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41D7DCA" w14:textId="77777777" w:rsidTr="005E4BB2">
        <w:tc>
          <w:tcPr>
            <w:tcW w:w="10423" w:type="dxa"/>
            <w:gridSpan w:val="2"/>
            <w:shd w:val="clear" w:color="auto" w:fill="auto"/>
          </w:tcPr>
          <w:p w14:paraId="66CAFB74" w14:textId="322FAC5E" w:rsidR="004F0988" w:rsidRDefault="004F0988" w:rsidP="00C50797">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w:t>
            </w:r>
            <w:r w:rsidR="00200C35">
              <w:rPr>
                <w:rFonts w:hint="eastAsia"/>
                <w:sz w:val="64"/>
                <w:lang w:eastAsia="zh-TW"/>
              </w:rPr>
              <w:t>718</w:t>
            </w:r>
            <w:r w:rsidR="00602FF1" w:rsidRPr="00602FF1">
              <w:rPr>
                <w:sz w:val="64"/>
              </w:rPr>
              <w:t>-</w:t>
            </w:r>
            <w:r w:rsidR="00200C35">
              <w:rPr>
                <w:rFonts w:hint="eastAsia"/>
                <w:sz w:val="64"/>
                <w:lang w:eastAsia="zh-TW"/>
              </w:rPr>
              <w:t>11</w:t>
            </w:r>
            <w:r w:rsidR="00602FF1" w:rsidRPr="00602FF1">
              <w:rPr>
                <w:sz w:val="64"/>
              </w:rPr>
              <w:t>-</w:t>
            </w:r>
            <w:r w:rsidR="00200C35">
              <w:rPr>
                <w:rFonts w:hint="eastAsia"/>
                <w:sz w:val="64"/>
                <w:lang w:eastAsia="zh-TW"/>
              </w:rPr>
              <w:t>11</w:t>
            </w:r>
            <w:r w:rsidR="00200C35" w:rsidRPr="00133525">
              <w:rPr>
                <w:sz w:val="64"/>
              </w:rPr>
              <w:t xml:space="preserve"> </w:t>
            </w:r>
            <w:r w:rsidRPr="004D3578">
              <w:t>V</w:t>
            </w:r>
            <w:bookmarkStart w:id="2" w:name="specVersion"/>
            <w:r w:rsidR="00C252F4">
              <w:rPr>
                <w:rFonts w:hint="eastAsia"/>
                <w:lang w:eastAsia="zh-TW"/>
              </w:rPr>
              <w:t>1</w:t>
            </w:r>
            <w:r w:rsidR="00C116E1" w:rsidRPr="0016763E">
              <w:t>.</w:t>
            </w:r>
            <w:del w:id="3" w:author="Bo-Han Hsieh" w:date="2024-03-03T05:18:00Z">
              <w:r w:rsidR="00817C2F" w:rsidDel="00C50797">
                <w:rPr>
                  <w:rFonts w:hint="eastAsia"/>
                  <w:lang w:eastAsia="zh-TW"/>
                </w:rPr>
                <w:delText>1</w:delText>
              </w:r>
            </w:del>
            <w:ins w:id="4" w:author="Bo-Han Hsieh" w:date="2024-03-03T05:18:00Z">
              <w:r w:rsidR="00C50797">
                <w:rPr>
                  <w:rFonts w:hint="eastAsia"/>
                  <w:lang w:eastAsia="zh-TW"/>
                </w:rPr>
                <w:t>2</w:t>
              </w:r>
            </w:ins>
            <w:r w:rsidRPr="0016763E">
              <w:t>.</w:t>
            </w:r>
            <w:bookmarkEnd w:id="2"/>
            <w:r w:rsidR="00BB0C1F">
              <w:t>0</w:t>
            </w:r>
            <w:r w:rsidRPr="004D3578">
              <w:t xml:space="preserve"> </w:t>
            </w:r>
            <w:r w:rsidRPr="00133525">
              <w:rPr>
                <w:sz w:val="32"/>
              </w:rPr>
              <w:t>(</w:t>
            </w:r>
            <w:bookmarkStart w:id="5" w:name="issueDate"/>
            <w:del w:id="6" w:author="Bo-Han Hsieh" w:date="2024-03-03T05:18:00Z">
              <w:r w:rsidR="004D2B60" w:rsidRPr="0016763E" w:rsidDel="00C50797">
                <w:rPr>
                  <w:sz w:val="32"/>
                </w:rPr>
                <w:delText>202</w:delText>
              </w:r>
              <w:r w:rsidR="004D2B60" w:rsidDel="00C50797">
                <w:rPr>
                  <w:rFonts w:hint="eastAsia"/>
                  <w:sz w:val="32"/>
                  <w:lang w:eastAsia="zh-TW"/>
                </w:rPr>
                <w:delText>3</w:delText>
              </w:r>
            </w:del>
            <w:ins w:id="7" w:author="Bo-Han Hsieh" w:date="2024-03-03T05:18:00Z">
              <w:r w:rsidR="00C50797" w:rsidRPr="0016763E">
                <w:rPr>
                  <w:sz w:val="32"/>
                </w:rPr>
                <w:t>202</w:t>
              </w:r>
              <w:r w:rsidR="00C50797">
                <w:rPr>
                  <w:rFonts w:hint="eastAsia"/>
                  <w:sz w:val="32"/>
                  <w:lang w:eastAsia="zh-TW"/>
                </w:rPr>
                <w:t>4</w:t>
              </w:r>
            </w:ins>
            <w:r w:rsidRPr="0016763E">
              <w:rPr>
                <w:sz w:val="32"/>
              </w:rPr>
              <w:t>-</w:t>
            </w:r>
            <w:bookmarkEnd w:id="5"/>
            <w:del w:id="8" w:author="Bo-Han Hsieh" w:date="2024-03-03T05:18:00Z">
              <w:r w:rsidR="00817C2F" w:rsidDel="00C50797">
                <w:rPr>
                  <w:rFonts w:hint="eastAsia"/>
                  <w:sz w:val="32"/>
                  <w:lang w:eastAsia="zh-TW"/>
                </w:rPr>
                <w:delText>10</w:delText>
              </w:r>
            </w:del>
            <w:ins w:id="9" w:author="Bo-Han Hsieh" w:date="2024-03-03T05:18:00Z">
              <w:r w:rsidR="00C50797">
                <w:rPr>
                  <w:rFonts w:hint="eastAsia"/>
                  <w:sz w:val="32"/>
                  <w:lang w:eastAsia="zh-TW"/>
                </w:rPr>
                <w:t>02</w:t>
              </w:r>
            </w:ins>
            <w:r w:rsidRPr="00133525">
              <w:rPr>
                <w:sz w:val="32"/>
              </w:rPr>
              <w:t>)</w:t>
            </w:r>
          </w:p>
        </w:tc>
      </w:tr>
      <w:tr w:rsidR="004F0988" w14:paraId="63080D65" w14:textId="77777777" w:rsidTr="005E4BB2">
        <w:trPr>
          <w:trHeight w:hRule="exact" w:val="1134"/>
        </w:trPr>
        <w:tc>
          <w:tcPr>
            <w:tcW w:w="10423" w:type="dxa"/>
            <w:gridSpan w:val="2"/>
            <w:shd w:val="clear" w:color="auto" w:fill="auto"/>
          </w:tcPr>
          <w:p w14:paraId="4A6F7065" w14:textId="77777777" w:rsidR="004F0988" w:rsidRDefault="004F0988" w:rsidP="00133525">
            <w:pPr>
              <w:pStyle w:val="ZB"/>
              <w:framePr w:w="0" w:hRule="auto" w:wrap="auto" w:vAnchor="margin" w:hAnchor="text" w:yAlign="inline"/>
            </w:pPr>
            <w:r w:rsidRPr="004D3578">
              <w:t xml:space="preserve">Technical </w:t>
            </w:r>
            <w:bookmarkStart w:id="10" w:name="spectype2"/>
            <w:r w:rsidR="00D57972" w:rsidRPr="000814FB">
              <w:t>Report</w:t>
            </w:r>
            <w:bookmarkEnd w:id="10"/>
          </w:p>
          <w:p w14:paraId="3037AD81" w14:textId="77777777" w:rsidR="00BA4B8D" w:rsidRDefault="00BA4B8D" w:rsidP="00BA4B8D">
            <w:pPr>
              <w:pStyle w:val="Guidance"/>
            </w:pPr>
            <w:r>
              <w:br/>
            </w:r>
            <w:r>
              <w:br/>
            </w:r>
          </w:p>
        </w:tc>
      </w:tr>
      <w:tr w:rsidR="004F0988" w14:paraId="60272388" w14:textId="77777777" w:rsidTr="005E4BB2">
        <w:trPr>
          <w:trHeight w:hRule="exact" w:val="3686"/>
        </w:trPr>
        <w:tc>
          <w:tcPr>
            <w:tcW w:w="10423" w:type="dxa"/>
            <w:gridSpan w:val="2"/>
            <w:shd w:val="clear" w:color="auto" w:fill="auto"/>
          </w:tcPr>
          <w:p w14:paraId="46F6CC3C" w14:textId="77777777" w:rsidR="004F0988" w:rsidRPr="004D3578" w:rsidRDefault="004F0988" w:rsidP="00133525">
            <w:pPr>
              <w:pStyle w:val="ZT"/>
              <w:framePr w:wrap="auto" w:hAnchor="text" w:yAlign="inline"/>
            </w:pPr>
            <w:r w:rsidRPr="004D3578">
              <w:t>3rd Generation Partnership Project;</w:t>
            </w:r>
          </w:p>
          <w:p w14:paraId="0505ECE5"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1" w:name="specTitle"/>
            <w:r w:rsidR="0016763E">
              <w:t>Radio Access Networks</w:t>
            </w:r>
            <w:r w:rsidRPr="0016763E">
              <w:t>;</w:t>
            </w:r>
          </w:p>
          <w:p w14:paraId="4F5DD187" w14:textId="77777777" w:rsidR="004F0988" w:rsidRPr="004D3578" w:rsidRDefault="0016763E" w:rsidP="00133525">
            <w:pPr>
              <w:pStyle w:val="ZT"/>
              <w:framePr w:wrap="auto" w:hAnchor="text" w:yAlign="inline"/>
            </w:pPr>
            <w:r w:rsidRPr="0016763E">
              <w:t xml:space="preserve"> </w:t>
            </w:r>
            <w:r w:rsidR="0003049F" w:rsidRPr="0003049F">
              <w:tab/>
              <w:t>Rel-1</w:t>
            </w:r>
            <w:r w:rsidR="00BE72D2">
              <w:rPr>
                <w:rFonts w:hint="eastAsia"/>
                <w:lang w:eastAsia="zh-TW"/>
              </w:rPr>
              <w:t>8</w:t>
            </w:r>
            <w:r w:rsidR="0003049F" w:rsidRPr="0003049F">
              <w:t xml:space="preserve"> Dual Connectivity (DC) of 1 LTE band (1DL/1UL) and 1 NR band (1DL/1UL)</w:t>
            </w:r>
            <w:bookmarkEnd w:id="11"/>
          </w:p>
          <w:p w14:paraId="5D3BF4B1" w14:textId="77777777" w:rsidR="004F0988" w:rsidRPr="00133525" w:rsidRDefault="004F0988" w:rsidP="00BE72D2">
            <w:pPr>
              <w:pStyle w:val="ZT"/>
              <w:framePr w:wrap="auto" w:hAnchor="text" w:yAlign="inline"/>
              <w:rPr>
                <w:i/>
                <w:sz w:val="28"/>
              </w:rPr>
            </w:pPr>
            <w:r w:rsidRPr="004D3578">
              <w:t>(</w:t>
            </w:r>
            <w:r w:rsidRPr="004D3578">
              <w:rPr>
                <w:rStyle w:val="ZGSM"/>
              </w:rPr>
              <w:t xml:space="preserve">Release </w:t>
            </w:r>
            <w:bookmarkStart w:id="12" w:name="specRelease"/>
            <w:r w:rsidRPr="0023363C">
              <w:rPr>
                <w:rStyle w:val="ZGSM"/>
              </w:rPr>
              <w:t>1</w:t>
            </w:r>
            <w:bookmarkEnd w:id="12"/>
            <w:r w:rsidR="00BE72D2">
              <w:rPr>
                <w:rStyle w:val="ZGSM"/>
                <w:rFonts w:hint="eastAsia"/>
                <w:lang w:eastAsia="zh-TW"/>
              </w:rPr>
              <w:t>8</w:t>
            </w:r>
            <w:r w:rsidRPr="004D3578">
              <w:t>)</w:t>
            </w:r>
          </w:p>
        </w:tc>
      </w:tr>
      <w:tr w:rsidR="00BF128E" w14:paraId="6AA0B153" w14:textId="77777777" w:rsidTr="005E4BB2">
        <w:tc>
          <w:tcPr>
            <w:tcW w:w="10423" w:type="dxa"/>
            <w:gridSpan w:val="2"/>
            <w:shd w:val="clear" w:color="auto" w:fill="auto"/>
          </w:tcPr>
          <w:p w14:paraId="588B149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C5CBC21" w14:textId="77777777" w:rsidTr="005E4BB2">
        <w:trPr>
          <w:trHeight w:hRule="exact" w:val="1531"/>
        </w:trPr>
        <w:tc>
          <w:tcPr>
            <w:tcW w:w="4883" w:type="dxa"/>
            <w:shd w:val="clear" w:color="auto" w:fill="auto"/>
          </w:tcPr>
          <w:p w14:paraId="31BFB543" w14:textId="77777777" w:rsidR="00D57972" w:rsidRDefault="007675D9">
            <w:r>
              <w:rPr>
                <w:i/>
                <w:noProof/>
                <w:lang w:val="en-US" w:eastAsia="zh-TW"/>
              </w:rPr>
              <w:drawing>
                <wp:inline distT="0" distB="0" distL="0" distR="0" wp14:anchorId="6FC53474" wp14:editId="7B7A4704">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2299ABB3" w14:textId="77777777" w:rsidR="00D57972" w:rsidRDefault="007675D9" w:rsidP="00133525">
            <w:pPr>
              <w:jc w:val="right"/>
            </w:pPr>
            <w:bookmarkStart w:id="13" w:name="logos"/>
            <w:r>
              <w:rPr>
                <w:noProof/>
                <w:lang w:val="en-US" w:eastAsia="zh-TW"/>
              </w:rPr>
              <w:drawing>
                <wp:inline distT="0" distB="0" distL="0" distR="0" wp14:anchorId="1D034E7B" wp14:editId="22E67910">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13"/>
          </w:p>
        </w:tc>
      </w:tr>
      <w:tr w:rsidR="00C074DD" w14:paraId="7812A723" w14:textId="77777777" w:rsidTr="005E4BB2">
        <w:trPr>
          <w:trHeight w:hRule="exact" w:val="5783"/>
        </w:trPr>
        <w:tc>
          <w:tcPr>
            <w:tcW w:w="10423" w:type="dxa"/>
            <w:gridSpan w:val="2"/>
            <w:shd w:val="clear" w:color="auto" w:fill="auto"/>
          </w:tcPr>
          <w:p w14:paraId="0CAA307B" w14:textId="77777777" w:rsidR="00C074DD" w:rsidRPr="00C074DD" w:rsidRDefault="00C074DD" w:rsidP="00C074DD">
            <w:pPr>
              <w:pStyle w:val="Guidance"/>
              <w:rPr>
                <w:b/>
              </w:rPr>
            </w:pPr>
          </w:p>
        </w:tc>
      </w:tr>
      <w:tr w:rsidR="00C074DD" w14:paraId="6E676424" w14:textId="77777777" w:rsidTr="005E4BB2">
        <w:trPr>
          <w:cantSplit/>
          <w:trHeight w:hRule="exact" w:val="964"/>
        </w:trPr>
        <w:tc>
          <w:tcPr>
            <w:tcW w:w="10423" w:type="dxa"/>
            <w:gridSpan w:val="2"/>
            <w:shd w:val="clear" w:color="auto" w:fill="auto"/>
          </w:tcPr>
          <w:p w14:paraId="7EA2DC5A"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48EC659A" w14:textId="77777777" w:rsidR="00C074DD" w:rsidRPr="004D3578" w:rsidRDefault="00C074DD" w:rsidP="00C074DD">
            <w:pPr>
              <w:pStyle w:val="ZV"/>
              <w:framePr w:w="0" w:wrap="auto" w:vAnchor="margin" w:hAnchor="text" w:yAlign="inline"/>
            </w:pPr>
          </w:p>
          <w:p w14:paraId="300296FE" w14:textId="77777777" w:rsidR="00C074DD" w:rsidRPr="00133525" w:rsidRDefault="00C074DD" w:rsidP="00C074DD">
            <w:pPr>
              <w:rPr>
                <w:sz w:val="16"/>
              </w:rPr>
            </w:pPr>
          </w:p>
        </w:tc>
      </w:tr>
      <w:bookmarkEnd w:id="0"/>
    </w:tbl>
    <w:p w14:paraId="0F799911"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4A6314A" w14:textId="77777777" w:rsidTr="00133525">
        <w:trPr>
          <w:trHeight w:hRule="exact" w:val="5670"/>
        </w:trPr>
        <w:tc>
          <w:tcPr>
            <w:tcW w:w="10423" w:type="dxa"/>
            <w:shd w:val="clear" w:color="auto" w:fill="auto"/>
          </w:tcPr>
          <w:p w14:paraId="46F1C883" w14:textId="77777777" w:rsidR="00E16509" w:rsidRDefault="00E16509" w:rsidP="00E16509">
            <w:pPr>
              <w:pStyle w:val="Guidance"/>
            </w:pPr>
            <w:bookmarkStart w:id="15" w:name="page2"/>
          </w:p>
        </w:tc>
      </w:tr>
      <w:tr w:rsidR="00E16509" w14:paraId="70823FF1" w14:textId="77777777" w:rsidTr="00C074DD">
        <w:trPr>
          <w:trHeight w:hRule="exact" w:val="5387"/>
        </w:trPr>
        <w:tc>
          <w:tcPr>
            <w:tcW w:w="10423" w:type="dxa"/>
            <w:shd w:val="clear" w:color="auto" w:fill="auto"/>
          </w:tcPr>
          <w:p w14:paraId="36BDCCB5"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A631A04" w14:textId="77777777" w:rsidR="00E16509" w:rsidRPr="004D3578" w:rsidRDefault="00E16509" w:rsidP="00133525">
            <w:pPr>
              <w:pStyle w:val="FP"/>
              <w:pBdr>
                <w:bottom w:val="single" w:sz="6" w:space="1" w:color="auto"/>
              </w:pBdr>
              <w:ind w:left="2835" w:right="2835"/>
              <w:jc w:val="center"/>
            </w:pPr>
            <w:r w:rsidRPr="004D3578">
              <w:t>Postal address</w:t>
            </w:r>
          </w:p>
          <w:p w14:paraId="36E9D243" w14:textId="77777777" w:rsidR="00E16509" w:rsidRPr="00133525" w:rsidRDefault="00E16509" w:rsidP="00133525">
            <w:pPr>
              <w:pStyle w:val="FP"/>
              <w:ind w:left="2835" w:right="2835"/>
              <w:jc w:val="center"/>
              <w:rPr>
                <w:rFonts w:ascii="Arial" w:hAnsi="Arial"/>
                <w:sz w:val="18"/>
              </w:rPr>
            </w:pPr>
          </w:p>
          <w:p w14:paraId="433420C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1D9E38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5EFABA9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53D3FE34"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6CBED3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857B55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7D48F17" w14:textId="77777777" w:rsidR="00E16509" w:rsidRDefault="00E16509" w:rsidP="00133525"/>
        </w:tc>
      </w:tr>
      <w:tr w:rsidR="00E16509" w14:paraId="4D0FD928" w14:textId="77777777" w:rsidTr="00C074DD">
        <w:tc>
          <w:tcPr>
            <w:tcW w:w="10423" w:type="dxa"/>
            <w:shd w:val="clear" w:color="auto" w:fill="auto"/>
            <w:vAlign w:val="bottom"/>
          </w:tcPr>
          <w:p w14:paraId="4FDBF18B"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43CE380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948A99A" w14:textId="77777777" w:rsidR="00E16509" w:rsidRPr="004D3578" w:rsidRDefault="00E16509" w:rsidP="00133525">
            <w:pPr>
              <w:pStyle w:val="FP"/>
              <w:jc w:val="center"/>
              <w:rPr>
                <w:noProof/>
              </w:rPr>
            </w:pPr>
          </w:p>
          <w:p w14:paraId="539F6E35" w14:textId="77777777" w:rsidR="00E16509" w:rsidRPr="00133525" w:rsidRDefault="00E16509" w:rsidP="00133525">
            <w:pPr>
              <w:pStyle w:val="FP"/>
              <w:jc w:val="center"/>
              <w:rPr>
                <w:noProof/>
                <w:sz w:val="18"/>
              </w:rPr>
            </w:pPr>
            <w:r w:rsidRPr="00133525">
              <w:rPr>
                <w:noProof/>
                <w:sz w:val="18"/>
              </w:rPr>
              <w:t xml:space="preserve">© </w:t>
            </w:r>
            <w:r w:rsidR="004D2B60">
              <w:rPr>
                <w:noProof/>
                <w:sz w:val="18"/>
              </w:rPr>
              <w:t>202</w:t>
            </w:r>
            <w:r w:rsidR="004D2B60">
              <w:rPr>
                <w:rFonts w:hint="eastAsia"/>
                <w:noProof/>
                <w:sz w:val="18"/>
                <w:lang w:eastAsia="zh-TW"/>
              </w:rPr>
              <w:t>3</w:t>
            </w:r>
            <w:r w:rsidRPr="00133525">
              <w:rPr>
                <w:noProof/>
                <w:sz w:val="18"/>
              </w:rPr>
              <w:t>, 3GPP Organizational Partners (ARIB, ATIS, CCSA, ETSI, TSDSI, TTA, TTC).</w:t>
            </w:r>
            <w:bookmarkStart w:id="18" w:name="copyrightaddon"/>
            <w:bookmarkEnd w:id="18"/>
          </w:p>
          <w:p w14:paraId="2653CB5C" w14:textId="77777777" w:rsidR="00E16509" w:rsidRPr="00133525" w:rsidRDefault="00E16509" w:rsidP="00133525">
            <w:pPr>
              <w:pStyle w:val="FP"/>
              <w:jc w:val="center"/>
              <w:rPr>
                <w:noProof/>
                <w:sz w:val="18"/>
              </w:rPr>
            </w:pPr>
            <w:r w:rsidRPr="00133525">
              <w:rPr>
                <w:noProof/>
                <w:sz w:val="18"/>
              </w:rPr>
              <w:t>All rights reserved.</w:t>
            </w:r>
          </w:p>
          <w:p w14:paraId="77AD55AB" w14:textId="77777777" w:rsidR="00E16509" w:rsidRPr="00133525" w:rsidRDefault="00E16509" w:rsidP="00E16509">
            <w:pPr>
              <w:pStyle w:val="FP"/>
              <w:rPr>
                <w:noProof/>
                <w:sz w:val="18"/>
              </w:rPr>
            </w:pPr>
          </w:p>
          <w:p w14:paraId="4FBC8BB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F49AD0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87E9C97"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4C49FA30" w14:textId="77777777" w:rsidR="00E16509" w:rsidRDefault="00E16509" w:rsidP="00133525"/>
        </w:tc>
      </w:tr>
      <w:bookmarkEnd w:id="15"/>
    </w:tbl>
    <w:p w14:paraId="740AA593" w14:textId="77777777" w:rsidR="00080512" w:rsidRPr="004D3578" w:rsidRDefault="00080512">
      <w:pPr>
        <w:pStyle w:val="TT"/>
      </w:pPr>
      <w:r w:rsidRPr="004D3578">
        <w:br w:type="page"/>
      </w:r>
      <w:bookmarkStart w:id="19" w:name="tableOfContents"/>
      <w:bookmarkEnd w:id="19"/>
      <w:r w:rsidRPr="004D3578">
        <w:lastRenderedPageBreak/>
        <w:t>Contents</w:t>
      </w:r>
    </w:p>
    <w:p w14:paraId="2C16EDB8" w14:textId="77777777" w:rsidR="00AD7FCE" w:rsidRDefault="00A83555">
      <w:pPr>
        <w:pStyle w:val="11"/>
        <w:rPr>
          <w:ins w:id="20" w:author="Bo-Han Hsieh" w:date="2024-03-03T05:26:00Z"/>
          <w:rFonts w:asciiTheme="minorHAnsi" w:hAnsiTheme="minorHAnsi" w:cstheme="minorBidi"/>
          <w:kern w:val="2"/>
          <w:sz w:val="24"/>
          <w:szCs w:val="22"/>
          <w:lang w:val="en-US" w:eastAsia="zh-TW"/>
        </w:rPr>
      </w:pPr>
      <w:r>
        <w:fldChar w:fldCharType="begin"/>
      </w:r>
      <w:r>
        <w:instrText xml:space="preserve"> TOC \o "1-3" </w:instrText>
      </w:r>
      <w:r>
        <w:fldChar w:fldCharType="separate"/>
      </w:r>
      <w:ins w:id="21" w:author="Bo-Han Hsieh" w:date="2024-03-03T05:26:00Z">
        <w:r w:rsidR="00AD7FCE">
          <w:t>Foreword</w:t>
        </w:r>
        <w:r w:rsidR="00AD7FCE">
          <w:tab/>
        </w:r>
        <w:r w:rsidR="00AD7FCE">
          <w:fldChar w:fldCharType="begin"/>
        </w:r>
        <w:r w:rsidR="00AD7FCE">
          <w:instrText xml:space="preserve"> PAGEREF _Toc160336023 \h </w:instrText>
        </w:r>
      </w:ins>
      <w:r w:rsidR="00AD7FCE">
        <w:fldChar w:fldCharType="separate"/>
      </w:r>
      <w:ins w:id="22" w:author="Bo-Han Hsieh" w:date="2024-03-03T05:26:00Z">
        <w:r w:rsidR="00AD7FCE">
          <w:t>4</w:t>
        </w:r>
        <w:r w:rsidR="00AD7FCE">
          <w:fldChar w:fldCharType="end"/>
        </w:r>
      </w:ins>
    </w:p>
    <w:p w14:paraId="06AA81CA" w14:textId="77777777" w:rsidR="00AD7FCE" w:rsidRDefault="00AD7FCE">
      <w:pPr>
        <w:pStyle w:val="11"/>
        <w:rPr>
          <w:ins w:id="23" w:author="Bo-Han Hsieh" w:date="2024-03-03T05:26:00Z"/>
          <w:rFonts w:asciiTheme="minorHAnsi" w:hAnsiTheme="minorHAnsi" w:cstheme="minorBidi"/>
          <w:kern w:val="2"/>
          <w:sz w:val="24"/>
          <w:szCs w:val="22"/>
          <w:lang w:val="en-US" w:eastAsia="zh-TW"/>
        </w:rPr>
      </w:pPr>
      <w:ins w:id="24" w:author="Bo-Han Hsieh" w:date="2024-03-03T05:26:00Z">
        <w:r>
          <w:t>1</w:t>
        </w:r>
        <w:r>
          <w:rPr>
            <w:rFonts w:asciiTheme="minorHAnsi" w:hAnsiTheme="minorHAnsi" w:cstheme="minorBidi"/>
            <w:kern w:val="2"/>
            <w:sz w:val="24"/>
            <w:szCs w:val="22"/>
            <w:lang w:val="en-US" w:eastAsia="zh-TW"/>
          </w:rPr>
          <w:tab/>
        </w:r>
        <w:r>
          <w:t>Scope</w:t>
        </w:r>
        <w:r>
          <w:tab/>
        </w:r>
        <w:r>
          <w:fldChar w:fldCharType="begin"/>
        </w:r>
        <w:r>
          <w:instrText xml:space="preserve"> PAGEREF _Toc160336024 \h </w:instrText>
        </w:r>
      </w:ins>
      <w:r>
        <w:fldChar w:fldCharType="separate"/>
      </w:r>
      <w:ins w:id="25" w:author="Bo-Han Hsieh" w:date="2024-03-03T05:26:00Z">
        <w:r>
          <w:t>6</w:t>
        </w:r>
        <w:r>
          <w:fldChar w:fldCharType="end"/>
        </w:r>
      </w:ins>
    </w:p>
    <w:p w14:paraId="5641E2F8" w14:textId="77777777" w:rsidR="00AD7FCE" w:rsidRDefault="00AD7FCE">
      <w:pPr>
        <w:pStyle w:val="11"/>
        <w:rPr>
          <w:ins w:id="26" w:author="Bo-Han Hsieh" w:date="2024-03-03T05:26:00Z"/>
          <w:rFonts w:asciiTheme="minorHAnsi" w:hAnsiTheme="minorHAnsi" w:cstheme="minorBidi"/>
          <w:kern w:val="2"/>
          <w:sz w:val="24"/>
          <w:szCs w:val="22"/>
          <w:lang w:val="en-US" w:eastAsia="zh-TW"/>
        </w:rPr>
      </w:pPr>
      <w:ins w:id="27" w:author="Bo-Han Hsieh" w:date="2024-03-03T05:26:00Z">
        <w:r>
          <w:t>2</w:t>
        </w:r>
        <w:r>
          <w:rPr>
            <w:rFonts w:asciiTheme="minorHAnsi" w:hAnsiTheme="minorHAnsi" w:cstheme="minorBidi"/>
            <w:kern w:val="2"/>
            <w:sz w:val="24"/>
            <w:szCs w:val="22"/>
            <w:lang w:val="en-US" w:eastAsia="zh-TW"/>
          </w:rPr>
          <w:tab/>
        </w:r>
        <w:r>
          <w:t>References</w:t>
        </w:r>
        <w:r>
          <w:tab/>
        </w:r>
        <w:r>
          <w:fldChar w:fldCharType="begin"/>
        </w:r>
        <w:r>
          <w:instrText xml:space="preserve"> PAGEREF _Toc160336025 \h </w:instrText>
        </w:r>
      </w:ins>
      <w:r>
        <w:fldChar w:fldCharType="separate"/>
      </w:r>
      <w:ins w:id="28" w:author="Bo-Han Hsieh" w:date="2024-03-03T05:26:00Z">
        <w:r>
          <w:t>6</w:t>
        </w:r>
        <w:r>
          <w:fldChar w:fldCharType="end"/>
        </w:r>
      </w:ins>
    </w:p>
    <w:p w14:paraId="38AD33F6" w14:textId="77777777" w:rsidR="00AD7FCE" w:rsidRDefault="00AD7FCE">
      <w:pPr>
        <w:pStyle w:val="11"/>
        <w:rPr>
          <w:ins w:id="29" w:author="Bo-Han Hsieh" w:date="2024-03-03T05:26:00Z"/>
          <w:rFonts w:asciiTheme="minorHAnsi" w:hAnsiTheme="minorHAnsi" w:cstheme="minorBidi"/>
          <w:kern w:val="2"/>
          <w:sz w:val="24"/>
          <w:szCs w:val="22"/>
          <w:lang w:val="en-US" w:eastAsia="zh-TW"/>
        </w:rPr>
      </w:pPr>
      <w:ins w:id="30" w:author="Bo-Han Hsieh" w:date="2024-03-03T05:26:00Z">
        <w:r>
          <w:t>3</w:t>
        </w:r>
        <w:r>
          <w:rPr>
            <w:rFonts w:asciiTheme="minorHAnsi" w:hAnsiTheme="minorHAnsi" w:cstheme="minorBidi"/>
            <w:kern w:val="2"/>
            <w:sz w:val="24"/>
            <w:szCs w:val="22"/>
            <w:lang w:val="en-US" w:eastAsia="zh-TW"/>
          </w:rPr>
          <w:tab/>
        </w:r>
        <w:r>
          <w:t>Definitions of terms, symbols and abbreviations</w:t>
        </w:r>
        <w:r>
          <w:tab/>
        </w:r>
        <w:r>
          <w:fldChar w:fldCharType="begin"/>
        </w:r>
        <w:r>
          <w:instrText xml:space="preserve"> PAGEREF _Toc160336026 \h </w:instrText>
        </w:r>
      </w:ins>
      <w:r>
        <w:fldChar w:fldCharType="separate"/>
      </w:r>
      <w:ins w:id="31" w:author="Bo-Han Hsieh" w:date="2024-03-03T05:26:00Z">
        <w:r>
          <w:t>7</w:t>
        </w:r>
        <w:r>
          <w:fldChar w:fldCharType="end"/>
        </w:r>
      </w:ins>
    </w:p>
    <w:p w14:paraId="67AF4579" w14:textId="77777777" w:rsidR="00AD7FCE" w:rsidRDefault="00AD7FCE">
      <w:pPr>
        <w:pStyle w:val="21"/>
        <w:rPr>
          <w:ins w:id="32" w:author="Bo-Han Hsieh" w:date="2024-03-03T05:26:00Z"/>
          <w:rFonts w:asciiTheme="minorHAnsi" w:hAnsiTheme="minorHAnsi" w:cstheme="minorBidi"/>
          <w:kern w:val="2"/>
          <w:sz w:val="24"/>
          <w:szCs w:val="22"/>
          <w:lang w:val="en-US" w:eastAsia="zh-TW"/>
        </w:rPr>
      </w:pPr>
      <w:ins w:id="33" w:author="Bo-Han Hsieh" w:date="2024-03-03T05:26:00Z">
        <w:r>
          <w:t>3.1</w:t>
        </w:r>
        <w:r>
          <w:rPr>
            <w:rFonts w:asciiTheme="minorHAnsi" w:hAnsiTheme="minorHAnsi" w:cstheme="minorBidi"/>
            <w:kern w:val="2"/>
            <w:sz w:val="24"/>
            <w:szCs w:val="22"/>
            <w:lang w:val="en-US" w:eastAsia="zh-TW"/>
          </w:rPr>
          <w:tab/>
        </w:r>
        <w:r>
          <w:t>Terms</w:t>
        </w:r>
        <w:r>
          <w:tab/>
        </w:r>
        <w:r>
          <w:fldChar w:fldCharType="begin"/>
        </w:r>
        <w:r>
          <w:instrText xml:space="preserve"> PAGEREF _Toc160336027 \h </w:instrText>
        </w:r>
      </w:ins>
      <w:r>
        <w:fldChar w:fldCharType="separate"/>
      </w:r>
      <w:ins w:id="34" w:author="Bo-Han Hsieh" w:date="2024-03-03T05:26:00Z">
        <w:r>
          <w:t>7</w:t>
        </w:r>
        <w:r>
          <w:fldChar w:fldCharType="end"/>
        </w:r>
      </w:ins>
    </w:p>
    <w:p w14:paraId="4A091C61" w14:textId="77777777" w:rsidR="00AD7FCE" w:rsidRDefault="00AD7FCE">
      <w:pPr>
        <w:pStyle w:val="21"/>
        <w:rPr>
          <w:ins w:id="35" w:author="Bo-Han Hsieh" w:date="2024-03-03T05:26:00Z"/>
          <w:rFonts w:asciiTheme="minorHAnsi" w:hAnsiTheme="minorHAnsi" w:cstheme="minorBidi"/>
          <w:kern w:val="2"/>
          <w:sz w:val="24"/>
          <w:szCs w:val="22"/>
          <w:lang w:val="en-US" w:eastAsia="zh-TW"/>
        </w:rPr>
      </w:pPr>
      <w:ins w:id="36" w:author="Bo-Han Hsieh" w:date="2024-03-03T05:26:00Z">
        <w:r>
          <w:t>3.2</w:t>
        </w:r>
        <w:r>
          <w:rPr>
            <w:rFonts w:asciiTheme="minorHAnsi" w:hAnsiTheme="minorHAnsi" w:cstheme="minorBidi"/>
            <w:kern w:val="2"/>
            <w:sz w:val="24"/>
            <w:szCs w:val="22"/>
            <w:lang w:val="en-US" w:eastAsia="zh-TW"/>
          </w:rPr>
          <w:tab/>
        </w:r>
        <w:r>
          <w:t>Symbols</w:t>
        </w:r>
        <w:r>
          <w:tab/>
        </w:r>
        <w:r>
          <w:fldChar w:fldCharType="begin"/>
        </w:r>
        <w:r>
          <w:instrText xml:space="preserve"> PAGEREF _Toc160336028 \h </w:instrText>
        </w:r>
      </w:ins>
      <w:r>
        <w:fldChar w:fldCharType="separate"/>
      </w:r>
      <w:ins w:id="37" w:author="Bo-Han Hsieh" w:date="2024-03-03T05:26:00Z">
        <w:r>
          <w:t>7</w:t>
        </w:r>
        <w:r>
          <w:fldChar w:fldCharType="end"/>
        </w:r>
      </w:ins>
    </w:p>
    <w:p w14:paraId="5A92A4E1" w14:textId="77777777" w:rsidR="00AD7FCE" w:rsidRDefault="00AD7FCE">
      <w:pPr>
        <w:pStyle w:val="21"/>
        <w:rPr>
          <w:ins w:id="38" w:author="Bo-Han Hsieh" w:date="2024-03-03T05:26:00Z"/>
          <w:rFonts w:asciiTheme="minorHAnsi" w:hAnsiTheme="minorHAnsi" w:cstheme="minorBidi"/>
          <w:kern w:val="2"/>
          <w:sz w:val="24"/>
          <w:szCs w:val="22"/>
          <w:lang w:val="en-US" w:eastAsia="zh-TW"/>
        </w:rPr>
      </w:pPr>
      <w:ins w:id="39" w:author="Bo-Han Hsieh" w:date="2024-03-03T05:26:00Z">
        <w:r>
          <w:t>3.3</w:t>
        </w:r>
        <w:r>
          <w:rPr>
            <w:rFonts w:asciiTheme="minorHAnsi" w:hAnsiTheme="minorHAnsi" w:cstheme="minorBidi"/>
            <w:kern w:val="2"/>
            <w:sz w:val="24"/>
            <w:szCs w:val="22"/>
            <w:lang w:val="en-US" w:eastAsia="zh-TW"/>
          </w:rPr>
          <w:tab/>
        </w:r>
        <w:r>
          <w:t>Abbreviations</w:t>
        </w:r>
        <w:r>
          <w:tab/>
        </w:r>
        <w:r>
          <w:fldChar w:fldCharType="begin"/>
        </w:r>
        <w:r>
          <w:instrText xml:space="preserve"> PAGEREF _Toc160336029 \h </w:instrText>
        </w:r>
      </w:ins>
      <w:r>
        <w:fldChar w:fldCharType="separate"/>
      </w:r>
      <w:ins w:id="40" w:author="Bo-Han Hsieh" w:date="2024-03-03T05:26:00Z">
        <w:r>
          <w:t>7</w:t>
        </w:r>
        <w:r>
          <w:fldChar w:fldCharType="end"/>
        </w:r>
      </w:ins>
    </w:p>
    <w:p w14:paraId="46CC3E4E" w14:textId="77777777" w:rsidR="00AD7FCE" w:rsidRDefault="00AD7FCE">
      <w:pPr>
        <w:pStyle w:val="11"/>
        <w:rPr>
          <w:ins w:id="41" w:author="Bo-Han Hsieh" w:date="2024-03-03T05:26:00Z"/>
          <w:rFonts w:asciiTheme="minorHAnsi" w:hAnsiTheme="minorHAnsi" w:cstheme="minorBidi"/>
          <w:kern w:val="2"/>
          <w:sz w:val="24"/>
          <w:szCs w:val="22"/>
          <w:lang w:val="en-US" w:eastAsia="zh-TW"/>
        </w:rPr>
      </w:pPr>
      <w:ins w:id="42" w:author="Bo-Han Hsieh" w:date="2024-03-03T05:26:00Z">
        <w:r>
          <w:t>4</w:t>
        </w:r>
        <w:r>
          <w:rPr>
            <w:rFonts w:asciiTheme="minorHAnsi" w:hAnsiTheme="minorHAnsi" w:cstheme="minorBidi"/>
            <w:kern w:val="2"/>
            <w:sz w:val="24"/>
            <w:szCs w:val="22"/>
            <w:lang w:val="en-US" w:eastAsia="zh-TW"/>
          </w:rPr>
          <w:tab/>
        </w:r>
        <w:r>
          <w:t>Background</w:t>
        </w:r>
        <w:r>
          <w:tab/>
        </w:r>
        <w:r>
          <w:fldChar w:fldCharType="begin"/>
        </w:r>
        <w:r>
          <w:instrText xml:space="preserve"> PAGEREF _Toc160336030 \h </w:instrText>
        </w:r>
      </w:ins>
      <w:r>
        <w:fldChar w:fldCharType="separate"/>
      </w:r>
      <w:ins w:id="43" w:author="Bo-Han Hsieh" w:date="2024-03-03T05:26:00Z">
        <w:r>
          <w:t>7</w:t>
        </w:r>
        <w:r>
          <w:fldChar w:fldCharType="end"/>
        </w:r>
      </w:ins>
    </w:p>
    <w:p w14:paraId="247F05C3" w14:textId="77777777" w:rsidR="00AD7FCE" w:rsidRDefault="00AD7FCE">
      <w:pPr>
        <w:pStyle w:val="21"/>
        <w:rPr>
          <w:ins w:id="44" w:author="Bo-Han Hsieh" w:date="2024-03-03T05:26:00Z"/>
          <w:rFonts w:asciiTheme="minorHAnsi" w:hAnsiTheme="minorHAnsi" w:cstheme="minorBidi"/>
          <w:kern w:val="2"/>
          <w:sz w:val="24"/>
          <w:szCs w:val="22"/>
          <w:lang w:val="en-US" w:eastAsia="zh-TW"/>
        </w:rPr>
      </w:pPr>
      <w:ins w:id="45" w:author="Bo-Han Hsieh" w:date="2024-03-03T05:26:00Z">
        <w:r>
          <w:t>4.1</w:t>
        </w:r>
        <w:r>
          <w:rPr>
            <w:rFonts w:asciiTheme="minorHAnsi" w:hAnsiTheme="minorHAnsi" w:cstheme="minorBidi"/>
            <w:kern w:val="2"/>
            <w:sz w:val="24"/>
            <w:szCs w:val="22"/>
            <w:lang w:val="en-US" w:eastAsia="zh-TW"/>
          </w:rPr>
          <w:tab/>
        </w:r>
        <w:r>
          <w:t>TR Maintenance</w:t>
        </w:r>
        <w:r>
          <w:tab/>
        </w:r>
        <w:r>
          <w:fldChar w:fldCharType="begin"/>
        </w:r>
        <w:r>
          <w:instrText xml:space="preserve"> PAGEREF _Toc160336031 \h </w:instrText>
        </w:r>
      </w:ins>
      <w:r>
        <w:fldChar w:fldCharType="separate"/>
      </w:r>
      <w:ins w:id="46" w:author="Bo-Han Hsieh" w:date="2024-03-03T05:26:00Z">
        <w:r>
          <w:t>7</w:t>
        </w:r>
        <w:r>
          <w:fldChar w:fldCharType="end"/>
        </w:r>
      </w:ins>
    </w:p>
    <w:p w14:paraId="380CD1FF" w14:textId="77777777" w:rsidR="00AD7FCE" w:rsidRDefault="00AD7FCE">
      <w:pPr>
        <w:pStyle w:val="11"/>
        <w:rPr>
          <w:ins w:id="47" w:author="Bo-Han Hsieh" w:date="2024-03-03T05:26:00Z"/>
          <w:rFonts w:asciiTheme="minorHAnsi" w:hAnsiTheme="minorHAnsi" w:cstheme="minorBidi"/>
          <w:kern w:val="2"/>
          <w:sz w:val="24"/>
          <w:szCs w:val="22"/>
          <w:lang w:val="en-US" w:eastAsia="zh-TW"/>
        </w:rPr>
      </w:pPr>
      <w:ins w:id="48" w:author="Bo-Han Hsieh" w:date="2024-03-03T05:26:00Z">
        <w:r>
          <w:t>5</w:t>
        </w:r>
        <w:r>
          <w:rPr>
            <w:rFonts w:asciiTheme="minorHAnsi" w:hAnsiTheme="minorHAnsi" w:cstheme="minorBidi"/>
            <w:kern w:val="2"/>
            <w:sz w:val="24"/>
            <w:szCs w:val="22"/>
            <w:lang w:val="en-US" w:eastAsia="zh-TW"/>
          </w:rPr>
          <w:tab/>
        </w:r>
        <w:r>
          <w:t>DC of 1 LTE band (1DL/1UL) and 1 NR band (1DL/1UL): General Part</w:t>
        </w:r>
        <w:r>
          <w:tab/>
        </w:r>
        <w:r>
          <w:fldChar w:fldCharType="begin"/>
        </w:r>
        <w:r>
          <w:instrText xml:space="preserve"> PAGEREF _Toc160336032 \h </w:instrText>
        </w:r>
      </w:ins>
      <w:r>
        <w:fldChar w:fldCharType="separate"/>
      </w:r>
      <w:ins w:id="49" w:author="Bo-Han Hsieh" w:date="2024-03-03T05:26:00Z">
        <w:r>
          <w:t>8</w:t>
        </w:r>
        <w:r>
          <w:fldChar w:fldCharType="end"/>
        </w:r>
      </w:ins>
    </w:p>
    <w:p w14:paraId="5EE0FA67" w14:textId="77777777" w:rsidR="00AD7FCE" w:rsidRDefault="00AD7FCE">
      <w:pPr>
        <w:pStyle w:val="21"/>
        <w:rPr>
          <w:ins w:id="50" w:author="Bo-Han Hsieh" w:date="2024-03-03T05:26:00Z"/>
          <w:rFonts w:asciiTheme="minorHAnsi" w:hAnsiTheme="minorHAnsi" w:cstheme="minorBidi"/>
          <w:kern w:val="2"/>
          <w:sz w:val="24"/>
          <w:szCs w:val="22"/>
          <w:lang w:val="en-US" w:eastAsia="zh-TW"/>
        </w:rPr>
      </w:pPr>
      <w:ins w:id="51" w:author="Bo-Han Hsieh" w:date="2024-03-03T05:26:00Z">
        <w:r w:rsidRPr="00A52189">
          <w:rPr>
            <w:rFonts w:eastAsia="MS Mincho"/>
            <w:lang w:eastAsia="ja-JP"/>
          </w:rPr>
          <w:t>5.</w:t>
        </w:r>
        <w:r w:rsidRPr="00A52189">
          <w:rPr>
            <w:rFonts w:eastAsia="游明朝"/>
            <w:lang w:eastAsia="ja-JP"/>
          </w:rPr>
          <w:t>1</w:t>
        </w:r>
        <w:r>
          <w:rPr>
            <w:lang w:eastAsia="zh-CN"/>
          </w:rPr>
          <w:t xml:space="preserve"> </w:t>
        </w:r>
        <w:r>
          <w:rPr>
            <w:rFonts w:asciiTheme="minorHAnsi"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_Toc160336033 \h </w:instrText>
        </w:r>
      </w:ins>
      <w:r>
        <w:fldChar w:fldCharType="separate"/>
      </w:r>
      <w:ins w:id="52" w:author="Bo-Han Hsieh" w:date="2024-03-03T05:26:00Z">
        <w:r>
          <w:t>8</w:t>
        </w:r>
        <w:r>
          <w:fldChar w:fldCharType="end"/>
        </w:r>
      </w:ins>
    </w:p>
    <w:p w14:paraId="77F3284B" w14:textId="77777777" w:rsidR="00AD7FCE" w:rsidRDefault="00AD7FCE">
      <w:pPr>
        <w:pStyle w:val="31"/>
        <w:rPr>
          <w:ins w:id="53" w:author="Bo-Han Hsieh" w:date="2024-03-03T05:26:00Z"/>
          <w:rFonts w:asciiTheme="minorHAnsi" w:hAnsiTheme="minorHAnsi" w:cstheme="minorBidi"/>
          <w:kern w:val="2"/>
          <w:sz w:val="24"/>
          <w:szCs w:val="22"/>
          <w:lang w:val="en-US" w:eastAsia="zh-TW"/>
        </w:rPr>
      </w:pPr>
      <w:ins w:id="54" w:author="Bo-Han Hsieh" w:date="2024-03-03T05:26:00Z">
        <w:r>
          <w:rPr>
            <w:lang w:eastAsia="zh-CN"/>
          </w:rPr>
          <w:t>5.</w:t>
        </w:r>
        <w:r>
          <w:rPr>
            <w:lang w:eastAsia="ja-JP"/>
          </w:rPr>
          <w:t>1</w:t>
        </w:r>
        <w:r>
          <w:t>.</w:t>
        </w:r>
        <w:r>
          <w:rPr>
            <w:lang w:eastAsia="zh-CN"/>
          </w:rPr>
          <w:t>1</w:t>
        </w:r>
        <w:r>
          <w:rPr>
            <w:rFonts w:asciiTheme="minorHAnsi" w:hAnsiTheme="minorHAnsi" w:cstheme="minorBidi"/>
            <w:kern w:val="2"/>
            <w:sz w:val="24"/>
            <w:szCs w:val="22"/>
            <w:lang w:val="en-US" w:eastAsia="zh-TW"/>
          </w:rPr>
          <w:tab/>
        </w:r>
        <w:r>
          <w:rPr>
            <w:lang w:eastAsia="zh-CN"/>
          </w:rPr>
          <w:t xml:space="preserve"> Inter-band EN-DC/NE-DC within FR1</w:t>
        </w:r>
        <w:r>
          <w:tab/>
        </w:r>
        <w:r>
          <w:fldChar w:fldCharType="begin"/>
        </w:r>
        <w:r>
          <w:instrText xml:space="preserve"> PAGEREF _Toc160336034 \h </w:instrText>
        </w:r>
      </w:ins>
      <w:r>
        <w:fldChar w:fldCharType="separate"/>
      </w:r>
      <w:ins w:id="55" w:author="Bo-Han Hsieh" w:date="2024-03-03T05:26:00Z">
        <w:r>
          <w:t>8</w:t>
        </w:r>
        <w:r>
          <w:fldChar w:fldCharType="end"/>
        </w:r>
      </w:ins>
    </w:p>
    <w:p w14:paraId="465DAE25" w14:textId="77777777" w:rsidR="00AD7FCE" w:rsidRDefault="00AD7FCE">
      <w:pPr>
        <w:pStyle w:val="31"/>
        <w:rPr>
          <w:ins w:id="56" w:author="Bo-Han Hsieh" w:date="2024-03-03T05:26:00Z"/>
          <w:rFonts w:asciiTheme="minorHAnsi" w:hAnsiTheme="minorHAnsi" w:cstheme="minorBidi"/>
          <w:kern w:val="2"/>
          <w:sz w:val="24"/>
          <w:szCs w:val="22"/>
          <w:lang w:val="en-US" w:eastAsia="zh-TW"/>
        </w:rPr>
      </w:pPr>
      <w:ins w:id="57" w:author="Bo-Han Hsieh" w:date="2024-03-03T05:26:00Z">
        <w:r>
          <w:rPr>
            <w:lang w:eastAsia="zh-CN"/>
          </w:rPr>
          <w:t>5.</w:t>
        </w:r>
        <w:r>
          <w:rPr>
            <w:lang w:eastAsia="ja-JP"/>
          </w:rPr>
          <w:t>1</w:t>
        </w:r>
        <w:r>
          <w:t>.</w:t>
        </w:r>
        <w:r>
          <w:rPr>
            <w:lang w:eastAsia="zh-CN"/>
          </w:rPr>
          <w:t>2</w:t>
        </w:r>
        <w:r>
          <w:rPr>
            <w:rFonts w:asciiTheme="minorHAnsi" w:hAnsiTheme="minorHAnsi" w:cstheme="minorBidi"/>
            <w:kern w:val="2"/>
            <w:sz w:val="24"/>
            <w:szCs w:val="22"/>
            <w:lang w:val="en-US" w:eastAsia="zh-TW"/>
          </w:rPr>
          <w:tab/>
        </w:r>
        <w:r>
          <w:rPr>
            <w:lang w:eastAsia="zh-CN"/>
          </w:rPr>
          <w:t xml:space="preserve"> Inter-band EN-DC/NE-DC including FR2</w:t>
        </w:r>
        <w:r>
          <w:tab/>
        </w:r>
        <w:r>
          <w:fldChar w:fldCharType="begin"/>
        </w:r>
        <w:r>
          <w:instrText xml:space="preserve"> PAGEREF _Toc160336035 \h </w:instrText>
        </w:r>
      </w:ins>
      <w:r>
        <w:fldChar w:fldCharType="separate"/>
      </w:r>
      <w:ins w:id="58" w:author="Bo-Han Hsieh" w:date="2024-03-03T05:26:00Z">
        <w:r>
          <w:t>8</w:t>
        </w:r>
        <w:r>
          <w:fldChar w:fldCharType="end"/>
        </w:r>
      </w:ins>
    </w:p>
    <w:p w14:paraId="12EEA6AC" w14:textId="77777777" w:rsidR="00AD7FCE" w:rsidRDefault="00AD7FCE">
      <w:pPr>
        <w:pStyle w:val="21"/>
        <w:rPr>
          <w:ins w:id="59" w:author="Bo-Han Hsieh" w:date="2024-03-03T05:26:00Z"/>
          <w:rFonts w:asciiTheme="minorHAnsi" w:hAnsiTheme="minorHAnsi" w:cstheme="minorBidi"/>
          <w:kern w:val="2"/>
          <w:sz w:val="24"/>
          <w:szCs w:val="22"/>
          <w:lang w:val="en-US" w:eastAsia="zh-TW"/>
        </w:rPr>
      </w:pPr>
      <w:ins w:id="60" w:author="Bo-Han Hsieh" w:date="2024-03-03T05:26:00Z">
        <w:r w:rsidRPr="00A52189">
          <w:rPr>
            <w:rFonts w:eastAsia="MS Mincho"/>
            <w:lang w:eastAsia="ja-JP"/>
          </w:rPr>
          <w:t>5.</w:t>
        </w:r>
        <w:r w:rsidRPr="00A52189">
          <w:rPr>
            <w:rFonts w:eastAsia="游明朝"/>
            <w:lang w:eastAsia="ja-JP"/>
          </w:rPr>
          <w:t>2</w:t>
        </w:r>
        <w:r>
          <w:rPr>
            <w:lang w:eastAsia="zh-CN"/>
          </w:rPr>
          <w:t xml:space="preserve"> </w:t>
        </w:r>
        <w:r>
          <w:rPr>
            <w:rFonts w:asciiTheme="minorHAnsi"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_Toc160336036 \h </w:instrText>
        </w:r>
      </w:ins>
      <w:r>
        <w:fldChar w:fldCharType="separate"/>
      </w:r>
      <w:ins w:id="61" w:author="Bo-Han Hsieh" w:date="2024-03-03T05:26:00Z">
        <w:r>
          <w:t>8</w:t>
        </w:r>
        <w:r>
          <w:fldChar w:fldCharType="end"/>
        </w:r>
      </w:ins>
    </w:p>
    <w:p w14:paraId="687CD72B" w14:textId="77777777" w:rsidR="00AD7FCE" w:rsidRDefault="00AD7FCE">
      <w:pPr>
        <w:pStyle w:val="21"/>
        <w:rPr>
          <w:ins w:id="62" w:author="Bo-Han Hsieh" w:date="2024-03-03T05:26:00Z"/>
          <w:rFonts w:asciiTheme="minorHAnsi" w:hAnsiTheme="minorHAnsi" w:cstheme="minorBidi"/>
          <w:kern w:val="2"/>
          <w:sz w:val="24"/>
          <w:szCs w:val="22"/>
          <w:lang w:val="en-US" w:eastAsia="zh-TW"/>
        </w:rPr>
      </w:pPr>
      <w:ins w:id="63" w:author="Bo-Han Hsieh" w:date="2024-03-03T05:26:00Z">
        <w:r w:rsidRPr="00A52189">
          <w:rPr>
            <w:rFonts w:eastAsia="MS Mincho"/>
            <w:lang w:eastAsia="ja-JP"/>
          </w:rPr>
          <w:t>5.</w:t>
        </w:r>
        <w:r w:rsidRPr="00A52189">
          <w:rPr>
            <w:rFonts w:eastAsia="游明朝"/>
            <w:lang w:eastAsia="ja-JP"/>
          </w:rPr>
          <w:t>3</w:t>
        </w:r>
        <w:r>
          <w:rPr>
            <w:lang w:eastAsia="zh-CN"/>
          </w:rPr>
          <w:t xml:space="preserve"> </w:t>
        </w:r>
        <w:r>
          <w:rPr>
            <w:rFonts w:asciiTheme="minorHAnsi"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_Toc160336037 \h </w:instrText>
        </w:r>
      </w:ins>
      <w:r>
        <w:fldChar w:fldCharType="separate"/>
      </w:r>
      <w:ins w:id="64" w:author="Bo-Han Hsieh" w:date="2024-03-03T05:26:00Z">
        <w:r>
          <w:t>9</w:t>
        </w:r>
        <w:r>
          <w:fldChar w:fldCharType="end"/>
        </w:r>
      </w:ins>
    </w:p>
    <w:p w14:paraId="18577FCA" w14:textId="77777777" w:rsidR="00AD7FCE" w:rsidRDefault="00AD7FCE">
      <w:pPr>
        <w:pStyle w:val="21"/>
        <w:rPr>
          <w:ins w:id="65" w:author="Bo-Han Hsieh" w:date="2024-03-03T05:26:00Z"/>
          <w:rFonts w:asciiTheme="minorHAnsi" w:hAnsiTheme="minorHAnsi" w:cstheme="minorBidi"/>
          <w:kern w:val="2"/>
          <w:sz w:val="24"/>
          <w:szCs w:val="22"/>
          <w:lang w:val="en-US" w:eastAsia="zh-TW"/>
        </w:rPr>
      </w:pPr>
      <w:ins w:id="66" w:author="Bo-Han Hsieh" w:date="2024-03-03T05:26:00Z">
        <w:r w:rsidRPr="00A52189">
          <w:rPr>
            <w:rFonts w:eastAsia="MS Mincho"/>
            <w:lang w:eastAsia="ja-JP"/>
          </w:rPr>
          <w:t xml:space="preserve">5.4 </w:t>
        </w:r>
        <w:r>
          <w:rPr>
            <w:rFonts w:asciiTheme="minorHAnsi" w:hAnsiTheme="minorHAnsi" w:cstheme="minorBidi"/>
            <w:kern w:val="2"/>
            <w:sz w:val="24"/>
            <w:szCs w:val="22"/>
            <w:lang w:val="en-US" w:eastAsia="zh-TW"/>
          </w:rPr>
          <w:tab/>
        </w:r>
        <w:r w:rsidRPr="00A52189">
          <w:rPr>
            <w:rFonts w:eastAsia="MS Mincho"/>
            <w:lang w:eastAsia="ja-JP"/>
          </w:rPr>
          <w:t>Handling of Band specific requirements for inter-band EN-DC including FR2</w:t>
        </w:r>
        <w:r>
          <w:tab/>
        </w:r>
        <w:r>
          <w:fldChar w:fldCharType="begin"/>
        </w:r>
        <w:r>
          <w:instrText xml:space="preserve"> PAGEREF _Toc160336038 \h </w:instrText>
        </w:r>
      </w:ins>
      <w:r>
        <w:fldChar w:fldCharType="separate"/>
      </w:r>
      <w:ins w:id="67" w:author="Bo-Han Hsieh" w:date="2024-03-03T05:26:00Z">
        <w:r>
          <w:t>9</w:t>
        </w:r>
        <w:r>
          <w:fldChar w:fldCharType="end"/>
        </w:r>
      </w:ins>
    </w:p>
    <w:p w14:paraId="6FCE22D3" w14:textId="77777777" w:rsidR="00AD7FCE" w:rsidRDefault="00AD7FCE">
      <w:pPr>
        <w:pStyle w:val="21"/>
        <w:rPr>
          <w:ins w:id="68" w:author="Bo-Han Hsieh" w:date="2024-03-03T05:26:00Z"/>
          <w:rFonts w:asciiTheme="minorHAnsi" w:hAnsiTheme="minorHAnsi" w:cstheme="minorBidi"/>
          <w:kern w:val="2"/>
          <w:sz w:val="24"/>
          <w:szCs w:val="22"/>
          <w:lang w:val="en-US" w:eastAsia="zh-TW"/>
        </w:rPr>
      </w:pPr>
      <w:ins w:id="69" w:author="Bo-Han Hsieh" w:date="2024-03-03T05:26:00Z">
        <w:r w:rsidRPr="00A52189">
          <w:rPr>
            <w:rFonts w:eastAsia="MS Mincho"/>
            <w:lang w:eastAsia="ja-JP"/>
          </w:rPr>
          <w:t xml:space="preserve">5.5 </w:t>
        </w:r>
        <w:r>
          <w:rPr>
            <w:rFonts w:asciiTheme="minorHAnsi" w:hAnsiTheme="minorHAnsi" w:cstheme="minorBidi"/>
            <w:kern w:val="2"/>
            <w:sz w:val="24"/>
            <w:szCs w:val="22"/>
            <w:lang w:val="en-US" w:eastAsia="zh-TW"/>
          </w:rPr>
          <w:tab/>
        </w:r>
        <w:r w:rsidRPr="00A52189">
          <w:rPr>
            <w:rFonts w:eastAsia="新細明體"/>
            <w:lang w:eastAsia="zh-TW"/>
          </w:rPr>
          <w:t xml:space="preserve">Table Format for </w:t>
        </w:r>
        <w:r>
          <w:t>∆T</w:t>
        </w:r>
        <w:r w:rsidRPr="00A52189">
          <w:rPr>
            <w:vertAlign w:val="subscript"/>
          </w:rPr>
          <w:t>IB</w:t>
        </w:r>
        <w:r>
          <w:t xml:space="preserve"> and ∆R</w:t>
        </w:r>
        <w:r w:rsidRPr="00A52189">
          <w:rPr>
            <w:vertAlign w:val="subscript"/>
          </w:rPr>
          <w:t>IB</w:t>
        </w:r>
        <w:r>
          <w:t xml:space="preserve"> values</w:t>
        </w:r>
        <w:r>
          <w:tab/>
        </w:r>
        <w:r>
          <w:fldChar w:fldCharType="begin"/>
        </w:r>
        <w:r>
          <w:instrText xml:space="preserve"> PAGEREF _Toc160336039 \h </w:instrText>
        </w:r>
      </w:ins>
      <w:r>
        <w:fldChar w:fldCharType="separate"/>
      </w:r>
      <w:ins w:id="70" w:author="Bo-Han Hsieh" w:date="2024-03-03T05:26:00Z">
        <w:r>
          <w:t>9</w:t>
        </w:r>
        <w:r>
          <w:fldChar w:fldCharType="end"/>
        </w:r>
      </w:ins>
    </w:p>
    <w:p w14:paraId="521AEC91" w14:textId="77777777" w:rsidR="00AD7FCE" w:rsidRDefault="00AD7FCE">
      <w:pPr>
        <w:pStyle w:val="11"/>
        <w:rPr>
          <w:ins w:id="71" w:author="Bo-Han Hsieh" w:date="2024-03-03T05:26:00Z"/>
          <w:rFonts w:asciiTheme="minorHAnsi" w:hAnsiTheme="minorHAnsi" w:cstheme="minorBidi"/>
          <w:kern w:val="2"/>
          <w:sz w:val="24"/>
          <w:szCs w:val="22"/>
          <w:lang w:val="en-US" w:eastAsia="zh-TW"/>
        </w:rPr>
      </w:pPr>
      <w:ins w:id="72" w:author="Bo-Han Hsieh" w:date="2024-03-03T05:26:00Z">
        <w:r>
          <w:t>6</w:t>
        </w:r>
        <w:r>
          <w:rPr>
            <w:rFonts w:asciiTheme="minorHAnsi" w:hAnsiTheme="minorHAnsi" w:cstheme="minorBidi"/>
            <w:kern w:val="2"/>
            <w:sz w:val="24"/>
            <w:szCs w:val="22"/>
            <w:lang w:val="en-US" w:eastAsia="zh-TW"/>
          </w:rPr>
          <w:tab/>
        </w:r>
        <w:r>
          <w:rPr>
            <w:lang w:eastAsia="zh-CN"/>
          </w:rPr>
          <w:t xml:space="preserve">DC of 1 </w:t>
        </w:r>
        <w:r w:rsidRPr="00A52189">
          <w:rPr>
            <w:rFonts w:eastAsia="MS Mincho"/>
            <w:lang w:eastAsia="ja-JP"/>
          </w:rPr>
          <w:t>LTE band (1DL/1UL) and 1 NR band</w:t>
        </w:r>
        <w:r>
          <w:t>: Specific Band Combination Part</w:t>
        </w:r>
        <w:r>
          <w:tab/>
        </w:r>
        <w:r>
          <w:fldChar w:fldCharType="begin"/>
        </w:r>
        <w:r>
          <w:instrText xml:space="preserve"> PAGEREF _Toc160336040 \h </w:instrText>
        </w:r>
      </w:ins>
      <w:r>
        <w:fldChar w:fldCharType="separate"/>
      </w:r>
      <w:ins w:id="73" w:author="Bo-Han Hsieh" w:date="2024-03-03T05:26:00Z">
        <w:r>
          <w:t>11</w:t>
        </w:r>
        <w:r>
          <w:fldChar w:fldCharType="end"/>
        </w:r>
      </w:ins>
    </w:p>
    <w:p w14:paraId="6DF25083" w14:textId="77777777" w:rsidR="00AD7FCE" w:rsidRDefault="00AD7FCE">
      <w:pPr>
        <w:pStyle w:val="21"/>
        <w:rPr>
          <w:ins w:id="74" w:author="Bo-Han Hsieh" w:date="2024-03-03T05:26:00Z"/>
          <w:rFonts w:asciiTheme="minorHAnsi" w:hAnsiTheme="minorHAnsi" w:cstheme="minorBidi"/>
          <w:kern w:val="2"/>
          <w:sz w:val="24"/>
          <w:szCs w:val="22"/>
          <w:lang w:val="en-US" w:eastAsia="zh-TW"/>
        </w:rPr>
      </w:pPr>
      <w:ins w:id="75" w:author="Bo-Han Hsieh" w:date="2024-03-03T05:26:00Z">
        <w:r>
          <w:t>6.</w:t>
        </w:r>
        <w:r>
          <w:rPr>
            <w:lang w:eastAsia="ja-JP"/>
          </w:rPr>
          <w:t>1</w:t>
        </w:r>
        <w:r>
          <w:rPr>
            <w:rFonts w:asciiTheme="minorHAnsi" w:hAnsiTheme="minorHAnsi" w:cstheme="minorBidi"/>
            <w:kern w:val="2"/>
            <w:sz w:val="24"/>
            <w:szCs w:val="22"/>
            <w:lang w:val="en-US" w:eastAsia="zh-TW"/>
          </w:rPr>
          <w:tab/>
        </w:r>
        <w:r>
          <w:rPr>
            <w:lang w:eastAsia="ja-JP"/>
          </w:rPr>
          <w:t>Inter-band DC within FR1</w:t>
        </w:r>
        <w:r>
          <w:tab/>
        </w:r>
        <w:r>
          <w:fldChar w:fldCharType="begin"/>
        </w:r>
        <w:r>
          <w:instrText xml:space="preserve"> PAGEREF _Toc160336041 \h </w:instrText>
        </w:r>
      </w:ins>
      <w:r>
        <w:fldChar w:fldCharType="separate"/>
      </w:r>
      <w:ins w:id="76" w:author="Bo-Han Hsieh" w:date="2024-03-03T05:26:00Z">
        <w:r>
          <w:t>11</w:t>
        </w:r>
        <w:r>
          <w:fldChar w:fldCharType="end"/>
        </w:r>
      </w:ins>
    </w:p>
    <w:p w14:paraId="0407A9A1" w14:textId="77777777" w:rsidR="00AD7FCE" w:rsidRDefault="00AD7FCE">
      <w:pPr>
        <w:pStyle w:val="31"/>
        <w:rPr>
          <w:ins w:id="77" w:author="Bo-Han Hsieh" w:date="2024-03-03T05:26:00Z"/>
          <w:rFonts w:asciiTheme="minorHAnsi" w:hAnsiTheme="minorHAnsi" w:cstheme="minorBidi"/>
          <w:kern w:val="2"/>
          <w:sz w:val="24"/>
          <w:szCs w:val="22"/>
          <w:lang w:val="en-US" w:eastAsia="zh-TW"/>
        </w:rPr>
      </w:pPr>
      <w:ins w:id="78" w:author="Bo-Han Hsieh" w:date="2024-03-03T05:26:00Z">
        <w:r>
          <w:t>6.1.1</w:t>
        </w:r>
        <w:r>
          <w:rPr>
            <w:rFonts w:asciiTheme="minorHAnsi" w:hAnsiTheme="minorHAnsi" w:cstheme="minorBidi"/>
            <w:kern w:val="2"/>
            <w:sz w:val="24"/>
            <w:szCs w:val="22"/>
            <w:lang w:val="en-US" w:eastAsia="zh-TW"/>
          </w:rPr>
          <w:tab/>
        </w:r>
        <w:r w:rsidRPr="00A52189">
          <w:rPr>
            <w:rFonts w:eastAsia="MS Mincho"/>
            <w:lang w:eastAsia="ja-JP"/>
          </w:rPr>
          <w:t>DC</w:t>
        </w:r>
        <w:r>
          <w:t>_</w:t>
        </w:r>
        <w:r>
          <w:rPr>
            <w:lang w:eastAsia="zh-TW"/>
          </w:rPr>
          <w:t>8</w:t>
        </w:r>
        <w:r>
          <w:rPr>
            <w:lang w:eastAsia="zh-CN"/>
          </w:rPr>
          <w:t>_</w:t>
        </w:r>
        <w:r w:rsidRPr="00A52189">
          <w:rPr>
            <w:rFonts w:eastAsia="MS Mincho"/>
            <w:lang w:eastAsia="ja-JP"/>
          </w:rPr>
          <w:t>n</w:t>
        </w:r>
        <w:r>
          <w:rPr>
            <w:lang w:eastAsia="zh-TW"/>
          </w:rPr>
          <w:t>78</w:t>
        </w:r>
        <w:r>
          <w:tab/>
        </w:r>
        <w:r>
          <w:fldChar w:fldCharType="begin"/>
        </w:r>
        <w:r>
          <w:instrText xml:space="preserve"> PAGEREF _Toc160336042 \h </w:instrText>
        </w:r>
      </w:ins>
      <w:r>
        <w:fldChar w:fldCharType="separate"/>
      </w:r>
      <w:ins w:id="79" w:author="Bo-Han Hsieh" w:date="2024-03-03T05:26:00Z">
        <w:r>
          <w:t>11</w:t>
        </w:r>
        <w:r>
          <w:fldChar w:fldCharType="end"/>
        </w:r>
      </w:ins>
    </w:p>
    <w:p w14:paraId="35033884" w14:textId="77777777" w:rsidR="00AD7FCE" w:rsidRDefault="00AD7FCE">
      <w:pPr>
        <w:pStyle w:val="31"/>
        <w:rPr>
          <w:ins w:id="80" w:author="Bo-Han Hsieh" w:date="2024-03-03T05:26:00Z"/>
          <w:rFonts w:asciiTheme="minorHAnsi" w:hAnsiTheme="minorHAnsi" w:cstheme="minorBidi"/>
          <w:kern w:val="2"/>
          <w:sz w:val="24"/>
          <w:szCs w:val="22"/>
          <w:lang w:val="en-US" w:eastAsia="zh-TW"/>
        </w:rPr>
      </w:pPr>
      <w:ins w:id="81" w:author="Bo-Han Hsieh" w:date="2024-03-03T05:26:00Z">
        <w:r w:rsidRPr="00A52189">
          <w:rPr>
            <w:rFonts w:cs="Arial"/>
            <w:lang w:val="en-US" w:eastAsia="zh-CN"/>
          </w:rPr>
          <w:t>6.1.2</w:t>
        </w:r>
        <w:r>
          <w:rPr>
            <w:rFonts w:asciiTheme="minorHAnsi" w:hAnsiTheme="minorHAnsi" w:cstheme="minorBidi"/>
            <w:kern w:val="2"/>
            <w:sz w:val="24"/>
            <w:szCs w:val="22"/>
            <w:lang w:val="en-US" w:eastAsia="zh-TW"/>
          </w:rPr>
          <w:tab/>
        </w:r>
        <w:r w:rsidRPr="00A52189">
          <w:rPr>
            <w:rFonts w:cs="Arial"/>
            <w:lang w:val="en-US" w:eastAsia="zh-CN"/>
          </w:rPr>
          <w:t>DC_3_n28</w:t>
        </w:r>
        <w:r>
          <w:tab/>
        </w:r>
        <w:r>
          <w:fldChar w:fldCharType="begin"/>
        </w:r>
        <w:r>
          <w:instrText xml:space="preserve"> PAGEREF _Toc160336043 \h </w:instrText>
        </w:r>
      </w:ins>
      <w:r>
        <w:fldChar w:fldCharType="separate"/>
      </w:r>
      <w:ins w:id="82" w:author="Bo-Han Hsieh" w:date="2024-03-03T05:26:00Z">
        <w:r>
          <w:t>13</w:t>
        </w:r>
        <w:r>
          <w:fldChar w:fldCharType="end"/>
        </w:r>
      </w:ins>
    </w:p>
    <w:p w14:paraId="579BEE2D" w14:textId="77777777" w:rsidR="00AD7FCE" w:rsidRDefault="00AD7FCE">
      <w:pPr>
        <w:pStyle w:val="31"/>
        <w:rPr>
          <w:ins w:id="83" w:author="Bo-Han Hsieh" w:date="2024-03-03T05:26:00Z"/>
          <w:rFonts w:asciiTheme="minorHAnsi" w:hAnsiTheme="minorHAnsi" w:cstheme="minorBidi"/>
          <w:kern w:val="2"/>
          <w:sz w:val="24"/>
          <w:szCs w:val="22"/>
          <w:lang w:val="en-US" w:eastAsia="zh-TW"/>
        </w:rPr>
      </w:pPr>
      <w:ins w:id="84" w:author="Bo-Han Hsieh" w:date="2024-03-03T05:26:00Z">
        <w:r>
          <w:t>6.1.3</w:t>
        </w:r>
        <w:r>
          <w:rPr>
            <w:rFonts w:asciiTheme="minorHAnsi" w:hAnsiTheme="minorHAnsi" w:cstheme="minorBidi"/>
            <w:kern w:val="2"/>
            <w:sz w:val="24"/>
            <w:szCs w:val="22"/>
            <w:lang w:val="en-US" w:eastAsia="zh-TW"/>
          </w:rPr>
          <w:tab/>
        </w:r>
        <w:r>
          <w:rPr>
            <w:lang w:eastAsia="ja-JP"/>
          </w:rPr>
          <w:t>DC</w:t>
        </w:r>
        <w:r>
          <w:t>_</w:t>
        </w:r>
        <w:r>
          <w:rPr>
            <w:lang w:eastAsia="zh-CN"/>
          </w:rPr>
          <w:t>1_</w:t>
        </w:r>
        <w:r>
          <w:rPr>
            <w:lang w:eastAsia="ja-JP"/>
          </w:rPr>
          <w:t>n26</w:t>
        </w:r>
        <w:r>
          <w:tab/>
        </w:r>
        <w:r>
          <w:fldChar w:fldCharType="begin"/>
        </w:r>
        <w:r>
          <w:instrText xml:space="preserve"> PAGEREF _Toc160336044 \h </w:instrText>
        </w:r>
      </w:ins>
      <w:r>
        <w:fldChar w:fldCharType="separate"/>
      </w:r>
      <w:ins w:id="85" w:author="Bo-Han Hsieh" w:date="2024-03-03T05:26:00Z">
        <w:r>
          <w:t>14</w:t>
        </w:r>
        <w:r>
          <w:fldChar w:fldCharType="end"/>
        </w:r>
      </w:ins>
    </w:p>
    <w:p w14:paraId="140D2677" w14:textId="77777777" w:rsidR="00AD7FCE" w:rsidRDefault="00AD7FCE">
      <w:pPr>
        <w:pStyle w:val="31"/>
        <w:rPr>
          <w:ins w:id="86" w:author="Bo-Han Hsieh" w:date="2024-03-03T05:26:00Z"/>
          <w:rFonts w:asciiTheme="minorHAnsi" w:hAnsiTheme="minorHAnsi" w:cstheme="minorBidi"/>
          <w:kern w:val="2"/>
          <w:sz w:val="24"/>
          <w:szCs w:val="22"/>
          <w:lang w:val="en-US" w:eastAsia="zh-TW"/>
        </w:rPr>
      </w:pPr>
      <w:ins w:id="87" w:author="Bo-Han Hsieh" w:date="2024-03-03T05:26:00Z">
        <w:r>
          <w:t>6.1.4</w:t>
        </w:r>
        <w:r>
          <w:rPr>
            <w:rFonts w:asciiTheme="minorHAnsi" w:hAnsiTheme="minorHAnsi" w:cstheme="minorBidi"/>
            <w:kern w:val="2"/>
            <w:sz w:val="24"/>
            <w:szCs w:val="22"/>
            <w:lang w:val="en-US" w:eastAsia="zh-TW"/>
          </w:rPr>
          <w:tab/>
        </w:r>
        <w:r>
          <w:rPr>
            <w:lang w:eastAsia="ja-JP"/>
          </w:rPr>
          <w:t>DC</w:t>
        </w:r>
        <w:r>
          <w:t>_</w:t>
        </w:r>
        <w:r>
          <w:rPr>
            <w:lang w:eastAsia="zh-CN"/>
          </w:rPr>
          <w:t>3_</w:t>
        </w:r>
        <w:r>
          <w:rPr>
            <w:lang w:eastAsia="ja-JP"/>
          </w:rPr>
          <w:t>n26</w:t>
        </w:r>
        <w:r>
          <w:tab/>
        </w:r>
        <w:r>
          <w:fldChar w:fldCharType="begin"/>
        </w:r>
        <w:r>
          <w:instrText xml:space="preserve"> PAGEREF _Toc160336045 \h </w:instrText>
        </w:r>
      </w:ins>
      <w:r>
        <w:fldChar w:fldCharType="separate"/>
      </w:r>
      <w:ins w:id="88" w:author="Bo-Han Hsieh" w:date="2024-03-03T05:26:00Z">
        <w:r>
          <w:t>16</w:t>
        </w:r>
        <w:r>
          <w:fldChar w:fldCharType="end"/>
        </w:r>
      </w:ins>
    </w:p>
    <w:p w14:paraId="57896F35" w14:textId="77777777" w:rsidR="00AD7FCE" w:rsidRDefault="00AD7FCE">
      <w:pPr>
        <w:pStyle w:val="31"/>
        <w:rPr>
          <w:ins w:id="89" w:author="Bo-Han Hsieh" w:date="2024-03-03T05:26:00Z"/>
          <w:rFonts w:asciiTheme="minorHAnsi" w:hAnsiTheme="minorHAnsi" w:cstheme="minorBidi"/>
          <w:kern w:val="2"/>
          <w:sz w:val="24"/>
          <w:szCs w:val="22"/>
          <w:lang w:val="en-US" w:eastAsia="zh-TW"/>
        </w:rPr>
      </w:pPr>
      <w:ins w:id="90" w:author="Bo-Han Hsieh" w:date="2024-03-03T05:26:00Z">
        <w:r>
          <w:t>6.1.5</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n26</w:t>
        </w:r>
        <w:r>
          <w:tab/>
        </w:r>
        <w:r>
          <w:fldChar w:fldCharType="begin"/>
        </w:r>
        <w:r>
          <w:instrText xml:space="preserve"> PAGEREF _Toc160336046 \h </w:instrText>
        </w:r>
      </w:ins>
      <w:r>
        <w:fldChar w:fldCharType="separate"/>
      </w:r>
      <w:ins w:id="91" w:author="Bo-Han Hsieh" w:date="2024-03-03T05:26:00Z">
        <w:r>
          <w:t>18</w:t>
        </w:r>
        <w:r>
          <w:fldChar w:fldCharType="end"/>
        </w:r>
      </w:ins>
    </w:p>
    <w:p w14:paraId="4E7C2523" w14:textId="77777777" w:rsidR="00AD7FCE" w:rsidRDefault="00AD7FCE">
      <w:pPr>
        <w:pStyle w:val="31"/>
        <w:rPr>
          <w:ins w:id="92" w:author="Bo-Han Hsieh" w:date="2024-03-03T05:26:00Z"/>
          <w:rFonts w:asciiTheme="minorHAnsi" w:hAnsiTheme="minorHAnsi" w:cstheme="minorBidi"/>
          <w:kern w:val="2"/>
          <w:sz w:val="24"/>
          <w:szCs w:val="22"/>
          <w:lang w:val="en-US" w:eastAsia="zh-TW"/>
        </w:rPr>
      </w:pPr>
      <w:ins w:id="93" w:author="Bo-Han Hsieh" w:date="2024-03-03T05:26:00Z">
        <w:r>
          <w:t>6.1.6</w:t>
        </w:r>
        <w:r>
          <w:rPr>
            <w:rFonts w:asciiTheme="minorHAnsi" w:hAnsiTheme="minorHAnsi" w:cstheme="minorBidi"/>
            <w:kern w:val="2"/>
            <w:sz w:val="24"/>
            <w:szCs w:val="22"/>
            <w:lang w:val="en-US" w:eastAsia="zh-TW"/>
          </w:rPr>
          <w:tab/>
        </w:r>
        <w:r>
          <w:t>DC_28_n20</w:t>
        </w:r>
        <w:r>
          <w:tab/>
        </w:r>
        <w:r>
          <w:fldChar w:fldCharType="begin"/>
        </w:r>
        <w:r>
          <w:instrText xml:space="preserve"> PAGEREF _Toc160336047 \h </w:instrText>
        </w:r>
      </w:ins>
      <w:r>
        <w:fldChar w:fldCharType="separate"/>
      </w:r>
      <w:ins w:id="94" w:author="Bo-Han Hsieh" w:date="2024-03-03T05:26:00Z">
        <w:r>
          <w:t>20</w:t>
        </w:r>
        <w:r>
          <w:fldChar w:fldCharType="end"/>
        </w:r>
      </w:ins>
    </w:p>
    <w:p w14:paraId="0BA9843D" w14:textId="77777777" w:rsidR="00AD7FCE" w:rsidRDefault="00AD7FCE">
      <w:pPr>
        <w:pStyle w:val="31"/>
        <w:rPr>
          <w:ins w:id="95" w:author="Bo-Han Hsieh" w:date="2024-03-03T05:26:00Z"/>
          <w:rFonts w:asciiTheme="minorHAnsi" w:hAnsiTheme="minorHAnsi" w:cstheme="minorBidi"/>
          <w:kern w:val="2"/>
          <w:sz w:val="24"/>
          <w:szCs w:val="22"/>
          <w:lang w:val="en-US" w:eastAsia="zh-TW"/>
        </w:rPr>
      </w:pPr>
      <w:ins w:id="96" w:author="Bo-Han Hsieh" w:date="2024-03-03T05:26:00Z">
        <w:r>
          <w:t>6.1.7</w:t>
        </w:r>
        <w:r>
          <w:rPr>
            <w:rFonts w:asciiTheme="minorHAnsi" w:hAnsiTheme="minorHAnsi" w:cstheme="minorBidi"/>
            <w:kern w:val="2"/>
            <w:sz w:val="24"/>
            <w:szCs w:val="22"/>
            <w:lang w:val="en-US" w:eastAsia="zh-TW"/>
          </w:rPr>
          <w:tab/>
        </w:r>
        <w:r>
          <w:rPr>
            <w:lang w:eastAsia="ja-JP"/>
          </w:rPr>
          <w:t>DC</w:t>
        </w:r>
        <w:r>
          <w:t>_2</w:t>
        </w:r>
        <w:r>
          <w:rPr>
            <w:lang w:eastAsia="zh-TW"/>
          </w:rPr>
          <w:t>8</w:t>
        </w:r>
        <w:r>
          <w:rPr>
            <w:lang w:eastAsia="zh-CN"/>
          </w:rPr>
          <w:t>_</w:t>
        </w:r>
        <w:r>
          <w:rPr>
            <w:lang w:eastAsia="ja-JP"/>
          </w:rPr>
          <w:t>n</w:t>
        </w:r>
        <w:r>
          <w:rPr>
            <w:lang w:eastAsia="zh-TW"/>
          </w:rPr>
          <w:t>38</w:t>
        </w:r>
        <w:r>
          <w:tab/>
        </w:r>
        <w:r>
          <w:fldChar w:fldCharType="begin"/>
        </w:r>
        <w:r>
          <w:instrText xml:space="preserve"> PAGEREF _Toc160336048 \h </w:instrText>
        </w:r>
      </w:ins>
      <w:r>
        <w:fldChar w:fldCharType="separate"/>
      </w:r>
      <w:ins w:id="97" w:author="Bo-Han Hsieh" w:date="2024-03-03T05:26:00Z">
        <w:r>
          <w:t>22</w:t>
        </w:r>
        <w:r>
          <w:fldChar w:fldCharType="end"/>
        </w:r>
      </w:ins>
    </w:p>
    <w:p w14:paraId="0142C772" w14:textId="77777777" w:rsidR="00AD7FCE" w:rsidRDefault="00AD7FCE">
      <w:pPr>
        <w:pStyle w:val="31"/>
        <w:rPr>
          <w:ins w:id="98" w:author="Bo-Han Hsieh" w:date="2024-03-03T05:26:00Z"/>
          <w:rFonts w:asciiTheme="minorHAnsi" w:hAnsiTheme="minorHAnsi" w:cstheme="minorBidi"/>
          <w:kern w:val="2"/>
          <w:sz w:val="24"/>
          <w:szCs w:val="22"/>
          <w:lang w:val="en-US" w:eastAsia="zh-TW"/>
        </w:rPr>
      </w:pPr>
      <w:ins w:id="99" w:author="Bo-Han Hsieh" w:date="2024-03-03T05:26:00Z">
        <w:r>
          <w:t>6.1.8</w:t>
        </w:r>
        <w:r>
          <w:rPr>
            <w:rFonts w:asciiTheme="minorHAnsi" w:hAnsiTheme="minorHAnsi" w:cstheme="minorBidi"/>
            <w:kern w:val="2"/>
            <w:sz w:val="24"/>
            <w:szCs w:val="22"/>
            <w:lang w:val="en-US" w:eastAsia="zh-TW"/>
          </w:rPr>
          <w:tab/>
        </w:r>
        <w:r w:rsidRPr="00A52189">
          <w:rPr>
            <w:rFonts w:eastAsia="MS Mincho"/>
            <w:lang w:eastAsia="ja-JP"/>
          </w:rPr>
          <w:t>DC</w:t>
        </w:r>
        <w:r>
          <w:t>_</w:t>
        </w:r>
        <w:r>
          <w:rPr>
            <w:lang w:eastAsia="zh-TW"/>
          </w:rPr>
          <w:t>8</w:t>
        </w:r>
        <w:r>
          <w:rPr>
            <w:lang w:eastAsia="zh-CN"/>
          </w:rPr>
          <w:t>_</w:t>
        </w:r>
        <w:r w:rsidRPr="00A52189">
          <w:rPr>
            <w:rFonts w:eastAsia="MS Mincho"/>
            <w:lang w:eastAsia="ja-JP"/>
          </w:rPr>
          <w:t>n</w:t>
        </w:r>
        <w:r>
          <w:rPr>
            <w:lang w:eastAsia="zh-TW"/>
          </w:rPr>
          <w:t>38</w:t>
        </w:r>
        <w:r>
          <w:tab/>
        </w:r>
        <w:r>
          <w:fldChar w:fldCharType="begin"/>
        </w:r>
        <w:r>
          <w:instrText xml:space="preserve"> PAGEREF _Toc160336049 \h </w:instrText>
        </w:r>
      </w:ins>
      <w:r>
        <w:fldChar w:fldCharType="separate"/>
      </w:r>
      <w:ins w:id="100" w:author="Bo-Han Hsieh" w:date="2024-03-03T05:26:00Z">
        <w:r>
          <w:t>24</w:t>
        </w:r>
        <w:r>
          <w:fldChar w:fldCharType="end"/>
        </w:r>
      </w:ins>
    </w:p>
    <w:p w14:paraId="79EA0520" w14:textId="77777777" w:rsidR="00AD7FCE" w:rsidRDefault="00AD7FCE">
      <w:pPr>
        <w:pStyle w:val="31"/>
        <w:rPr>
          <w:ins w:id="101" w:author="Bo-Han Hsieh" w:date="2024-03-03T05:26:00Z"/>
          <w:rFonts w:asciiTheme="minorHAnsi" w:hAnsiTheme="minorHAnsi" w:cstheme="minorBidi"/>
          <w:kern w:val="2"/>
          <w:sz w:val="24"/>
          <w:szCs w:val="22"/>
          <w:lang w:val="en-US" w:eastAsia="zh-TW"/>
        </w:rPr>
      </w:pPr>
      <w:ins w:id="102" w:author="Bo-Han Hsieh" w:date="2024-03-03T05:26:00Z">
        <w:r>
          <w:t>6.1.9</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n25</w:t>
        </w:r>
        <w:r>
          <w:tab/>
        </w:r>
        <w:r>
          <w:fldChar w:fldCharType="begin"/>
        </w:r>
        <w:r>
          <w:instrText xml:space="preserve"> PAGEREF _Toc160336050 \h </w:instrText>
        </w:r>
      </w:ins>
      <w:r>
        <w:fldChar w:fldCharType="separate"/>
      </w:r>
      <w:ins w:id="103" w:author="Bo-Han Hsieh" w:date="2024-03-03T05:26:00Z">
        <w:r>
          <w:t>26</w:t>
        </w:r>
        <w:r>
          <w:fldChar w:fldCharType="end"/>
        </w:r>
      </w:ins>
    </w:p>
    <w:p w14:paraId="21D39CFB" w14:textId="77777777" w:rsidR="00AD7FCE" w:rsidRDefault="00AD7FCE">
      <w:pPr>
        <w:pStyle w:val="31"/>
        <w:rPr>
          <w:ins w:id="104" w:author="Bo-Han Hsieh" w:date="2024-03-03T05:26:00Z"/>
          <w:rFonts w:asciiTheme="minorHAnsi" w:hAnsiTheme="minorHAnsi" w:cstheme="minorBidi"/>
          <w:kern w:val="2"/>
          <w:sz w:val="24"/>
          <w:szCs w:val="22"/>
          <w:lang w:val="en-US" w:eastAsia="zh-TW"/>
        </w:rPr>
      </w:pPr>
      <w:ins w:id="105" w:author="Bo-Han Hsieh" w:date="2024-03-03T05:26:00Z">
        <w:r>
          <w:t>6.1.10</w:t>
        </w:r>
        <w:r>
          <w:rPr>
            <w:rFonts w:asciiTheme="minorHAnsi" w:hAnsiTheme="minorHAnsi" w:cstheme="minorBidi"/>
            <w:kern w:val="2"/>
            <w:sz w:val="24"/>
            <w:szCs w:val="22"/>
            <w:lang w:val="en-US" w:eastAsia="zh-TW"/>
          </w:rPr>
          <w:tab/>
        </w:r>
        <w:r>
          <w:rPr>
            <w:lang w:eastAsia="ja-JP"/>
          </w:rPr>
          <w:t>DC</w:t>
        </w:r>
        <w:r>
          <w:t>_</w:t>
        </w:r>
        <w:r>
          <w:rPr>
            <w:lang w:eastAsia="zh-CN"/>
          </w:rPr>
          <w:t>5_</w:t>
        </w:r>
        <w:r>
          <w:rPr>
            <w:lang w:eastAsia="ja-JP"/>
          </w:rPr>
          <w:t>n41</w:t>
        </w:r>
        <w:r>
          <w:tab/>
        </w:r>
        <w:r>
          <w:fldChar w:fldCharType="begin"/>
        </w:r>
        <w:r>
          <w:instrText xml:space="preserve"> PAGEREF _Toc160336051 \h </w:instrText>
        </w:r>
      </w:ins>
      <w:r>
        <w:fldChar w:fldCharType="separate"/>
      </w:r>
      <w:ins w:id="106" w:author="Bo-Han Hsieh" w:date="2024-03-03T05:26:00Z">
        <w:r>
          <w:t>27</w:t>
        </w:r>
        <w:r>
          <w:fldChar w:fldCharType="end"/>
        </w:r>
      </w:ins>
    </w:p>
    <w:p w14:paraId="4E3A0DE4" w14:textId="77777777" w:rsidR="00AD7FCE" w:rsidRDefault="00AD7FCE">
      <w:pPr>
        <w:pStyle w:val="31"/>
        <w:rPr>
          <w:ins w:id="107" w:author="Bo-Han Hsieh" w:date="2024-03-03T05:26:00Z"/>
          <w:rFonts w:asciiTheme="minorHAnsi" w:hAnsiTheme="minorHAnsi" w:cstheme="minorBidi"/>
          <w:kern w:val="2"/>
          <w:sz w:val="24"/>
          <w:szCs w:val="22"/>
          <w:lang w:val="en-US" w:eastAsia="zh-TW"/>
        </w:rPr>
      </w:pPr>
      <w:ins w:id="108" w:author="Bo-Han Hsieh" w:date="2024-03-03T05:26:00Z">
        <w:r>
          <w:t>6.1.11</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n25</w:t>
        </w:r>
        <w:r>
          <w:tab/>
        </w:r>
        <w:r>
          <w:fldChar w:fldCharType="begin"/>
        </w:r>
        <w:r>
          <w:instrText xml:space="preserve"> PAGEREF _Toc160336052 \h </w:instrText>
        </w:r>
      </w:ins>
      <w:r>
        <w:fldChar w:fldCharType="separate"/>
      </w:r>
      <w:ins w:id="109" w:author="Bo-Han Hsieh" w:date="2024-03-03T05:26:00Z">
        <w:r>
          <w:t>30</w:t>
        </w:r>
        <w:r>
          <w:fldChar w:fldCharType="end"/>
        </w:r>
      </w:ins>
    </w:p>
    <w:p w14:paraId="2433D353" w14:textId="77777777" w:rsidR="00AD7FCE" w:rsidRDefault="00AD7FCE">
      <w:pPr>
        <w:pStyle w:val="31"/>
        <w:rPr>
          <w:ins w:id="110" w:author="Bo-Han Hsieh" w:date="2024-03-03T05:26:00Z"/>
          <w:rFonts w:asciiTheme="minorHAnsi" w:hAnsiTheme="minorHAnsi" w:cstheme="minorBidi"/>
          <w:kern w:val="2"/>
          <w:sz w:val="24"/>
          <w:szCs w:val="22"/>
          <w:lang w:val="en-US" w:eastAsia="zh-TW"/>
        </w:rPr>
      </w:pPr>
      <w:ins w:id="111" w:author="Bo-Han Hsieh" w:date="2024-03-03T05:26:00Z">
        <w:r>
          <w:t>6.1.12</w:t>
        </w:r>
        <w:r>
          <w:rPr>
            <w:rFonts w:asciiTheme="minorHAnsi" w:hAnsiTheme="minorHAnsi" w:cstheme="minorBidi"/>
            <w:kern w:val="2"/>
            <w:sz w:val="24"/>
            <w:szCs w:val="22"/>
            <w:lang w:val="en-US" w:eastAsia="zh-TW"/>
          </w:rPr>
          <w:tab/>
        </w:r>
        <w:r>
          <w:rPr>
            <w:lang w:eastAsia="ja-JP"/>
          </w:rPr>
          <w:t>DC</w:t>
        </w:r>
        <w:r>
          <w:t>_</w:t>
        </w:r>
        <w:r>
          <w:rPr>
            <w:lang w:eastAsia="zh-CN"/>
          </w:rPr>
          <w:t>7_</w:t>
        </w:r>
        <w:r>
          <w:rPr>
            <w:lang w:eastAsia="ja-JP"/>
          </w:rPr>
          <w:t>n12</w:t>
        </w:r>
        <w:r>
          <w:tab/>
        </w:r>
        <w:r>
          <w:fldChar w:fldCharType="begin"/>
        </w:r>
        <w:r>
          <w:instrText xml:space="preserve"> PAGEREF _Toc160336053 \h </w:instrText>
        </w:r>
      </w:ins>
      <w:r>
        <w:fldChar w:fldCharType="separate"/>
      </w:r>
      <w:ins w:id="112" w:author="Bo-Han Hsieh" w:date="2024-03-03T05:26:00Z">
        <w:r>
          <w:t>33</w:t>
        </w:r>
        <w:r>
          <w:fldChar w:fldCharType="end"/>
        </w:r>
      </w:ins>
    </w:p>
    <w:p w14:paraId="733ED56A" w14:textId="77777777" w:rsidR="00AD7FCE" w:rsidRDefault="00AD7FCE">
      <w:pPr>
        <w:pStyle w:val="31"/>
        <w:rPr>
          <w:ins w:id="113" w:author="Bo-Han Hsieh" w:date="2024-03-03T05:26:00Z"/>
          <w:rFonts w:asciiTheme="minorHAnsi" w:hAnsiTheme="minorHAnsi" w:cstheme="minorBidi"/>
          <w:kern w:val="2"/>
          <w:sz w:val="24"/>
          <w:szCs w:val="22"/>
          <w:lang w:val="en-US" w:eastAsia="zh-TW"/>
        </w:rPr>
      </w:pPr>
      <w:ins w:id="114" w:author="Bo-Han Hsieh" w:date="2024-03-03T05:26:00Z">
        <w:r>
          <w:t>6.1.13</w:t>
        </w:r>
        <w:r>
          <w:rPr>
            <w:rFonts w:asciiTheme="minorHAnsi" w:hAnsiTheme="minorHAnsi" w:cstheme="minorBidi"/>
            <w:kern w:val="2"/>
            <w:sz w:val="24"/>
            <w:szCs w:val="22"/>
            <w:lang w:val="en-US" w:eastAsia="zh-TW"/>
          </w:rPr>
          <w:tab/>
        </w:r>
        <w:r>
          <w:rPr>
            <w:lang w:eastAsia="ja-JP"/>
          </w:rPr>
          <w:t>DC</w:t>
        </w:r>
        <w:r>
          <w:t>_</w:t>
        </w:r>
        <w:r>
          <w:rPr>
            <w:lang w:eastAsia="zh-CN"/>
          </w:rPr>
          <w:t>71_</w:t>
        </w:r>
        <w:r>
          <w:rPr>
            <w:lang w:eastAsia="ja-JP"/>
          </w:rPr>
          <w:t>n7</w:t>
        </w:r>
        <w:r>
          <w:tab/>
        </w:r>
        <w:r>
          <w:fldChar w:fldCharType="begin"/>
        </w:r>
        <w:r>
          <w:instrText xml:space="preserve"> PAGEREF _Toc160336054 \h </w:instrText>
        </w:r>
      </w:ins>
      <w:r>
        <w:fldChar w:fldCharType="separate"/>
      </w:r>
      <w:ins w:id="115" w:author="Bo-Han Hsieh" w:date="2024-03-03T05:26:00Z">
        <w:r>
          <w:t>34</w:t>
        </w:r>
        <w:r>
          <w:fldChar w:fldCharType="end"/>
        </w:r>
      </w:ins>
    </w:p>
    <w:p w14:paraId="4C8E4189" w14:textId="77777777" w:rsidR="00AD7FCE" w:rsidRDefault="00AD7FCE">
      <w:pPr>
        <w:pStyle w:val="31"/>
        <w:rPr>
          <w:ins w:id="116" w:author="Bo-Han Hsieh" w:date="2024-03-03T05:26:00Z"/>
          <w:rFonts w:asciiTheme="minorHAnsi" w:hAnsiTheme="minorHAnsi" w:cstheme="minorBidi"/>
          <w:kern w:val="2"/>
          <w:sz w:val="24"/>
          <w:szCs w:val="22"/>
          <w:lang w:val="en-US" w:eastAsia="zh-TW"/>
        </w:rPr>
      </w:pPr>
      <w:ins w:id="117" w:author="Bo-Han Hsieh" w:date="2024-03-03T05:26:00Z">
        <w:r>
          <w:t>6.1.14</w:t>
        </w:r>
        <w:r>
          <w:rPr>
            <w:rFonts w:asciiTheme="minorHAnsi" w:hAnsiTheme="minorHAnsi" w:cstheme="minorBidi"/>
            <w:kern w:val="2"/>
            <w:sz w:val="24"/>
            <w:szCs w:val="22"/>
            <w:lang w:val="en-US" w:eastAsia="zh-TW"/>
          </w:rPr>
          <w:tab/>
        </w:r>
        <w:r w:rsidRPr="00A52189">
          <w:rPr>
            <w:rFonts w:eastAsia="MS Mincho"/>
            <w:lang w:eastAsia="ja-JP"/>
          </w:rPr>
          <w:t>DC</w:t>
        </w:r>
        <w:r>
          <w:t>_1</w:t>
        </w:r>
        <w:r>
          <w:rPr>
            <w:lang w:eastAsia="zh-CN"/>
          </w:rPr>
          <w:t>_</w:t>
        </w:r>
        <w:r w:rsidRPr="00A52189">
          <w:rPr>
            <w:rFonts w:eastAsia="MS Mincho"/>
            <w:lang w:eastAsia="ja-JP"/>
          </w:rPr>
          <w:t>n</w:t>
        </w:r>
        <w:r>
          <w:rPr>
            <w:lang w:eastAsia="zh-TW"/>
          </w:rPr>
          <w:t>105</w:t>
        </w:r>
        <w:r>
          <w:tab/>
        </w:r>
        <w:r>
          <w:fldChar w:fldCharType="begin"/>
        </w:r>
        <w:r>
          <w:instrText xml:space="preserve"> PAGEREF _Toc160336055 \h </w:instrText>
        </w:r>
      </w:ins>
      <w:r>
        <w:fldChar w:fldCharType="separate"/>
      </w:r>
      <w:ins w:id="118" w:author="Bo-Han Hsieh" w:date="2024-03-03T05:26:00Z">
        <w:r>
          <w:t>37</w:t>
        </w:r>
        <w:r>
          <w:fldChar w:fldCharType="end"/>
        </w:r>
      </w:ins>
    </w:p>
    <w:p w14:paraId="0875128B" w14:textId="77777777" w:rsidR="00AD7FCE" w:rsidRDefault="00AD7FCE">
      <w:pPr>
        <w:pStyle w:val="31"/>
        <w:rPr>
          <w:ins w:id="119" w:author="Bo-Han Hsieh" w:date="2024-03-03T05:26:00Z"/>
          <w:rFonts w:asciiTheme="minorHAnsi" w:hAnsiTheme="minorHAnsi" w:cstheme="minorBidi"/>
          <w:kern w:val="2"/>
          <w:sz w:val="24"/>
          <w:szCs w:val="22"/>
          <w:lang w:val="en-US" w:eastAsia="zh-TW"/>
        </w:rPr>
      </w:pPr>
      <w:ins w:id="120" w:author="Bo-Han Hsieh" w:date="2024-03-03T05:26:00Z">
        <w:r>
          <w:t>6.1.15</w:t>
        </w:r>
        <w:r>
          <w:rPr>
            <w:rFonts w:asciiTheme="minorHAnsi" w:hAnsiTheme="minorHAnsi" w:cstheme="minorBidi"/>
            <w:kern w:val="2"/>
            <w:sz w:val="24"/>
            <w:szCs w:val="22"/>
            <w:lang w:val="en-US" w:eastAsia="zh-TW"/>
          </w:rPr>
          <w:tab/>
        </w:r>
        <w:r w:rsidRPr="00A52189">
          <w:rPr>
            <w:rFonts w:eastAsia="MS Mincho"/>
            <w:lang w:eastAsia="ja-JP"/>
          </w:rPr>
          <w:t>DC</w:t>
        </w:r>
        <w:r>
          <w:t>_3</w:t>
        </w:r>
        <w:r>
          <w:rPr>
            <w:lang w:eastAsia="zh-CN"/>
          </w:rPr>
          <w:t>_</w:t>
        </w:r>
        <w:r w:rsidRPr="00A52189">
          <w:rPr>
            <w:rFonts w:eastAsia="MS Mincho"/>
            <w:lang w:eastAsia="ja-JP"/>
          </w:rPr>
          <w:t>n</w:t>
        </w:r>
        <w:r>
          <w:rPr>
            <w:lang w:eastAsia="zh-TW"/>
          </w:rPr>
          <w:t>105</w:t>
        </w:r>
        <w:r>
          <w:tab/>
        </w:r>
        <w:r>
          <w:fldChar w:fldCharType="begin"/>
        </w:r>
        <w:r>
          <w:instrText xml:space="preserve"> PAGEREF _Toc160336056 \h </w:instrText>
        </w:r>
      </w:ins>
      <w:r>
        <w:fldChar w:fldCharType="separate"/>
      </w:r>
      <w:ins w:id="121" w:author="Bo-Han Hsieh" w:date="2024-03-03T05:26:00Z">
        <w:r>
          <w:t>40</w:t>
        </w:r>
        <w:r>
          <w:fldChar w:fldCharType="end"/>
        </w:r>
      </w:ins>
    </w:p>
    <w:p w14:paraId="0E5515F2" w14:textId="77777777" w:rsidR="00AD7FCE" w:rsidRDefault="00AD7FCE">
      <w:pPr>
        <w:pStyle w:val="31"/>
        <w:rPr>
          <w:ins w:id="122" w:author="Bo-Han Hsieh" w:date="2024-03-03T05:26:00Z"/>
          <w:rFonts w:asciiTheme="minorHAnsi" w:hAnsiTheme="minorHAnsi" w:cstheme="minorBidi"/>
          <w:kern w:val="2"/>
          <w:sz w:val="24"/>
          <w:szCs w:val="22"/>
          <w:lang w:val="en-US" w:eastAsia="zh-TW"/>
        </w:rPr>
      </w:pPr>
      <w:ins w:id="123" w:author="Bo-Han Hsieh" w:date="2024-03-03T05:26:00Z">
        <w:r>
          <w:t>6.1.16</w:t>
        </w:r>
        <w:r>
          <w:rPr>
            <w:rFonts w:asciiTheme="minorHAnsi" w:hAnsiTheme="minorHAnsi" w:cstheme="minorBidi"/>
            <w:kern w:val="2"/>
            <w:sz w:val="24"/>
            <w:szCs w:val="22"/>
            <w:lang w:val="en-US" w:eastAsia="zh-TW"/>
          </w:rPr>
          <w:tab/>
        </w:r>
        <w:r w:rsidRPr="00A52189">
          <w:rPr>
            <w:rFonts w:eastAsia="MS Mincho"/>
            <w:lang w:eastAsia="ja-JP"/>
          </w:rPr>
          <w:t>DC</w:t>
        </w:r>
        <w:r>
          <w:t>_7</w:t>
        </w:r>
        <w:r>
          <w:rPr>
            <w:lang w:eastAsia="zh-CN"/>
          </w:rPr>
          <w:t>_</w:t>
        </w:r>
        <w:r w:rsidRPr="00A52189">
          <w:rPr>
            <w:rFonts w:eastAsia="MS Mincho"/>
            <w:lang w:eastAsia="ja-JP"/>
          </w:rPr>
          <w:t>n</w:t>
        </w:r>
        <w:r>
          <w:rPr>
            <w:lang w:eastAsia="zh-TW"/>
          </w:rPr>
          <w:t>105</w:t>
        </w:r>
        <w:r>
          <w:tab/>
        </w:r>
        <w:r>
          <w:fldChar w:fldCharType="begin"/>
        </w:r>
        <w:r>
          <w:instrText xml:space="preserve"> PAGEREF _Toc160336057 \h </w:instrText>
        </w:r>
      </w:ins>
      <w:r>
        <w:fldChar w:fldCharType="separate"/>
      </w:r>
      <w:ins w:id="124" w:author="Bo-Han Hsieh" w:date="2024-03-03T05:26:00Z">
        <w:r>
          <w:t>41</w:t>
        </w:r>
        <w:r>
          <w:fldChar w:fldCharType="end"/>
        </w:r>
      </w:ins>
    </w:p>
    <w:p w14:paraId="7137A846" w14:textId="77777777" w:rsidR="00AD7FCE" w:rsidRDefault="00AD7FCE">
      <w:pPr>
        <w:pStyle w:val="31"/>
        <w:rPr>
          <w:ins w:id="125" w:author="Bo-Han Hsieh" w:date="2024-03-03T05:26:00Z"/>
          <w:rFonts w:asciiTheme="minorHAnsi" w:hAnsiTheme="minorHAnsi" w:cstheme="minorBidi"/>
          <w:kern w:val="2"/>
          <w:sz w:val="24"/>
          <w:szCs w:val="22"/>
          <w:lang w:val="en-US" w:eastAsia="zh-TW"/>
        </w:rPr>
      </w:pPr>
      <w:ins w:id="126" w:author="Bo-Han Hsieh" w:date="2024-03-03T05:26:00Z">
        <w:r>
          <w:t>6.1.17</w:t>
        </w:r>
        <w:r>
          <w:rPr>
            <w:rFonts w:asciiTheme="minorHAnsi" w:hAnsiTheme="minorHAnsi" w:cstheme="minorBidi"/>
            <w:kern w:val="2"/>
            <w:sz w:val="24"/>
            <w:szCs w:val="22"/>
            <w:lang w:val="en-US" w:eastAsia="zh-TW"/>
          </w:rPr>
          <w:tab/>
        </w:r>
        <w:r>
          <w:t>DC_71_n12</w:t>
        </w:r>
        <w:r>
          <w:tab/>
        </w:r>
        <w:r>
          <w:fldChar w:fldCharType="begin"/>
        </w:r>
        <w:r>
          <w:instrText xml:space="preserve"> PAGEREF _Toc160336058 \h </w:instrText>
        </w:r>
      </w:ins>
      <w:r>
        <w:fldChar w:fldCharType="separate"/>
      </w:r>
      <w:ins w:id="127" w:author="Bo-Han Hsieh" w:date="2024-03-03T05:26:00Z">
        <w:r>
          <w:t>44</w:t>
        </w:r>
        <w:r>
          <w:fldChar w:fldCharType="end"/>
        </w:r>
      </w:ins>
    </w:p>
    <w:p w14:paraId="7F3F6A94" w14:textId="77777777" w:rsidR="00AD7FCE" w:rsidRDefault="00AD7FCE">
      <w:pPr>
        <w:pStyle w:val="31"/>
        <w:rPr>
          <w:ins w:id="128" w:author="Bo-Han Hsieh" w:date="2024-03-03T05:26:00Z"/>
          <w:rFonts w:asciiTheme="minorHAnsi" w:hAnsiTheme="minorHAnsi" w:cstheme="minorBidi"/>
          <w:kern w:val="2"/>
          <w:sz w:val="24"/>
          <w:szCs w:val="22"/>
          <w:lang w:val="en-US" w:eastAsia="zh-TW"/>
        </w:rPr>
      </w:pPr>
      <w:ins w:id="129" w:author="Bo-Han Hsieh" w:date="2024-03-03T05:26:00Z">
        <w:r>
          <w:t>6.1.18</w:t>
        </w:r>
        <w:r>
          <w:rPr>
            <w:rFonts w:asciiTheme="minorHAnsi" w:hAnsiTheme="minorHAnsi" w:cstheme="minorBidi"/>
            <w:kern w:val="2"/>
            <w:sz w:val="24"/>
            <w:szCs w:val="22"/>
            <w:lang w:val="en-US" w:eastAsia="zh-TW"/>
          </w:rPr>
          <w:tab/>
        </w:r>
        <w:r w:rsidRPr="00A52189">
          <w:rPr>
            <w:rFonts w:eastAsia="MS Mincho"/>
            <w:lang w:eastAsia="ja-JP"/>
          </w:rPr>
          <w:t>DC_5_n28</w:t>
        </w:r>
        <w:r>
          <w:tab/>
        </w:r>
        <w:r>
          <w:fldChar w:fldCharType="begin"/>
        </w:r>
        <w:r>
          <w:instrText xml:space="preserve"> PAGEREF _Toc160336059 \h </w:instrText>
        </w:r>
      </w:ins>
      <w:r>
        <w:fldChar w:fldCharType="separate"/>
      </w:r>
      <w:ins w:id="130" w:author="Bo-Han Hsieh" w:date="2024-03-03T05:26:00Z">
        <w:r>
          <w:t>46</w:t>
        </w:r>
        <w:r>
          <w:fldChar w:fldCharType="end"/>
        </w:r>
      </w:ins>
    </w:p>
    <w:p w14:paraId="3EE8B836" w14:textId="55F3F540" w:rsidR="00AD7FCE" w:rsidRDefault="00AD7FCE">
      <w:pPr>
        <w:pStyle w:val="31"/>
        <w:rPr>
          <w:ins w:id="131" w:author="Bo-Han Hsieh" w:date="2024-03-03T05:26:00Z"/>
          <w:rFonts w:asciiTheme="minorHAnsi" w:hAnsiTheme="minorHAnsi" w:cstheme="minorBidi"/>
          <w:kern w:val="2"/>
          <w:sz w:val="24"/>
          <w:szCs w:val="22"/>
          <w:lang w:val="en-US" w:eastAsia="zh-TW"/>
        </w:rPr>
      </w:pPr>
      <w:ins w:id="132" w:author="Bo-Han Hsieh" w:date="2024-03-03T05:26:00Z">
        <w:r w:rsidRPr="00A52189">
          <w:rPr>
            <w:lang w:val="en-US" w:eastAsia="zh-CN"/>
          </w:rPr>
          <w:t>6.1.19</w:t>
        </w:r>
        <w:r>
          <w:rPr>
            <w:rFonts w:asciiTheme="minorHAnsi" w:hAnsiTheme="minorHAnsi" w:cstheme="minorBidi"/>
            <w:kern w:val="2"/>
            <w:sz w:val="24"/>
            <w:szCs w:val="22"/>
            <w:lang w:val="en-US" w:eastAsia="zh-TW"/>
          </w:rPr>
          <w:tab/>
        </w:r>
        <w:r w:rsidRPr="00A52189">
          <w:rPr>
            <w:lang w:val="en-US" w:eastAsia="zh-CN"/>
          </w:rPr>
          <w:t>DC_14_n41</w:t>
        </w:r>
        <w:r>
          <w:tab/>
        </w:r>
        <w:r>
          <w:fldChar w:fldCharType="begin"/>
        </w:r>
        <w:r>
          <w:instrText xml:space="preserve"> PAGEREF _Toc160336060 \h </w:instrText>
        </w:r>
      </w:ins>
      <w:r>
        <w:fldChar w:fldCharType="separate"/>
      </w:r>
      <w:ins w:id="133" w:author="Bo-Han Hsieh" w:date="2024-03-03T05:26:00Z">
        <w:r>
          <w:t>48</w:t>
        </w:r>
        <w:r>
          <w:fldChar w:fldCharType="end"/>
        </w:r>
      </w:ins>
    </w:p>
    <w:p w14:paraId="00EFC09E" w14:textId="77777777" w:rsidR="00AD7FCE" w:rsidRDefault="00AD7FCE">
      <w:pPr>
        <w:pStyle w:val="31"/>
        <w:rPr>
          <w:ins w:id="134" w:author="Bo-Han Hsieh" w:date="2024-03-03T05:26:00Z"/>
          <w:rFonts w:asciiTheme="minorHAnsi" w:hAnsiTheme="minorHAnsi" w:cstheme="minorBidi"/>
          <w:kern w:val="2"/>
          <w:sz w:val="24"/>
          <w:szCs w:val="22"/>
          <w:lang w:val="en-US" w:eastAsia="zh-TW"/>
        </w:rPr>
      </w:pPr>
      <w:ins w:id="135" w:author="Bo-Han Hsieh" w:date="2024-03-03T05:26:00Z">
        <w:r w:rsidRPr="00A52189">
          <w:rPr>
            <w:lang w:val="en-US"/>
          </w:rPr>
          <w:t>6.1.20</w:t>
        </w:r>
        <w:r>
          <w:rPr>
            <w:rFonts w:asciiTheme="minorHAnsi" w:hAnsiTheme="minorHAnsi" w:cstheme="minorBidi"/>
            <w:kern w:val="2"/>
            <w:sz w:val="24"/>
            <w:szCs w:val="22"/>
            <w:lang w:val="en-US" w:eastAsia="zh-TW"/>
          </w:rPr>
          <w:tab/>
        </w:r>
        <w:r w:rsidRPr="00A52189">
          <w:rPr>
            <w:rFonts w:eastAsia="MS Mincho"/>
            <w:lang w:val="en-US" w:eastAsia="ja-JP"/>
          </w:rPr>
          <w:t>DC_40_n3</w:t>
        </w:r>
        <w:r>
          <w:tab/>
        </w:r>
        <w:r>
          <w:fldChar w:fldCharType="begin"/>
        </w:r>
        <w:r>
          <w:instrText xml:space="preserve"> PAGEREF _Toc160336061 \h </w:instrText>
        </w:r>
      </w:ins>
      <w:r>
        <w:fldChar w:fldCharType="separate"/>
      </w:r>
      <w:ins w:id="136" w:author="Bo-Han Hsieh" w:date="2024-03-03T05:26:00Z">
        <w:r>
          <w:t>50</w:t>
        </w:r>
        <w:r>
          <w:fldChar w:fldCharType="end"/>
        </w:r>
      </w:ins>
    </w:p>
    <w:p w14:paraId="08BD2E71" w14:textId="77777777" w:rsidR="00AD7FCE" w:rsidRDefault="00AD7FCE">
      <w:pPr>
        <w:pStyle w:val="31"/>
        <w:rPr>
          <w:ins w:id="137" w:author="Bo-Han Hsieh" w:date="2024-03-03T05:26:00Z"/>
          <w:rFonts w:asciiTheme="minorHAnsi" w:hAnsiTheme="minorHAnsi" w:cstheme="minorBidi"/>
          <w:kern w:val="2"/>
          <w:sz w:val="24"/>
          <w:szCs w:val="22"/>
          <w:lang w:val="en-US" w:eastAsia="zh-TW"/>
        </w:rPr>
      </w:pPr>
      <w:ins w:id="138" w:author="Bo-Han Hsieh" w:date="2024-03-03T05:26:00Z">
        <w:r w:rsidRPr="00A52189">
          <w:rPr>
            <w:lang w:val="en-US"/>
          </w:rPr>
          <w:t>6.1.21</w:t>
        </w:r>
        <w:r>
          <w:rPr>
            <w:rFonts w:asciiTheme="minorHAnsi" w:hAnsiTheme="minorHAnsi" w:cstheme="minorBidi"/>
            <w:kern w:val="2"/>
            <w:sz w:val="24"/>
            <w:szCs w:val="22"/>
            <w:lang w:val="en-US" w:eastAsia="zh-TW"/>
          </w:rPr>
          <w:tab/>
        </w:r>
        <w:r w:rsidRPr="00A52189">
          <w:rPr>
            <w:rFonts w:eastAsia="MS Mincho"/>
            <w:lang w:val="en-US" w:eastAsia="ja-JP"/>
          </w:rPr>
          <w:t>DC_40_n7</w:t>
        </w:r>
        <w:r>
          <w:tab/>
        </w:r>
        <w:r>
          <w:fldChar w:fldCharType="begin"/>
        </w:r>
        <w:r>
          <w:instrText xml:space="preserve"> PAGEREF _Toc160336062 \h </w:instrText>
        </w:r>
      </w:ins>
      <w:r>
        <w:fldChar w:fldCharType="separate"/>
      </w:r>
      <w:ins w:id="139" w:author="Bo-Han Hsieh" w:date="2024-03-03T05:26:00Z">
        <w:r>
          <w:t>52</w:t>
        </w:r>
        <w:r>
          <w:fldChar w:fldCharType="end"/>
        </w:r>
      </w:ins>
    </w:p>
    <w:p w14:paraId="5CAB4BA3" w14:textId="77777777" w:rsidR="00AD7FCE" w:rsidRDefault="00AD7FCE">
      <w:pPr>
        <w:pStyle w:val="31"/>
        <w:rPr>
          <w:ins w:id="140" w:author="Bo-Han Hsieh" w:date="2024-03-03T05:26:00Z"/>
          <w:rFonts w:asciiTheme="minorHAnsi" w:hAnsiTheme="minorHAnsi" w:cstheme="minorBidi"/>
          <w:kern w:val="2"/>
          <w:sz w:val="24"/>
          <w:szCs w:val="22"/>
          <w:lang w:val="en-US" w:eastAsia="zh-TW"/>
        </w:rPr>
      </w:pPr>
      <w:ins w:id="141" w:author="Bo-Han Hsieh" w:date="2024-03-03T05:26:00Z">
        <w:r w:rsidRPr="00A52189">
          <w:rPr>
            <w:lang w:val="en-US"/>
          </w:rPr>
          <w:t>6.1.22</w:t>
        </w:r>
        <w:r>
          <w:rPr>
            <w:rFonts w:asciiTheme="minorHAnsi" w:hAnsiTheme="minorHAnsi" w:cstheme="minorBidi"/>
            <w:kern w:val="2"/>
            <w:sz w:val="24"/>
            <w:szCs w:val="22"/>
            <w:lang w:val="en-US" w:eastAsia="zh-TW"/>
          </w:rPr>
          <w:tab/>
        </w:r>
        <w:r w:rsidRPr="00A52189">
          <w:rPr>
            <w:lang w:val="en-US" w:eastAsia="ja-JP"/>
          </w:rPr>
          <w:t>DC_20_n40</w:t>
        </w:r>
        <w:r>
          <w:tab/>
        </w:r>
        <w:r>
          <w:fldChar w:fldCharType="begin"/>
        </w:r>
        <w:r>
          <w:instrText xml:space="preserve"> PAGEREF _Toc160336063 \h </w:instrText>
        </w:r>
      </w:ins>
      <w:r>
        <w:fldChar w:fldCharType="separate"/>
      </w:r>
      <w:ins w:id="142" w:author="Bo-Han Hsieh" w:date="2024-03-03T05:26:00Z">
        <w:r>
          <w:t>54</w:t>
        </w:r>
        <w:r>
          <w:fldChar w:fldCharType="end"/>
        </w:r>
      </w:ins>
    </w:p>
    <w:p w14:paraId="3281A676" w14:textId="77777777" w:rsidR="00AD7FCE" w:rsidRDefault="00AD7FCE">
      <w:pPr>
        <w:pStyle w:val="31"/>
        <w:rPr>
          <w:ins w:id="143" w:author="Bo-Han Hsieh" w:date="2024-03-03T05:26:00Z"/>
          <w:rFonts w:asciiTheme="minorHAnsi" w:hAnsiTheme="minorHAnsi" w:cstheme="minorBidi"/>
          <w:kern w:val="2"/>
          <w:sz w:val="24"/>
          <w:szCs w:val="22"/>
          <w:lang w:val="en-US" w:eastAsia="zh-TW"/>
        </w:rPr>
      </w:pPr>
      <w:ins w:id="144" w:author="Bo-Han Hsieh" w:date="2024-03-03T05:26:00Z">
        <w:r>
          <w:t>6.1.23</w:t>
        </w:r>
        <w:r>
          <w:rPr>
            <w:rFonts w:asciiTheme="minorHAnsi" w:hAnsiTheme="minorHAnsi" w:cstheme="minorBidi"/>
            <w:kern w:val="2"/>
            <w:sz w:val="24"/>
            <w:szCs w:val="22"/>
            <w:lang w:val="en-US" w:eastAsia="zh-TW"/>
          </w:rPr>
          <w:tab/>
        </w:r>
        <w:r w:rsidRPr="00A52189">
          <w:rPr>
            <w:rFonts w:eastAsia="MS Mincho"/>
            <w:lang w:eastAsia="ja-JP"/>
          </w:rPr>
          <w:t>DC</w:t>
        </w:r>
        <w:r>
          <w:t>_</w:t>
        </w:r>
        <w:r>
          <w:rPr>
            <w:lang w:eastAsia="zh-TW"/>
          </w:rPr>
          <w:t>8</w:t>
        </w:r>
        <w:r>
          <w:rPr>
            <w:lang w:eastAsia="zh-CN"/>
          </w:rPr>
          <w:t>_</w:t>
        </w:r>
        <w:r w:rsidRPr="00A52189">
          <w:rPr>
            <w:rFonts w:eastAsia="MS Mincho"/>
            <w:lang w:eastAsia="ja-JP"/>
          </w:rPr>
          <w:t>n</w:t>
        </w:r>
        <w:r>
          <w:rPr>
            <w:lang w:eastAsia="zh-TW"/>
          </w:rPr>
          <w:t>1</w:t>
        </w:r>
        <w:r>
          <w:tab/>
        </w:r>
        <w:r>
          <w:fldChar w:fldCharType="begin"/>
        </w:r>
        <w:r>
          <w:instrText xml:space="preserve"> PAGEREF _Toc160336064 \h </w:instrText>
        </w:r>
      </w:ins>
      <w:r>
        <w:fldChar w:fldCharType="separate"/>
      </w:r>
      <w:ins w:id="145" w:author="Bo-Han Hsieh" w:date="2024-03-03T05:26:00Z">
        <w:r>
          <w:t>56</w:t>
        </w:r>
        <w:r>
          <w:fldChar w:fldCharType="end"/>
        </w:r>
      </w:ins>
    </w:p>
    <w:p w14:paraId="32DBD0DD" w14:textId="77777777" w:rsidR="00AD7FCE" w:rsidRDefault="00AD7FCE">
      <w:pPr>
        <w:pStyle w:val="21"/>
        <w:rPr>
          <w:ins w:id="146" w:author="Bo-Han Hsieh" w:date="2024-03-03T05:26:00Z"/>
          <w:rFonts w:asciiTheme="minorHAnsi" w:hAnsiTheme="minorHAnsi" w:cstheme="minorBidi"/>
          <w:kern w:val="2"/>
          <w:sz w:val="24"/>
          <w:szCs w:val="22"/>
          <w:lang w:val="en-US" w:eastAsia="zh-TW"/>
        </w:rPr>
      </w:pPr>
      <w:ins w:id="147" w:author="Bo-Han Hsieh" w:date="2024-03-03T05:26:00Z">
        <w:r>
          <w:t>6.</w:t>
        </w:r>
        <w:r>
          <w:rPr>
            <w:lang w:eastAsia="ja-JP"/>
          </w:rPr>
          <w:t>2</w:t>
        </w:r>
        <w:r>
          <w:rPr>
            <w:rFonts w:asciiTheme="minorHAnsi" w:hAnsiTheme="minorHAnsi" w:cstheme="minorBidi"/>
            <w:kern w:val="2"/>
            <w:sz w:val="24"/>
            <w:szCs w:val="22"/>
            <w:lang w:val="en-US" w:eastAsia="zh-TW"/>
          </w:rPr>
          <w:tab/>
        </w:r>
        <w:r>
          <w:rPr>
            <w:lang w:eastAsia="ja-JP"/>
          </w:rPr>
          <w:t>Inter-band DC including FR2</w:t>
        </w:r>
        <w:r>
          <w:tab/>
        </w:r>
        <w:r>
          <w:fldChar w:fldCharType="begin"/>
        </w:r>
        <w:r>
          <w:instrText xml:space="preserve"> PAGEREF _Toc160336065 \h </w:instrText>
        </w:r>
      </w:ins>
      <w:r>
        <w:fldChar w:fldCharType="separate"/>
      </w:r>
      <w:ins w:id="148" w:author="Bo-Han Hsieh" w:date="2024-03-03T05:26:00Z">
        <w:r>
          <w:t>59</w:t>
        </w:r>
        <w:r>
          <w:fldChar w:fldCharType="end"/>
        </w:r>
      </w:ins>
    </w:p>
    <w:p w14:paraId="35E87984" w14:textId="77777777" w:rsidR="00AD7FCE" w:rsidRDefault="00AD7FCE">
      <w:pPr>
        <w:pStyle w:val="31"/>
        <w:rPr>
          <w:ins w:id="149" w:author="Bo-Han Hsieh" w:date="2024-03-03T05:26:00Z"/>
          <w:rFonts w:asciiTheme="minorHAnsi" w:hAnsiTheme="minorHAnsi" w:cstheme="minorBidi"/>
          <w:kern w:val="2"/>
          <w:sz w:val="24"/>
          <w:szCs w:val="22"/>
          <w:lang w:val="en-US" w:eastAsia="zh-TW"/>
        </w:rPr>
      </w:pPr>
      <w:ins w:id="150" w:author="Bo-Han Hsieh" w:date="2024-03-03T05:26:00Z">
        <w:r>
          <w:rPr>
            <w:lang w:eastAsia="zh-TW"/>
          </w:rPr>
          <w:t>6</w:t>
        </w:r>
        <w:r>
          <w:t>.</w:t>
        </w:r>
        <w:r>
          <w:rPr>
            <w:lang w:eastAsia="zh-TW"/>
          </w:rPr>
          <w:t>2.1</w:t>
        </w:r>
        <w:r>
          <w:rPr>
            <w:rFonts w:asciiTheme="minorHAnsi" w:hAnsiTheme="minorHAnsi" w:cstheme="minorBidi"/>
            <w:kern w:val="2"/>
            <w:sz w:val="24"/>
            <w:szCs w:val="22"/>
            <w:lang w:val="en-US" w:eastAsia="zh-TW"/>
          </w:rPr>
          <w:tab/>
        </w:r>
        <w:r>
          <w:rPr>
            <w:lang w:eastAsia="zh-TW"/>
          </w:rPr>
          <w:t>DC_X_nY</w:t>
        </w:r>
        <w:r>
          <w:tab/>
        </w:r>
        <w:r>
          <w:fldChar w:fldCharType="begin"/>
        </w:r>
        <w:r>
          <w:instrText xml:space="preserve"> PAGEREF _Toc160336066 \h </w:instrText>
        </w:r>
      </w:ins>
      <w:r>
        <w:fldChar w:fldCharType="separate"/>
      </w:r>
      <w:ins w:id="151" w:author="Bo-Han Hsieh" w:date="2024-03-03T05:26:00Z">
        <w:r>
          <w:t>59</w:t>
        </w:r>
        <w:r>
          <w:fldChar w:fldCharType="end"/>
        </w:r>
      </w:ins>
    </w:p>
    <w:p w14:paraId="328A7E84" w14:textId="77777777" w:rsidR="00AD7FCE" w:rsidRDefault="00AD7FCE">
      <w:pPr>
        <w:pStyle w:val="21"/>
        <w:rPr>
          <w:ins w:id="152" w:author="Bo-Han Hsieh" w:date="2024-03-03T05:26:00Z"/>
          <w:rFonts w:asciiTheme="minorHAnsi" w:hAnsiTheme="minorHAnsi" w:cstheme="minorBidi"/>
          <w:kern w:val="2"/>
          <w:sz w:val="24"/>
          <w:szCs w:val="22"/>
          <w:lang w:val="en-US" w:eastAsia="zh-TW"/>
        </w:rPr>
      </w:pPr>
      <w:ins w:id="153" w:author="Bo-Han Hsieh" w:date="2024-03-03T05:26:00Z">
        <w:r>
          <w:t>6.</w:t>
        </w:r>
        <w:r>
          <w:rPr>
            <w:lang w:eastAsia="ja-JP"/>
          </w:rPr>
          <w:t>3</w:t>
        </w:r>
        <w:r>
          <w:rPr>
            <w:rFonts w:asciiTheme="minorHAnsi" w:hAnsiTheme="minorHAnsi" w:cstheme="minorBidi"/>
            <w:kern w:val="2"/>
            <w:sz w:val="24"/>
            <w:szCs w:val="22"/>
            <w:lang w:val="en-US" w:eastAsia="zh-TW"/>
          </w:rPr>
          <w:tab/>
        </w:r>
        <w:r>
          <w:rPr>
            <w:lang w:eastAsia="ja-JP"/>
          </w:rPr>
          <w:t>Intra-band contiguous DC</w:t>
        </w:r>
        <w:r>
          <w:tab/>
        </w:r>
        <w:r>
          <w:fldChar w:fldCharType="begin"/>
        </w:r>
        <w:r>
          <w:instrText xml:space="preserve"> PAGEREF _Toc160336067 \h </w:instrText>
        </w:r>
      </w:ins>
      <w:r>
        <w:fldChar w:fldCharType="separate"/>
      </w:r>
      <w:ins w:id="154" w:author="Bo-Han Hsieh" w:date="2024-03-03T05:26:00Z">
        <w:r>
          <w:t>60</w:t>
        </w:r>
        <w:r>
          <w:fldChar w:fldCharType="end"/>
        </w:r>
      </w:ins>
    </w:p>
    <w:p w14:paraId="06246553" w14:textId="77777777" w:rsidR="00AD7FCE" w:rsidRDefault="00AD7FCE">
      <w:pPr>
        <w:pStyle w:val="31"/>
        <w:rPr>
          <w:ins w:id="155" w:author="Bo-Han Hsieh" w:date="2024-03-03T05:26:00Z"/>
          <w:rFonts w:asciiTheme="minorHAnsi" w:hAnsiTheme="minorHAnsi" w:cstheme="minorBidi"/>
          <w:kern w:val="2"/>
          <w:sz w:val="24"/>
          <w:szCs w:val="22"/>
          <w:lang w:val="en-US" w:eastAsia="zh-TW"/>
        </w:rPr>
      </w:pPr>
      <w:ins w:id="156" w:author="Bo-Han Hsieh" w:date="2024-03-03T05:26:00Z">
        <w:r>
          <w:t>6.3.1</w:t>
        </w:r>
        <w:r>
          <w:rPr>
            <w:rFonts w:asciiTheme="minorHAnsi" w:hAnsiTheme="minorHAnsi" w:cstheme="minorBidi"/>
            <w:kern w:val="2"/>
            <w:sz w:val="24"/>
            <w:szCs w:val="22"/>
            <w:lang w:val="en-US" w:eastAsia="zh-TW"/>
          </w:rPr>
          <w:tab/>
        </w:r>
        <w:r>
          <w:t xml:space="preserve"> DC_3(n)</w:t>
        </w:r>
        <w:r>
          <w:tab/>
        </w:r>
        <w:r>
          <w:fldChar w:fldCharType="begin"/>
        </w:r>
        <w:r>
          <w:instrText xml:space="preserve"> PAGEREF _Toc160336068 \h </w:instrText>
        </w:r>
      </w:ins>
      <w:r>
        <w:fldChar w:fldCharType="separate"/>
      </w:r>
      <w:ins w:id="157" w:author="Bo-Han Hsieh" w:date="2024-03-03T05:26:00Z">
        <w:r>
          <w:t>60</w:t>
        </w:r>
        <w:r>
          <w:fldChar w:fldCharType="end"/>
        </w:r>
      </w:ins>
    </w:p>
    <w:p w14:paraId="3D4FCCB0" w14:textId="77777777" w:rsidR="00AD7FCE" w:rsidRDefault="00AD7FCE">
      <w:pPr>
        <w:pStyle w:val="21"/>
        <w:rPr>
          <w:ins w:id="158" w:author="Bo-Han Hsieh" w:date="2024-03-03T05:26:00Z"/>
          <w:rFonts w:asciiTheme="minorHAnsi" w:hAnsiTheme="minorHAnsi" w:cstheme="minorBidi"/>
          <w:kern w:val="2"/>
          <w:sz w:val="24"/>
          <w:szCs w:val="22"/>
          <w:lang w:val="en-US" w:eastAsia="zh-TW"/>
        </w:rPr>
      </w:pPr>
      <w:ins w:id="159" w:author="Bo-Han Hsieh" w:date="2024-03-03T05:26:00Z">
        <w:r>
          <w:t>6.</w:t>
        </w:r>
        <w:r>
          <w:rPr>
            <w:lang w:eastAsia="ja-JP"/>
          </w:rPr>
          <w:t>4</w:t>
        </w:r>
        <w:r>
          <w:rPr>
            <w:rFonts w:asciiTheme="minorHAnsi" w:hAnsiTheme="minorHAnsi" w:cstheme="minorBidi"/>
            <w:kern w:val="2"/>
            <w:sz w:val="24"/>
            <w:szCs w:val="22"/>
            <w:lang w:val="en-US" w:eastAsia="zh-TW"/>
          </w:rPr>
          <w:tab/>
        </w:r>
        <w:r>
          <w:rPr>
            <w:lang w:eastAsia="ja-JP"/>
          </w:rPr>
          <w:t>Intra-band non-contiguous DC</w:t>
        </w:r>
        <w:r>
          <w:tab/>
        </w:r>
        <w:r>
          <w:fldChar w:fldCharType="begin"/>
        </w:r>
        <w:r>
          <w:instrText xml:space="preserve"> PAGEREF _Toc160336069 \h </w:instrText>
        </w:r>
      </w:ins>
      <w:r>
        <w:fldChar w:fldCharType="separate"/>
      </w:r>
      <w:ins w:id="160" w:author="Bo-Han Hsieh" w:date="2024-03-03T05:26:00Z">
        <w:r>
          <w:t>61</w:t>
        </w:r>
        <w:r>
          <w:fldChar w:fldCharType="end"/>
        </w:r>
      </w:ins>
    </w:p>
    <w:p w14:paraId="396C43DF" w14:textId="77777777" w:rsidR="00AD7FCE" w:rsidRDefault="00AD7FCE">
      <w:pPr>
        <w:pStyle w:val="31"/>
        <w:rPr>
          <w:ins w:id="161" w:author="Bo-Han Hsieh" w:date="2024-03-03T05:26:00Z"/>
          <w:rFonts w:asciiTheme="minorHAnsi" w:hAnsiTheme="minorHAnsi" w:cstheme="minorBidi"/>
          <w:kern w:val="2"/>
          <w:sz w:val="24"/>
          <w:szCs w:val="22"/>
          <w:lang w:val="en-US" w:eastAsia="zh-TW"/>
        </w:rPr>
      </w:pPr>
      <w:ins w:id="162" w:author="Bo-Han Hsieh" w:date="2024-03-03T05:26:00Z">
        <w:r>
          <w:t>6.4.1</w:t>
        </w:r>
        <w:r>
          <w:rPr>
            <w:rFonts w:asciiTheme="minorHAnsi" w:hAnsiTheme="minorHAnsi" w:cstheme="minorBidi"/>
            <w:kern w:val="2"/>
            <w:sz w:val="24"/>
            <w:szCs w:val="22"/>
            <w:lang w:val="en-US" w:eastAsia="zh-TW"/>
          </w:rPr>
          <w:tab/>
        </w:r>
        <w:r>
          <w:t>DC_1_n1</w:t>
        </w:r>
        <w:r>
          <w:tab/>
        </w:r>
        <w:bookmarkStart w:id="163" w:name="_GoBack"/>
        <w:bookmarkEnd w:id="163"/>
        <w:r>
          <w:fldChar w:fldCharType="begin"/>
        </w:r>
        <w:r>
          <w:instrText xml:space="preserve"> PAGEREF _Toc160336070 \h </w:instrText>
        </w:r>
      </w:ins>
      <w:r>
        <w:fldChar w:fldCharType="separate"/>
      </w:r>
      <w:ins w:id="164" w:author="Bo-Han Hsieh" w:date="2024-03-03T05:26:00Z">
        <w:r>
          <w:t>61</w:t>
        </w:r>
        <w:r>
          <w:fldChar w:fldCharType="end"/>
        </w:r>
      </w:ins>
    </w:p>
    <w:p w14:paraId="097483E1" w14:textId="77777777" w:rsidR="00AD7FCE" w:rsidRDefault="00AD7FCE">
      <w:pPr>
        <w:pStyle w:val="11"/>
        <w:rPr>
          <w:ins w:id="165" w:author="Bo-Han Hsieh" w:date="2024-03-03T05:26:00Z"/>
          <w:rFonts w:asciiTheme="minorHAnsi" w:hAnsiTheme="minorHAnsi" w:cstheme="minorBidi"/>
          <w:kern w:val="2"/>
          <w:sz w:val="24"/>
          <w:szCs w:val="22"/>
          <w:lang w:val="en-US" w:eastAsia="zh-TW"/>
        </w:rPr>
      </w:pPr>
      <w:ins w:id="166" w:author="Bo-Han Hsieh" w:date="2024-03-03T05:26:00Z">
        <w:r>
          <w:t>Annex A (informative): Change history</w:t>
        </w:r>
        <w:r>
          <w:tab/>
        </w:r>
        <w:r>
          <w:fldChar w:fldCharType="begin"/>
        </w:r>
        <w:r>
          <w:instrText xml:space="preserve"> PAGEREF _Toc160336071 \h </w:instrText>
        </w:r>
      </w:ins>
      <w:r>
        <w:fldChar w:fldCharType="separate"/>
      </w:r>
      <w:ins w:id="167" w:author="Bo-Han Hsieh" w:date="2024-03-03T05:26:00Z">
        <w:r>
          <w:t>63</w:t>
        </w:r>
        <w:r>
          <w:fldChar w:fldCharType="end"/>
        </w:r>
      </w:ins>
    </w:p>
    <w:p w14:paraId="577EF4A2" w14:textId="77777777" w:rsidR="00B96AE7" w:rsidDel="00AD7FCE" w:rsidRDefault="00B96AE7">
      <w:pPr>
        <w:pStyle w:val="11"/>
        <w:rPr>
          <w:del w:id="168" w:author="Bo-Han Hsieh" w:date="2024-03-03T05:26:00Z"/>
          <w:rFonts w:asciiTheme="minorHAnsi" w:hAnsiTheme="minorHAnsi" w:cstheme="minorBidi"/>
          <w:kern w:val="2"/>
          <w:sz w:val="24"/>
          <w:szCs w:val="22"/>
          <w:lang w:val="en-US" w:eastAsia="zh-TW"/>
        </w:rPr>
      </w:pPr>
      <w:del w:id="169" w:author="Bo-Han Hsieh" w:date="2024-03-03T05:26:00Z">
        <w:r w:rsidDel="00AD7FCE">
          <w:delText>Foreword</w:delText>
        </w:r>
        <w:r w:rsidDel="00AD7FCE">
          <w:tab/>
          <w:delText>4</w:delText>
        </w:r>
      </w:del>
    </w:p>
    <w:p w14:paraId="3C7BCAFC" w14:textId="77777777" w:rsidR="00B96AE7" w:rsidDel="00AD7FCE" w:rsidRDefault="00B96AE7">
      <w:pPr>
        <w:pStyle w:val="11"/>
        <w:rPr>
          <w:del w:id="170" w:author="Bo-Han Hsieh" w:date="2024-03-03T05:26:00Z"/>
          <w:rFonts w:asciiTheme="minorHAnsi" w:hAnsiTheme="minorHAnsi" w:cstheme="minorBidi"/>
          <w:kern w:val="2"/>
          <w:sz w:val="24"/>
          <w:szCs w:val="22"/>
          <w:lang w:val="en-US" w:eastAsia="zh-TW"/>
        </w:rPr>
      </w:pPr>
      <w:del w:id="171" w:author="Bo-Han Hsieh" w:date="2024-03-03T05:26:00Z">
        <w:r w:rsidDel="00AD7FCE">
          <w:delText>1</w:delText>
        </w:r>
        <w:r w:rsidDel="00AD7FCE">
          <w:rPr>
            <w:rFonts w:asciiTheme="minorHAnsi" w:hAnsiTheme="minorHAnsi" w:cstheme="minorBidi"/>
            <w:kern w:val="2"/>
            <w:sz w:val="24"/>
            <w:szCs w:val="22"/>
            <w:lang w:val="en-US" w:eastAsia="zh-TW"/>
          </w:rPr>
          <w:tab/>
        </w:r>
        <w:r w:rsidDel="00AD7FCE">
          <w:delText>Scope</w:delText>
        </w:r>
        <w:r w:rsidDel="00AD7FCE">
          <w:tab/>
          <w:delText>6</w:delText>
        </w:r>
      </w:del>
    </w:p>
    <w:p w14:paraId="7427011B" w14:textId="77777777" w:rsidR="00B96AE7" w:rsidDel="00AD7FCE" w:rsidRDefault="00B96AE7">
      <w:pPr>
        <w:pStyle w:val="11"/>
        <w:rPr>
          <w:del w:id="172" w:author="Bo-Han Hsieh" w:date="2024-03-03T05:26:00Z"/>
          <w:rFonts w:asciiTheme="minorHAnsi" w:hAnsiTheme="minorHAnsi" w:cstheme="minorBidi"/>
          <w:kern w:val="2"/>
          <w:sz w:val="24"/>
          <w:szCs w:val="22"/>
          <w:lang w:val="en-US" w:eastAsia="zh-TW"/>
        </w:rPr>
      </w:pPr>
      <w:del w:id="173" w:author="Bo-Han Hsieh" w:date="2024-03-03T05:26:00Z">
        <w:r w:rsidDel="00AD7FCE">
          <w:delText>2</w:delText>
        </w:r>
        <w:r w:rsidDel="00AD7FCE">
          <w:rPr>
            <w:rFonts w:asciiTheme="minorHAnsi" w:hAnsiTheme="minorHAnsi" w:cstheme="minorBidi"/>
            <w:kern w:val="2"/>
            <w:sz w:val="24"/>
            <w:szCs w:val="22"/>
            <w:lang w:val="en-US" w:eastAsia="zh-TW"/>
          </w:rPr>
          <w:tab/>
        </w:r>
        <w:r w:rsidDel="00AD7FCE">
          <w:delText>References</w:delText>
        </w:r>
        <w:r w:rsidDel="00AD7FCE">
          <w:tab/>
          <w:delText>6</w:delText>
        </w:r>
      </w:del>
    </w:p>
    <w:p w14:paraId="176267AA" w14:textId="77777777" w:rsidR="00B96AE7" w:rsidDel="00AD7FCE" w:rsidRDefault="00B96AE7">
      <w:pPr>
        <w:pStyle w:val="11"/>
        <w:rPr>
          <w:del w:id="174" w:author="Bo-Han Hsieh" w:date="2024-03-03T05:26:00Z"/>
          <w:rFonts w:asciiTheme="minorHAnsi" w:hAnsiTheme="minorHAnsi" w:cstheme="minorBidi"/>
          <w:kern w:val="2"/>
          <w:sz w:val="24"/>
          <w:szCs w:val="22"/>
          <w:lang w:val="en-US" w:eastAsia="zh-TW"/>
        </w:rPr>
      </w:pPr>
      <w:del w:id="175" w:author="Bo-Han Hsieh" w:date="2024-03-03T05:26:00Z">
        <w:r w:rsidDel="00AD7FCE">
          <w:delText>3</w:delText>
        </w:r>
        <w:r w:rsidDel="00AD7FCE">
          <w:rPr>
            <w:rFonts w:asciiTheme="minorHAnsi" w:hAnsiTheme="minorHAnsi" w:cstheme="minorBidi"/>
            <w:kern w:val="2"/>
            <w:sz w:val="24"/>
            <w:szCs w:val="22"/>
            <w:lang w:val="en-US" w:eastAsia="zh-TW"/>
          </w:rPr>
          <w:tab/>
        </w:r>
        <w:r w:rsidDel="00AD7FCE">
          <w:delText>Definitions of terms, symbols and abbreviations</w:delText>
        </w:r>
        <w:r w:rsidDel="00AD7FCE">
          <w:tab/>
          <w:delText>7</w:delText>
        </w:r>
      </w:del>
    </w:p>
    <w:p w14:paraId="352FAC2A" w14:textId="77777777" w:rsidR="00B96AE7" w:rsidDel="00AD7FCE" w:rsidRDefault="00B96AE7">
      <w:pPr>
        <w:pStyle w:val="21"/>
        <w:rPr>
          <w:del w:id="176" w:author="Bo-Han Hsieh" w:date="2024-03-03T05:26:00Z"/>
          <w:rFonts w:asciiTheme="minorHAnsi" w:hAnsiTheme="minorHAnsi" w:cstheme="minorBidi"/>
          <w:kern w:val="2"/>
          <w:sz w:val="24"/>
          <w:szCs w:val="22"/>
          <w:lang w:val="en-US" w:eastAsia="zh-TW"/>
        </w:rPr>
      </w:pPr>
      <w:del w:id="177" w:author="Bo-Han Hsieh" w:date="2024-03-03T05:26:00Z">
        <w:r w:rsidDel="00AD7FCE">
          <w:delText>3.1</w:delText>
        </w:r>
        <w:r w:rsidDel="00AD7FCE">
          <w:rPr>
            <w:rFonts w:asciiTheme="minorHAnsi" w:hAnsiTheme="minorHAnsi" w:cstheme="minorBidi"/>
            <w:kern w:val="2"/>
            <w:sz w:val="24"/>
            <w:szCs w:val="22"/>
            <w:lang w:val="en-US" w:eastAsia="zh-TW"/>
          </w:rPr>
          <w:tab/>
        </w:r>
        <w:r w:rsidDel="00AD7FCE">
          <w:delText>Terms</w:delText>
        </w:r>
        <w:r w:rsidDel="00AD7FCE">
          <w:tab/>
          <w:delText>7</w:delText>
        </w:r>
      </w:del>
    </w:p>
    <w:p w14:paraId="00ECA512" w14:textId="77777777" w:rsidR="00B96AE7" w:rsidDel="00AD7FCE" w:rsidRDefault="00B96AE7">
      <w:pPr>
        <w:pStyle w:val="21"/>
        <w:rPr>
          <w:del w:id="178" w:author="Bo-Han Hsieh" w:date="2024-03-03T05:26:00Z"/>
          <w:rFonts w:asciiTheme="minorHAnsi" w:hAnsiTheme="minorHAnsi" w:cstheme="minorBidi"/>
          <w:kern w:val="2"/>
          <w:sz w:val="24"/>
          <w:szCs w:val="22"/>
          <w:lang w:val="en-US" w:eastAsia="zh-TW"/>
        </w:rPr>
      </w:pPr>
      <w:del w:id="179" w:author="Bo-Han Hsieh" w:date="2024-03-03T05:26:00Z">
        <w:r w:rsidDel="00AD7FCE">
          <w:delText>3.2</w:delText>
        </w:r>
        <w:r w:rsidDel="00AD7FCE">
          <w:rPr>
            <w:rFonts w:asciiTheme="minorHAnsi" w:hAnsiTheme="minorHAnsi" w:cstheme="minorBidi"/>
            <w:kern w:val="2"/>
            <w:sz w:val="24"/>
            <w:szCs w:val="22"/>
            <w:lang w:val="en-US" w:eastAsia="zh-TW"/>
          </w:rPr>
          <w:tab/>
        </w:r>
        <w:r w:rsidDel="00AD7FCE">
          <w:delText>Symbols</w:delText>
        </w:r>
        <w:r w:rsidDel="00AD7FCE">
          <w:tab/>
          <w:delText>7</w:delText>
        </w:r>
      </w:del>
    </w:p>
    <w:p w14:paraId="118566E7" w14:textId="77777777" w:rsidR="00B96AE7" w:rsidDel="00AD7FCE" w:rsidRDefault="00B96AE7">
      <w:pPr>
        <w:pStyle w:val="21"/>
        <w:rPr>
          <w:del w:id="180" w:author="Bo-Han Hsieh" w:date="2024-03-03T05:26:00Z"/>
          <w:rFonts w:asciiTheme="minorHAnsi" w:hAnsiTheme="minorHAnsi" w:cstheme="minorBidi"/>
          <w:kern w:val="2"/>
          <w:sz w:val="24"/>
          <w:szCs w:val="22"/>
          <w:lang w:val="en-US" w:eastAsia="zh-TW"/>
        </w:rPr>
      </w:pPr>
      <w:del w:id="181" w:author="Bo-Han Hsieh" w:date="2024-03-03T05:26:00Z">
        <w:r w:rsidDel="00AD7FCE">
          <w:delText>3.3</w:delText>
        </w:r>
        <w:r w:rsidDel="00AD7FCE">
          <w:rPr>
            <w:rFonts w:asciiTheme="minorHAnsi" w:hAnsiTheme="minorHAnsi" w:cstheme="minorBidi"/>
            <w:kern w:val="2"/>
            <w:sz w:val="24"/>
            <w:szCs w:val="22"/>
            <w:lang w:val="en-US" w:eastAsia="zh-TW"/>
          </w:rPr>
          <w:tab/>
        </w:r>
        <w:r w:rsidDel="00AD7FCE">
          <w:delText>Abbreviations</w:delText>
        </w:r>
        <w:r w:rsidDel="00AD7FCE">
          <w:tab/>
          <w:delText>7</w:delText>
        </w:r>
      </w:del>
    </w:p>
    <w:p w14:paraId="45C96AB6" w14:textId="77777777" w:rsidR="00B96AE7" w:rsidDel="00AD7FCE" w:rsidRDefault="00B96AE7">
      <w:pPr>
        <w:pStyle w:val="11"/>
        <w:rPr>
          <w:del w:id="182" w:author="Bo-Han Hsieh" w:date="2024-03-03T05:26:00Z"/>
          <w:rFonts w:asciiTheme="minorHAnsi" w:hAnsiTheme="minorHAnsi" w:cstheme="minorBidi"/>
          <w:kern w:val="2"/>
          <w:sz w:val="24"/>
          <w:szCs w:val="22"/>
          <w:lang w:val="en-US" w:eastAsia="zh-TW"/>
        </w:rPr>
      </w:pPr>
      <w:del w:id="183" w:author="Bo-Han Hsieh" w:date="2024-03-03T05:26:00Z">
        <w:r w:rsidDel="00AD7FCE">
          <w:delText>4</w:delText>
        </w:r>
        <w:r w:rsidDel="00AD7FCE">
          <w:rPr>
            <w:rFonts w:asciiTheme="minorHAnsi" w:hAnsiTheme="minorHAnsi" w:cstheme="minorBidi"/>
            <w:kern w:val="2"/>
            <w:sz w:val="24"/>
            <w:szCs w:val="22"/>
            <w:lang w:val="en-US" w:eastAsia="zh-TW"/>
          </w:rPr>
          <w:tab/>
        </w:r>
        <w:r w:rsidDel="00AD7FCE">
          <w:delText>Background</w:delText>
        </w:r>
        <w:r w:rsidDel="00AD7FCE">
          <w:tab/>
          <w:delText>7</w:delText>
        </w:r>
      </w:del>
    </w:p>
    <w:p w14:paraId="5B0F8F56" w14:textId="77777777" w:rsidR="00B96AE7" w:rsidDel="00AD7FCE" w:rsidRDefault="00B96AE7">
      <w:pPr>
        <w:pStyle w:val="21"/>
        <w:rPr>
          <w:del w:id="184" w:author="Bo-Han Hsieh" w:date="2024-03-03T05:26:00Z"/>
          <w:rFonts w:asciiTheme="minorHAnsi" w:hAnsiTheme="minorHAnsi" w:cstheme="minorBidi"/>
          <w:kern w:val="2"/>
          <w:sz w:val="24"/>
          <w:szCs w:val="22"/>
          <w:lang w:val="en-US" w:eastAsia="zh-TW"/>
        </w:rPr>
      </w:pPr>
      <w:del w:id="185" w:author="Bo-Han Hsieh" w:date="2024-03-03T05:26:00Z">
        <w:r w:rsidDel="00AD7FCE">
          <w:delText>4.1</w:delText>
        </w:r>
        <w:r w:rsidDel="00AD7FCE">
          <w:rPr>
            <w:rFonts w:asciiTheme="minorHAnsi" w:hAnsiTheme="minorHAnsi" w:cstheme="minorBidi"/>
            <w:kern w:val="2"/>
            <w:sz w:val="24"/>
            <w:szCs w:val="22"/>
            <w:lang w:val="en-US" w:eastAsia="zh-TW"/>
          </w:rPr>
          <w:tab/>
        </w:r>
        <w:r w:rsidDel="00AD7FCE">
          <w:delText>TR Maintenance</w:delText>
        </w:r>
        <w:r w:rsidDel="00AD7FCE">
          <w:tab/>
          <w:delText>7</w:delText>
        </w:r>
      </w:del>
    </w:p>
    <w:p w14:paraId="7EFAB5D9" w14:textId="77777777" w:rsidR="00B96AE7" w:rsidDel="00AD7FCE" w:rsidRDefault="00B96AE7">
      <w:pPr>
        <w:pStyle w:val="11"/>
        <w:rPr>
          <w:del w:id="186" w:author="Bo-Han Hsieh" w:date="2024-03-03T05:26:00Z"/>
          <w:rFonts w:asciiTheme="minorHAnsi" w:hAnsiTheme="minorHAnsi" w:cstheme="minorBidi"/>
          <w:kern w:val="2"/>
          <w:sz w:val="24"/>
          <w:szCs w:val="22"/>
          <w:lang w:val="en-US" w:eastAsia="zh-TW"/>
        </w:rPr>
      </w:pPr>
      <w:del w:id="187" w:author="Bo-Han Hsieh" w:date="2024-03-03T05:26:00Z">
        <w:r w:rsidDel="00AD7FCE">
          <w:delText>5</w:delText>
        </w:r>
        <w:r w:rsidDel="00AD7FCE">
          <w:rPr>
            <w:rFonts w:asciiTheme="minorHAnsi" w:hAnsiTheme="minorHAnsi" w:cstheme="minorBidi"/>
            <w:kern w:val="2"/>
            <w:sz w:val="24"/>
            <w:szCs w:val="22"/>
            <w:lang w:val="en-US" w:eastAsia="zh-TW"/>
          </w:rPr>
          <w:tab/>
        </w:r>
        <w:r w:rsidDel="00AD7FCE">
          <w:delText>DC of 1 LTE band (1DL/1UL) and 1 NR band (1DL/1UL): General Part</w:delText>
        </w:r>
        <w:r w:rsidDel="00AD7FCE">
          <w:tab/>
          <w:delText>8</w:delText>
        </w:r>
      </w:del>
    </w:p>
    <w:p w14:paraId="731F3D57" w14:textId="77777777" w:rsidR="00B96AE7" w:rsidDel="00AD7FCE" w:rsidRDefault="00B96AE7">
      <w:pPr>
        <w:pStyle w:val="21"/>
        <w:rPr>
          <w:del w:id="188" w:author="Bo-Han Hsieh" w:date="2024-03-03T05:26:00Z"/>
          <w:rFonts w:asciiTheme="minorHAnsi" w:hAnsiTheme="minorHAnsi" w:cstheme="minorBidi"/>
          <w:kern w:val="2"/>
          <w:sz w:val="24"/>
          <w:szCs w:val="22"/>
          <w:lang w:val="en-US" w:eastAsia="zh-TW"/>
        </w:rPr>
      </w:pPr>
      <w:del w:id="189" w:author="Bo-Han Hsieh" w:date="2024-03-03T05:26:00Z">
        <w:r w:rsidRPr="0056202E" w:rsidDel="00AD7FCE">
          <w:rPr>
            <w:rFonts w:eastAsia="MS Mincho"/>
            <w:lang w:eastAsia="ja-JP"/>
          </w:rPr>
          <w:delText>5.</w:delText>
        </w:r>
        <w:r w:rsidRPr="0056202E" w:rsidDel="00AD7FCE">
          <w:rPr>
            <w:rFonts w:eastAsia="游明朝"/>
            <w:lang w:eastAsia="ja-JP"/>
          </w:rPr>
          <w:delText>1</w:delText>
        </w:r>
        <w:r w:rsidDel="00AD7FCE">
          <w:rPr>
            <w:lang w:eastAsia="zh-CN"/>
          </w:rPr>
          <w:delText xml:space="preserve"> </w:delText>
        </w:r>
        <w:r w:rsidDel="00AD7FCE">
          <w:rPr>
            <w:rFonts w:asciiTheme="minorHAnsi" w:hAnsiTheme="minorHAnsi" w:cstheme="minorBidi"/>
            <w:kern w:val="2"/>
            <w:sz w:val="24"/>
            <w:szCs w:val="22"/>
            <w:lang w:val="en-US" w:eastAsia="zh-TW"/>
          </w:rPr>
          <w:tab/>
        </w:r>
        <w:r w:rsidDel="00AD7FCE">
          <w:rPr>
            <w:lang w:eastAsia="zh-CN"/>
          </w:rPr>
          <w:delText>Maximum Sensitivity Degradation (MSD) analysis</w:delText>
        </w:r>
        <w:r w:rsidDel="00AD7FCE">
          <w:tab/>
          <w:delText>8</w:delText>
        </w:r>
      </w:del>
    </w:p>
    <w:p w14:paraId="10812805" w14:textId="77777777" w:rsidR="00B96AE7" w:rsidDel="00AD7FCE" w:rsidRDefault="00B96AE7">
      <w:pPr>
        <w:pStyle w:val="31"/>
        <w:rPr>
          <w:del w:id="190" w:author="Bo-Han Hsieh" w:date="2024-03-03T05:26:00Z"/>
          <w:rFonts w:asciiTheme="minorHAnsi" w:hAnsiTheme="minorHAnsi" w:cstheme="minorBidi"/>
          <w:kern w:val="2"/>
          <w:sz w:val="24"/>
          <w:szCs w:val="22"/>
          <w:lang w:val="en-US" w:eastAsia="zh-TW"/>
        </w:rPr>
      </w:pPr>
      <w:del w:id="191" w:author="Bo-Han Hsieh" w:date="2024-03-03T05:26:00Z">
        <w:r w:rsidDel="00AD7FCE">
          <w:rPr>
            <w:lang w:eastAsia="zh-CN"/>
          </w:rPr>
          <w:delText>5.</w:delText>
        </w:r>
        <w:r w:rsidDel="00AD7FCE">
          <w:rPr>
            <w:lang w:eastAsia="ja-JP"/>
          </w:rPr>
          <w:delText>1</w:delText>
        </w:r>
        <w:r w:rsidDel="00AD7FCE">
          <w:delText>.</w:delText>
        </w:r>
        <w:r w:rsidDel="00AD7FCE">
          <w:rPr>
            <w:lang w:eastAsia="zh-CN"/>
          </w:rPr>
          <w:delText>1</w:delText>
        </w:r>
        <w:r w:rsidDel="00AD7FCE">
          <w:rPr>
            <w:rFonts w:asciiTheme="minorHAnsi" w:hAnsiTheme="minorHAnsi" w:cstheme="minorBidi"/>
            <w:kern w:val="2"/>
            <w:sz w:val="24"/>
            <w:szCs w:val="22"/>
            <w:lang w:val="en-US" w:eastAsia="zh-TW"/>
          </w:rPr>
          <w:tab/>
        </w:r>
        <w:r w:rsidDel="00AD7FCE">
          <w:rPr>
            <w:lang w:eastAsia="zh-CN"/>
          </w:rPr>
          <w:delText xml:space="preserve"> Inter-band EN-DC/NE-DC within FR1</w:delText>
        </w:r>
        <w:r w:rsidDel="00AD7FCE">
          <w:tab/>
          <w:delText>8</w:delText>
        </w:r>
      </w:del>
    </w:p>
    <w:p w14:paraId="45E91392" w14:textId="77777777" w:rsidR="00B96AE7" w:rsidDel="00AD7FCE" w:rsidRDefault="00B96AE7">
      <w:pPr>
        <w:pStyle w:val="31"/>
        <w:rPr>
          <w:del w:id="192" w:author="Bo-Han Hsieh" w:date="2024-03-03T05:26:00Z"/>
          <w:rFonts w:asciiTheme="minorHAnsi" w:hAnsiTheme="minorHAnsi" w:cstheme="minorBidi"/>
          <w:kern w:val="2"/>
          <w:sz w:val="24"/>
          <w:szCs w:val="22"/>
          <w:lang w:val="en-US" w:eastAsia="zh-TW"/>
        </w:rPr>
      </w:pPr>
      <w:del w:id="193" w:author="Bo-Han Hsieh" w:date="2024-03-03T05:26:00Z">
        <w:r w:rsidDel="00AD7FCE">
          <w:rPr>
            <w:lang w:eastAsia="zh-CN"/>
          </w:rPr>
          <w:delText>5.</w:delText>
        </w:r>
        <w:r w:rsidDel="00AD7FCE">
          <w:rPr>
            <w:lang w:eastAsia="ja-JP"/>
          </w:rPr>
          <w:delText>1</w:delText>
        </w:r>
        <w:r w:rsidDel="00AD7FCE">
          <w:delText>.</w:delText>
        </w:r>
        <w:r w:rsidDel="00AD7FCE">
          <w:rPr>
            <w:lang w:eastAsia="zh-CN"/>
          </w:rPr>
          <w:delText>2</w:delText>
        </w:r>
        <w:r w:rsidDel="00AD7FCE">
          <w:rPr>
            <w:rFonts w:asciiTheme="minorHAnsi" w:hAnsiTheme="minorHAnsi" w:cstheme="minorBidi"/>
            <w:kern w:val="2"/>
            <w:sz w:val="24"/>
            <w:szCs w:val="22"/>
            <w:lang w:val="en-US" w:eastAsia="zh-TW"/>
          </w:rPr>
          <w:tab/>
        </w:r>
        <w:r w:rsidDel="00AD7FCE">
          <w:rPr>
            <w:lang w:eastAsia="zh-CN"/>
          </w:rPr>
          <w:delText xml:space="preserve"> Inter-band EN-DC/NE-DC including FR2</w:delText>
        </w:r>
        <w:r w:rsidDel="00AD7FCE">
          <w:tab/>
          <w:delText>8</w:delText>
        </w:r>
      </w:del>
    </w:p>
    <w:p w14:paraId="19A09405" w14:textId="77777777" w:rsidR="00B96AE7" w:rsidDel="00AD7FCE" w:rsidRDefault="00B96AE7">
      <w:pPr>
        <w:pStyle w:val="21"/>
        <w:rPr>
          <w:del w:id="194" w:author="Bo-Han Hsieh" w:date="2024-03-03T05:26:00Z"/>
          <w:rFonts w:asciiTheme="minorHAnsi" w:hAnsiTheme="minorHAnsi" w:cstheme="minorBidi"/>
          <w:kern w:val="2"/>
          <w:sz w:val="24"/>
          <w:szCs w:val="22"/>
          <w:lang w:val="en-US" w:eastAsia="zh-TW"/>
        </w:rPr>
      </w:pPr>
      <w:del w:id="195" w:author="Bo-Han Hsieh" w:date="2024-03-03T05:26:00Z">
        <w:r w:rsidRPr="0056202E" w:rsidDel="00AD7FCE">
          <w:rPr>
            <w:rFonts w:eastAsia="MS Mincho"/>
            <w:lang w:eastAsia="ja-JP"/>
          </w:rPr>
          <w:delText>5.</w:delText>
        </w:r>
        <w:r w:rsidRPr="0056202E" w:rsidDel="00AD7FCE">
          <w:rPr>
            <w:rFonts w:eastAsia="游明朝"/>
            <w:lang w:eastAsia="ja-JP"/>
          </w:rPr>
          <w:delText>2</w:delText>
        </w:r>
        <w:r w:rsidDel="00AD7FCE">
          <w:rPr>
            <w:lang w:eastAsia="zh-CN"/>
          </w:rPr>
          <w:delText xml:space="preserve"> </w:delText>
        </w:r>
        <w:r w:rsidDel="00AD7FCE">
          <w:rPr>
            <w:rFonts w:asciiTheme="minorHAnsi" w:hAnsiTheme="minorHAnsi" w:cstheme="minorBidi"/>
            <w:kern w:val="2"/>
            <w:sz w:val="24"/>
            <w:szCs w:val="22"/>
            <w:lang w:val="en-US" w:eastAsia="zh-TW"/>
          </w:rPr>
          <w:tab/>
        </w:r>
        <w:r w:rsidDel="00AD7FCE">
          <w:rPr>
            <w:lang w:eastAsia="zh-CN"/>
          </w:rPr>
          <w:delText>Interference analysis for other system</w:delText>
        </w:r>
        <w:r w:rsidDel="00AD7FCE">
          <w:tab/>
          <w:delText>8</w:delText>
        </w:r>
      </w:del>
    </w:p>
    <w:p w14:paraId="405B3E56" w14:textId="77777777" w:rsidR="00B96AE7" w:rsidDel="00AD7FCE" w:rsidRDefault="00B96AE7">
      <w:pPr>
        <w:pStyle w:val="21"/>
        <w:rPr>
          <w:del w:id="196" w:author="Bo-Han Hsieh" w:date="2024-03-03T05:26:00Z"/>
          <w:rFonts w:asciiTheme="minorHAnsi" w:hAnsiTheme="minorHAnsi" w:cstheme="minorBidi"/>
          <w:kern w:val="2"/>
          <w:sz w:val="24"/>
          <w:szCs w:val="22"/>
          <w:lang w:val="en-US" w:eastAsia="zh-TW"/>
        </w:rPr>
      </w:pPr>
      <w:del w:id="197" w:author="Bo-Han Hsieh" w:date="2024-03-03T05:26:00Z">
        <w:r w:rsidRPr="0056202E" w:rsidDel="00AD7FCE">
          <w:rPr>
            <w:rFonts w:eastAsia="MS Mincho"/>
            <w:lang w:eastAsia="ja-JP"/>
          </w:rPr>
          <w:delText>5.</w:delText>
        </w:r>
        <w:r w:rsidRPr="0056202E" w:rsidDel="00AD7FCE">
          <w:rPr>
            <w:rFonts w:eastAsia="游明朝"/>
            <w:lang w:eastAsia="ja-JP"/>
          </w:rPr>
          <w:delText>3</w:delText>
        </w:r>
        <w:r w:rsidDel="00AD7FCE">
          <w:rPr>
            <w:lang w:eastAsia="zh-CN"/>
          </w:rPr>
          <w:delText xml:space="preserve"> </w:delText>
        </w:r>
        <w:r w:rsidDel="00AD7FCE">
          <w:rPr>
            <w:rFonts w:asciiTheme="minorHAnsi" w:hAnsiTheme="minorHAnsi" w:cstheme="minorBidi"/>
            <w:kern w:val="2"/>
            <w:sz w:val="24"/>
            <w:szCs w:val="22"/>
            <w:lang w:val="en-US" w:eastAsia="zh-TW"/>
          </w:rPr>
          <w:tab/>
        </w:r>
        <w:r w:rsidDel="00AD7FCE">
          <w:rPr>
            <w:lang w:eastAsia="zh-CN"/>
          </w:rPr>
          <w:delText>Spurious emission band UE co-existence for EN-DC/NE-DC</w:delText>
        </w:r>
        <w:r w:rsidDel="00AD7FCE">
          <w:tab/>
          <w:delText>9</w:delText>
        </w:r>
      </w:del>
    </w:p>
    <w:p w14:paraId="07733DC4" w14:textId="77777777" w:rsidR="00B96AE7" w:rsidDel="00AD7FCE" w:rsidRDefault="00B96AE7">
      <w:pPr>
        <w:pStyle w:val="21"/>
        <w:rPr>
          <w:del w:id="198" w:author="Bo-Han Hsieh" w:date="2024-03-03T05:26:00Z"/>
          <w:rFonts w:asciiTheme="minorHAnsi" w:hAnsiTheme="minorHAnsi" w:cstheme="minorBidi"/>
          <w:kern w:val="2"/>
          <w:sz w:val="24"/>
          <w:szCs w:val="22"/>
          <w:lang w:val="en-US" w:eastAsia="zh-TW"/>
        </w:rPr>
      </w:pPr>
      <w:del w:id="199" w:author="Bo-Han Hsieh" w:date="2024-03-03T05:26:00Z">
        <w:r w:rsidRPr="0056202E" w:rsidDel="00AD7FCE">
          <w:rPr>
            <w:rFonts w:eastAsia="MS Mincho"/>
            <w:lang w:eastAsia="ja-JP"/>
          </w:rPr>
          <w:delText xml:space="preserve">5.4 </w:delText>
        </w:r>
        <w:r w:rsidDel="00AD7FCE">
          <w:rPr>
            <w:rFonts w:asciiTheme="minorHAnsi" w:hAnsiTheme="minorHAnsi" w:cstheme="minorBidi"/>
            <w:kern w:val="2"/>
            <w:sz w:val="24"/>
            <w:szCs w:val="22"/>
            <w:lang w:val="en-US" w:eastAsia="zh-TW"/>
          </w:rPr>
          <w:tab/>
        </w:r>
        <w:r w:rsidRPr="0056202E" w:rsidDel="00AD7FCE">
          <w:rPr>
            <w:rFonts w:eastAsia="MS Mincho"/>
            <w:lang w:eastAsia="ja-JP"/>
          </w:rPr>
          <w:delText>Handling of Band specific requirements for inter-band EN-DC including FR2</w:delText>
        </w:r>
        <w:r w:rsidDel="00AD7FCE">
          <w:tab/>
          <w:delText>9</w:delText>
        </w:r>
      </w:del>
    </w:p>
    <w:p w14:paraId="6B15377B" w14:textId="77777777" w:rsidR="00B96AE7" w:rsidDel="00AD7FCE" w:rsidRDefault="00B96AE7">
      <w:pPr>
        <w:pStyle w:val="21"/>
        <w:rPr>
          <w:del w:id="200" w:author="Bo-Han Hsieh" w:date="2024-03-03T05:26:00Z"/>
          <w:rFonts w:asciiTheme="minorHAnsi" w:hAnsiTheme="minorHAnsi" w:cstheme="minorBidi"/>
          <w:kern w:val="2"/>
          <w:sz w:val="24"/>
          <w:szCs w:val="22"/>
          <w:lang w:val="en-US" w:eastAsia="zh-TW"/>
        </w:rPr>
      </w:pPr>
      <w:del w:id="201" w:author="Bo-Han Hsieh" w:date="2024-03-03T05:26:00Z">
        <w:r w:rsidRPr="0056202E" w:rsidDel="00AD7FCE">
          <w:rPr>
            <w:rFonts w:eastAsia="MS Mincho"/>
            <w:lang w:eastAsia="ja-JP"/>
          </w:rPr>
          <w:delText xml:space="preserve">5.5 </w:delText>
        </w:r>
        <w:r w:rsidDel="00AD7FCE">
          <w:rPr>
            <w:rFonts w:asciiTheme="minorHAnsi" w:hAnsiTheme="minorHAnsi" w:cstheme="minorBidi"/>
            <w:kern w:val="2"/>
            <w:sz w:val="24"/>
            <w:szCs w:val="22"/>
            <w:lang w:val="en-US" w:eastAsia="zh-TW"/>
          </w:rPr>
          <w:tab/>
        </w:r>
        <w:r w:rsidRPr="0056202E" w:rsidDel="00AD7FCE">
          <w:rPr>
            <w:rFonts w:eastAsia="新細明體"/>
            <w:lang w:eastAsia="zh-TW"/>
          </w:rPr>
          <w:delText xml:space="preserve">Table Format for </w:delText>
        </w:r>
        <w:r w:rsidDel="00AD7FCE">
          <w:delText>∆T</w:delText>
        </w:r>
        <w:r w:rsidRPr="0056202E" w:rsidDel="00AD7FCE">
          <w:rPr>
            <w:vertAlign w:val="subscript"/>
          </w:rPr>
          <w:delText>IB</w:delText>
        </w:r>
        <w:r w:rsidDel="00AD7FCE">
          <w:delText xml:space="preserve"> and ∆R</w:delText>
        </w:r>
        <w:r w:rsidRPr="0056202E" w:rsidDel="00AD7FCE">
          <w:rPr>
            <w:vertAlign w:val="subscript"/>
          </w:rPr>
          <w:delText>IB</w:delText>
        </w:r>
        <w:r w:rsidDel="00AD7FCE">
          <w:delText xml:space="preserve"> values</w:delText>
        </w:r>
        <w:r w:rsidDel="00AD7FCE">
          <w:tab/>
          <w:delText>9</w:delText>
        </w:r>
      </w:del>
    </w:p>
    <w:p w14:paraId="27FE5B20" w14:textId="77777777" w:rsidR="00B96AE7" w:rsidDel="00AD7FCE" w:rsidRDefault="00B96AE7">
      <w:pPr>
        <w:pStyle w:val="11"/>
        <w:rPr>
          <w:del w:id="202" w:author="Bo-Han Hsieh" w:date="2024-03-03T05:26:00Z"/>
          <w:rFonts w:asciiTheme="minorHAnsi" w:hAnsiTheme="minorHAnsi" w:cstheme="minorBidi"/>
          <w:kern w:val="2"/>
          <w:sz w:val="24"/>
          <w:szCs w:val="22"/>
          <w:lang w:val="en-US" w:eastAsia="zh-TW"/>
        </w:rPr>
      </w:pPr>
      <w:del w:id="203" w:author="Bo-Han Hsieh" w:date="2024-03-03T05:26:00Z">
        <w:r w:rsidDel="00AD7FCE">
          <w:delText>6</w:delText>
        </w:r>
        <w:r w:rsidDel="00AD7FCE">
          <w:rPr>
            <w:rFonts w:asciiTheme="minorHAnsi" w:hAnsiTheme="minorHAnsi" w:cstheme="minorBidi"/>
            <w:kern w:val="2"/>
            <w:sz w:val="24"/>
            <w:szCs w:val="22"/>
            <w:lang w:val="en-US" w:eastAsia="zh-TW"/>
          </w:rPr>
          <w:tab/>
        </w:r>
        <w:r w:rsidDel="00AD7FCE">
          <w:rPr>
            <w:lang w:eastAsia="zh-CN"/>
          </w:rPr>
          <w:delText xml:space="preserve">DC of 1 </w:delText>
        </w:r>
        <w:r w:rsidRPr="0056202E" w:rsidDel="00AD7FCE">
          <w:rPr>
            <w:rFonts w:eastAsia="MS Mincho"/>
            <w:lang w:eastAsia="ja-JP"/>
          </w:rPr>
          <w:delText>LTE band (1DL/1UL) and 1 NR band</w:delText>
        </w:r>
        <w:r w:rsidDel="00AD7FCE">
          <w:delText>: Specific Band Combination Part</w:delText>
        </w:r>
        <w:r w:rsidDel="00AD7FCE">
          <w:tab/>
          <w:delText>11</w:delText>
        </w:r>
      </w:del>
    </w:p>
    <w:p w14:paraId="63FAB4C3" w14:textId="77777777" w:rsidR="00B96AE7" w:rsidDel="00AD7FCE" w:rsidRDefault="00B96AE7">
      <w:pPr>
        <w:pStyle w:val="21"/>
        <w:rPr>
          <w:del w:id="204" w:author="Bo-Han Hsieh" w:date="2024-03-03T05:26:00Z"/>
          <w:rFonts w:asciiTheme="minorHAnsi" w:hAnsiTheme="minorHAnsi" w:cstheme="minorBidi"/>
          <w:kern w:val="2"/>
          <w:sz w:val="24"/>
          <w:szCs w:val="22"/>
          <w:lang w:val="en-US" w:eastAsia="zh-TW"/>
        </w:rPr>
      </w:pPr>
      <w:del w:id="205" w:author="Bo-Han Hsieh" w:date="2024-03-03T05:26:00Z">
        <w:r w:rsidDel="00AD7FCE">
          <w:delText>6.</w:delText>
        </w:r>
        <w:r w:rsidDel="00AD7FCE">
          <w:rPr>
            <w:lang w:eastAsia="ja-JP"/>
          </w:rPr>
          <w:delText>1</w:delText>
        </w:r>
        <w:r w:rsidDel="00AD7FCE">
          <w:rPr>
            <w:rFonts w:asciiTheme="minorHAnsi" w:hAnsiTheme="minorHAnsi" w:cstheme="minorBidi"/>
            <w:kern w:val="2"/>
            <w:sz w:val="24"/>
            <w:szCs w:val="22"/>
            <w:lang w:val="en-US" w:eastAsia="zh-TW"/>
          </w:rPr>
          <w:tab/>
        </w:r>
        <w:r w:rsidDel="00AD7FCE">
          <w:rPr>
            <w:lang w:eastAsia="ja-JP"/>
          </w:rPr>
          <w:delText>Inter-band DC within FR1</w:delText>
        </w:r>
        <w:r w:rsidDel="00AD7FCE">
          <w:tab/>
          <w:delText>11</w:delText>
        </w:r>
      </w:del>
    </w:p>
    <w:p w14:paraId="23F58A63" w14:textId="77777777" w:rsidR="00B96AE7" w:rsidDel="00AD7FCE" w:rsidRDefault="00B96AE7">
      <w:pPr>
        <w:pStyle w:val="31"/>
        <w:rPr>
          <w:del w:id="206" w:author="Bo-Han Hsieh" w:date="2024-03-03T05:26:00Z"/>
          <w:rFonts w:asciiTheme="minorHAnsi" w:hAnsiTheme="minorHAnsi" w:cstheme="minorBidi"/>
          <w:kern w:val="2"/>
          <w:sz w:val="24"/>
          <w:szCs w:val="22"/>
          <w:lang w:val="en-US" w:eastAsia="zh-TW"/>
        </w:rPr>
      </w:pPr>
      <w:del w:id="207" w:author="Bo-Han Hsieh" w:date="2024-03-03T05:26:00Z">
        <w:r w:rsidDel="00AD7FCE">
          <w:delText>6.1.1</w:delText>
        </w:r>
        <w:r w:rsidDel="00AD7FCE">
          <w:rPr>
            <w:rFonts w:asciiTheme="minorHAnsi" w:hAnsiTheme="minorHAnsi" w:cstheme="minorBidi"/>
            <w:kern w:val="2"/>
            <w:sz w:val="24"/>
            <w:szCs w:val="22"/>
            <w:lang w:val="en-US" w:eastAsia="zh-TW"/>
          </w:rPr>
          <w:tab/>
        </w:r>
        <w:r w:rsidRPr="0056202E" w:rsidDel="00AD7FCE">
          <w:rPr>
            <w:rFonts w:eastAsia="MS Mincho"/>
            <w:lang w:eastAsia="ja-JP"/>
          </w:rPr>
          <w:delText>DC</w:delText>
        </w:r>
        <w:r w:rsidDel="00AD7FCE">
          <w:delText>_</w:delText>
        </w:r>
        <w:r w:rsidDel="00AD7FCE">
          <w:rPr>
            <w:lang w:eastAsia="zh-TW"/>
          </w:rPr>
          <w:delText>8</w:delText>
        </w:r>
        <w:r w:rsidDel="00AD7FCE">
          <w:rPr>
            <w:lang w:eastAsia="zh-CN"/>
          </w:rPr>
          <w:delText>_</w:delText>
        </w:r>
        <w:r w:rsidRPr="0056202E" w:rsidDel="00AD7FCE">
          <w:rPr>
            <w:rFonts w:eastAsia="MS Mincho"/>
            <w:lang w:eastAsia="ja-JP"/>
          </w:rPr>
          <w:delText>n</w:delText>
        </w:r>
        <w:r w:rsidDel="00AD7FCE">
          <w:rPr>
            <w:lang w:eastAsia="zh-TW"/>
          </w:rPr>
          <w:delText>78</w:delText>
        </w:r>
        <w:r w:rsidDel="00AD7FCE">
          <w:tab/>
          <w:delText>11</w:delText>
        </w:r>
      </w:del>
    </w:p>
    <w:p w14:paraId="1DCAC0DF" w14:textId="77777777" w:rsidR="00B96AE7" w:rsidDel="00AD7FCE" w:rsidRDefault="00B96AE7">
      <w:pPr>
        <w:pStyle w:val="31"/>
        <w:rPr>
          <w:del w:id="208" w:author="Bo-Han Hsieh" w:date="2024-03-03T05:26:00Z"/>
          <w:rFonts w:asciiTheme="minorHAnsi" w:hAnsiTheme="minorHAnsi" w:cstheme="minorBidi"/>
          <w:kern w:val="2"/>
          <w:sz w:val="24"/>
          <w:szCs w:val="22"/>
          <w:lang w:val="en-US" w:eastAsia="zh-TW"/>
        </w:rPr>
      </w:pPr>
      <w:del w:id="209" w:author="Bo-Han Hsieh" w:date="2024-03-03T05:26:00Z">
        <w:r w:rsidRPr="0056202E" w:rsidDel="00AD7FCE">
          <w:rPr>
            <w:rFonts w:cs="Arial"/>
            <w:lang w:val="en-US" w:eastAsia="zh-CN"/>
          </w:rPr>
          <w:delText>6.1.2</w:delText>
        </w:r>
        <w:r w:rsidDel="00AD7FCE">
          <w:rPr>
            <w:rFonts w:asciiTheme="minorHAnsi" w:hAnsiTheme="minorHAnsi" w:cstheme="minorBidi"/>
            <w:kern w:val="2"/>
            <w:sz w:val="24"/>
            <w:szCs w:val="22"/>
            <w:lang w:val="en-US" w:eastAsia="zh-TW"/>
          </w:rPr>
          <w:tab/>
        </w:r>
        <w:r w:rsidRPr="0056202E" w:rsidDel="00AD7FCE">
          <w:rPr>
            <w:rFonts w:cs="Arial"/>
            <w:lang w:val="en-US" w:eastAsia="zh-CN"/>
          </w:rPr>
          <w:delText>DC_3_n28</w:delText>
        </w:r>
        <w:r w:rsidDel="00AD7FCE">
          <w:tab/>
          <w:delText>13</w:delText>
        </w:r>
      </w:del>
    </w:p>
    <w:p w14:paraId="0655FABD" w14:textId="77777777" w:rsidR="00B96AE7" w:rsidDel="00AD7FCE" w:rsidRDefault="00B96AE7">
      <w:pPr>
        <w:pStyle w:val="31"/>
        <w:rPr>
          <w:del w:id="210" w:author="Bo-Han Hsieh" w:date="2024-03-03T05:26:00Z"/>
          <w:rFonts w:asciiTheme="minorHAnsi" w:hAnsiTheme="minorHAnsi" w:cstheme="minorBidi"/>
          <w:kern w:val="2"/>
          <w:sz w:val="24"/>
          <w:szCs w:val="22"/>
          <w:lang w:val="en-US" w:eastAsia="zh-TW"/>
        </w:rPr>
      </w:pPr>
      <w:del w:id="211" w:author="Bo-Han Hsieh" w:date="2024-03-03T05:26:00Z">
        <w:r w:rsidDel="00AD7FCE">
          <w:delText>6.1.3</w:delText>
        </w:r>
        <w:r w:rsidDel="00AD7FCE">
          <w:rPr>
            <w:rFonts w:asciiTheme="minorHAnsi" w:hAnsiTheme="minorHAnsi" w:cstheme="minorBidi"/>
            <w:kern w:val="2"/>
            <w:sz w:val="24"/>
            <w:szCs w:val="22"/>
            <w:lang w:val="en-US" w:eastAsia="zh-TW"/>
          </w:rPr>
          <w:tab/>
        </w:r>
        <w:r w:rsidDel="00AD7FCE">
          <w:rPr>
            <w:lang w:eastAsia="ja-JP"/>
          </w:rPr>
          <w:delText>DC</w:delText>
        </w:r>
        <w:r w:rsidDel="00AD7FCE">
          <w:delText>_</w:delText>
        </w:r>
        <w:r w:rsidDel="00AD7FCE">
          <w:rPr>
            <w:lang w:eastAsia="zh-CN"/>
          </w:rPr>
          <w:delText>1_</w:delText>
        </w:r>
        <w:r w:rsidDel="00AD7FCE">
          <w:rPr>
            <w:lang w:eastAsia="ja-JP"/>
          </w:rPr>
          <w:delText>n26</w:delText>
        </w:r>
        <w:r w:rsidDel="00AD7FCE">
          <w:tab/>
          <w:delText>14</w:delText>
        </w:r>
      </w:del>
    </w:p>
    <w:p w14:paraId="2B80E254" w14:textId="77777777" w:rsidR="00B96AE7" w:rsidDel="00AD7FCE" w:rsidRDefault="00B96AE7">
      <w:pPr>
        <w:pStyle w:val="31"/>
        <w:rPr>
          <w:del w:id="212" w:author="Bo-Han Hsieh" w:date="2024-03-03T05:26:00Z"/>
          <w:rFonts w:asciiTheme="minorHAnsi" w:hAnsiTheme="minorHAnsi" w:cstheme="minorBidi"/>
          <w:kern w:val="2"/>
          <w:sz w:val="24"/>
          <w:szCs w:val="22"/>
          <w:lang w:val="en-US" w:eastAsia="zh-TW"/>
        </w:rPr>
      </w:pPr>
      <w:del w:id="213" w:author="Bo-Han Hsieh" w:date="2024-03-03T05:26:00Z">
        <w:r w:rsidDel="00AD7FCE">
          <w:delText>6.1.4</w:delText>
        </w:r>
        <w:r w:rsidDel="00AD7FCE">
          <w:rPr>
            <w:rFonts w:asciiTheme="minorHAnsi" w:hAnsiTheme="minorHAnsi" w:cstheme="minorBidi"/>
            <w:kern w:val="2"/>
            <w:sz w:val="24"/>
            <w:szCs w:val="22"/>
            <w:lang w:val="en-US" w:eastAsia="zh-TW"/>
          </w:rPr>
          <w:tab/>
        </w:r>
        <w:r w:rsidDel="00AD7FCE">
          <w:rPr>
            <w:lang w:eastAsia="ja-JP"/>
          </w:rPr>
          <w:delText>DC</w:delText>
        </w:r>
        <w:r w:rsidDel="00AD7FCE">
          <w:delText>_</w:delText>
        </w:r>
        <w:r w:rsidDel="00AD7FCE">
          <w:rPr>
            <w:lang w:eastAsia="zh-CN"/>
          </w:rPr>
          <w:delText>3_</w:delText>
        </w:r>
        <w:r w:rsidDel="00AD7FCE">
          <w:rPr>
            <w:lang w:eastAsia="ja-JP"/>
          </w:rPr>
          <w:delText>n26</w:delText>
        </w:r>
        <w:r w:rsidDel="00AD7FCE">
          <w:tab/>
          <w:delText>16</w:delText>
        </w:r>
      </w:del>
    </w:p>
    <w:p w14:paraId="0A7776CD" w14:textId="77777777" w:rsidR="00B96AE7" w:rsidDel="00AD7FCE" w:rsidRDefault="00B96AE7">
      <w:pPr>
        <w:pStyle w:val="31"/>
        <w:rPr>
          <w:del w:id="214" w:author="Bo-Han Hsieh" w:date="2024-03-03T05:26:00Z"/>
          <w:rFonts w:asciiTheme="minorHAnsi" w:hAnsiTheme="minorHAnsi" w:cstheme="minorBidi"/>
          <w:kern w:val="2"/>
          <w:sz w:val="24"/>
          <w:szCs w:val="22"/>
          <w:lang w:val="en-US" w:eastAsia="zh-TW"/>
        </w:rPr>
      </w:pPr>
      <w:del w:id="215" w:author="Bo-Han Hsieh" w:date="2024-03-03T05:26:00Z">
        <w:r w:rsidDel="00AD7FCE">
          <w:delText>6.1.5</w:delText>
        </w:r>
        <w:r w:rsidDel="00AD7FCE">
          <w:rPr>
            <w:rFonts w:asciiTheme="minorHAnsi" w:hAnsiTheme="minorHAnsi" w:cstheme="minorBidi"/>
            <w:kern w:val="2"/>
            <w:sz w:val="24"/>
            <w:szCs w:val="22"/>
            <w:lang w:val="en-US" w:eastAsia="zh-TW"/>
          </w:rPr>
          <w:tab/>
        </w:r>
        <w:r w:rsidDel="00AD7FCE">
          <w:rPr>
            <w:lang w:eastAsia="ja-JP"/>
          </w:rPr>
          <w:delText>DC</w:delText>
        </w:r>
        <w:r w:rsidDel="00AD7FCE">
          <w:delText>_</w:delText>
        </w:r>
        <w:r w:rsidDel="00AD7FCE">
          <w:rPr>
            <w:lang w:eastAsia="zh-CN"/>
          </w:rPr>
          <w:delText>7_</w:delText>
        </w:r>
        <w:r w:rsidDel="00AD7FCE">
          <w:rPr>
            <w:lang w:eastAsia="ja-JP"/>
          </w:rPr>
          <w:delText>n26</w:delText>
        </w:r>
        <w:r w:rsidDel="00AD7FCE">
          <w:tab/>
          <w:delText>18</w:delText>
        </w:r>
      </w:del>
    </w:p>
    <w:p w14:paraId="2415587D" w14:textId="77777777" w:rsidR="00B96AE7" w:rsidDel="00AD7FCE" w:rsidRDefault="00B96AE7">
      <w:pPr>
        <w:pStyle w:val="31"/>
        <w:rPr>
          <w:del w:id="216" w:author="Bo-Han Hsieh" w:date="2024-03-03T05:26:00Z"/>
          <w:rFonts w:asciiTheme="minorHAnsi" w:hAnsiTheme="minorHAnsi" w:cstheme="minorBidi"/>
          <w:kern w:val="2"/>
          <w:sz w:val="24"/>
          <w:szCs w:val="22"/>
          <w:lang w:val="en-US" w:eastAsia="zh-TW"/>
        </w:rPr>
      </w:pPr>
      <w:del w:id="217" w:author="Bo-Han Hsieh" w:date="2024-03-03T05:26:00Z">
        <w:r w:rsidDel="00AD7FCE">
          <w:delText>6.1.6</w:delText>
        </w:r>
        <w:r w:rsidDel="00AD7FCE">
          <w:rPr>
            <w:rFonts w:asciiTheme="minorHAnsi" w:hAnsiTheme="minorHAnsi" w:cstheme="minorBidi"/>
            <w:kern w:val="2"/>
            <w:sz w:val="24"/>
            <w:szCs w:val="22"/>
            <w:lang w:val="en-US" w:eastAsia="zh-TW"/>
          </w:rPr>
          <w:tab/>
        </w:r>
        <w:r w:rsidDel="00AD7FCE">
          <w:delText>DC_28_n20</w:delText>
        </w:r>
        <w:r w:rsidDel="00AD7FCE">
          <w:tab/>
          <w:delText>20</w:delText>
        </w:r>
      </w:del>
    </w:p>
    <w:p w14:paraId="61F067DC" w14:textId="77777777" w:rsidR="00B96AE7" w:rsidDel="00AD7FCE" w:rsidRDefault="00B96AE7">
      <w:pPr>
        <w:pStyle w:val="31"/>
        <w:rPr>
          <w:del w:id="218" w:author="Bo-Han Hsieh" w:date="2024-03-03T05:26:00Z"/>
          <w:rFonts w:asciiTheme="minorHAnsi" w:hAnsiTheme="minorHAnsi" w:cstheme="minorBidi"/>
          <w:kern w:val="2"/>
          <w:sz w:val="24"/>
          <w:szCs w:val="22"/>
          <w:lang w:val="en-US" w:eastAsia="zh-TW"/>
        </w:rPr>
      </w:pPr>
      <w:del w:id="219" w:author="Bo-Han Hsieh" w:date="2024-03-03T05:26:00Z">
        <w:r w:rsidDel="00AD7FCE">
          <w:delText>6.1.7</w:delText>
        </w:r>
        <w:r w:rsidDel="00AD7FCE">
          <w:rPr>
            <w:rFonts w:asciiTheme="minorHAnsi" w:hAnsiTheme="minorHAnsi" w:cstheme="minorBidi"/>
            <w:kern w:val="2"/>
            <w:sz w:val="24"/>
            <w:szCs w:val="22"/>
            <w:lang w:val="en-US" w:eastAsia="zh-TW"/>
          </w:rPr>
          <w:tab/>
        </w:r>
        <w:r w:rsidDel="00AD7FCE">
          <w:rPr>
            <w:lang w:eastAsia="ja-JP"/>
          </w:rPr>
          <w:delText>DC</w:delText>
        </w:r>
        <w:r w:rsidDel="00AD7FCE">
          <w:delText>_2</w:delText>
        </w:r>
        <w:r w:rsidDel="00AD7FCE">
          <w:rPr>
            <w:lang w:eastAsia="zh-TW"/>
          </w:rPr>
          <w:delText>8</w:delText>
        </w:r>
        <w:r w:rsidDel="00AD7FCE">
          <w:rPr>
            <w:lang w:eastAsia="zh-CN"/>
          </w:rPr>
          <w:delText>_</w:delText>
        </w:r>
        <w:r w:rsidDel="00AD7FCE">
          <w:rPr>
            <w:lang w:eastAsia="ja-JP"/>
          </w:rPr>
          <w:delText>n</w:delText>
        </w:r>
        <w:r w:rsidDel="00AD7FCE">
          <w:rPr>
            <w:lang w:eastAsia="zh-TW"/>
          </w:rPr>
          <w:delText>38</w:delText>
        </w:r>
        <w:r w:rsidDel="00AD7FCE">
          <w:tab/>
          <w:delText>22</w:delText>
        </w:r>
      </w:del>
    </w:p>
    <w:p w14:paraId="5ECD4274" w14:textId="77777777" w:rsidR="00B96AE7" w:rsidDel="00AD7FCE" w:rsidRDefault="00B96AE7">
      <w:pPr>
        <w:pStyle w:val="31"/>
        <w:rPr>
          <w:del w:id="220" w:author="Bo-Han Hsieh" w:date="2024-03-03T05:26:00Z"/>
          <w:rFonts w:asciiTheme="minorHAnsi" w:hAnsiTheme="minorHAnsi" w:cstheme="minorBidi"/>
          <w:kern w:val="2"/>
          <w:sz w:val="24"/>
          <w:szCs w:val="22"/>
          <w:lang w:val="en-US" w:eastAsia="zh-TW"/>
        </w:rPr>
      </w:pPr>
      <w:del w:id="221" w:author="Bo-Han Hsieh" w:date="2024-03-03T05:26:00Z">
        <w:r w:rsidDel="00AD7FCE">
          <w:delText>6.1.8</w:delText>
        </w:r>
        <w:r w:rsidDel="00AD7FCE">
          <w:rPr>
            <w:rFonts w:asciiTheme="minorHAnsi" w:hAnsiTheme="minorHAnsi" w:cstheme="minorBidi"/>
            <w:kern w:val="2"/>
            <w:sz w:val="24"/>
            <w:szCs w:val="22"/>
            <w:lang w:val="en-US" w:eastAsia="zh-TW"/>
          </w:rPr>
          <w:tab/>
        </w:r>
        <w:r w:rsidRPr="0056202E" w:rsidDel="00AD7FCE">
          <w:rPr>
            <w:rFonts w:eastAsia="MS Mincho"/>
            <w:lang w:eastAsia="ja-JP"/>
          </w:rPr>
          <w:delText>DC</w:delText>
        </w:r>
        <w:r w:rsidDel="00AD7FCE">
          <w:delText>_</w:delText>
        </w:r>
        <w:r w:rsidDel="00AD7FCE">
          <w:rPr>
            <w:lang w:eastAsia="zh-TW"/>
          </w:rPr>
          <w:delText>8</w:delText>
        </w:r>
        <w:r w:rsidDel="00AD7FCE">
          <w:rPr>
            <w:lang w:eastAsia="zh-CN"/>
          </w:rPr>
          <w:delText>_</w:delText>
        </w:r>
        <w:r w:rsidRPr="0056202E" w:rsidDel="00AD7FCE">
          <w:rPr>
            <w:rFonts w:eastAsia="MS Mincho"/>
            <w:lang w:eastAsia="ja-JP"/>
          </w:rPr>
          <w:delText>n</w:delText>
        </w:r>
        <w:r w:rsidDel="00AD7FCE">
          <w:rPr>
            <w:lang w:eastAsia="zh-TW"/>
          </w:rPr>
          <w:delText>38</w:delText>
        </w:r>
        <w:r w:rsidDel="00AD7FCE">
          <w:tab/>
          <w:delText>24</w:delText>
        </w:r>
      </w:del>
    </w:p>
    <w:p w14:paraId="037B4CB0" w14:textId="77777777" w:rsidR="00B96AE7" w:rsidDel="00AD7FCE" w:rsidRDefault="00B96AE7">
      <w:pPr>
        <w:pStyle w:val="31"/>
        <w:rPr>
          <w:del w:id="222" w:author="Bo-Han Hsieh" w:date="2024-03-03T05:26:00Z"/>
          <w:rFonts w:asciiTheme="minorHAnsi" w:hAnsiTheme="minorHAnsi" w:cstheme="minorBidi"/>
          <w:kern w:val="2"/>
          <w:sz w:val="24"/>
          <w:szCs w:val="22"/>
          <w:lang w:val="en-US" w:eastAsia="zh-TW"/>
        </w:rPr>
      </w:pPr>
      <w:del w:id="223" w:author="Bo-Han Hsieh" w:date="2024-03-03T05:26:00Z">
        <w:r w:rsidDel="00AD7FCE">
          <w:delText>6.1.9</w:delText>
        </w:r>
        <w:r w:rsidDel="00AD7FCE">
          <w:rPr>
            <w:rFonts w:asciiTheme="minorHAnsi" w:hAnsiTheme="minorHAnsi" w:cstheme="minorBidi"/>
            <w:kern w:val="2"/>
            <w:sz w:val="24"/>
            <w:szCs w:val="22"/>
            <w:lang w:val="en-US" w:eastAsia="zh-TW"/>
          </w:rPr>
          <w:tab/>
        </w:r>
        <w:r w:rsidDel="00AD7FCE">
          <w:rPr>
            <w:lang w:eastAsia="ja-JP"/>
          </w:rPr>
          <w:delText>DC</w:delText>
        </w:r>
        <w:r w:rsidDel="00AD7FCE">
          <w:delText>_</w:delText>
        </w:r>
        <w:r w:rsidDel="00AD7FCE">
          <w:rPr>
            <w:lang w:eastAsia="zh-CN"/>
          </w:rPr>
          <w:delText>5_</w:delText>
        </w:r>
        <w:r w:rsidDel="00AD7FCE">
          <w:rPr>
            <w:lang w:eastAsia="ja-JP"/>
          </w:rPr>
          <w:delText>n25</w:delText>
        </w:r>
        <w:r w:rsidDel="00AD7FCE">
          <w:tab/>
          <w:delText>26</w:delText>
        </w:r>
      </w:del>
    </w:p>
    <w:p w14:paraId="2C39A8AC" w14:textId="77777777" w:rsidR="00B96AE7" w:rsidDel="00AD7FCE" w:rsidRDefault="00B96AE7">
      <w:pPr>
        <w:pStyle w:val="31"/>
        <w:rPr>
          <w:del w:id="224" w:author="Bo-Han Hsieh" w:date="2024-03-03T05:26:00Z"/>
          <w:rFonts w:asciiTheme="minorHAnsi" w:hAnsiTheme="minorHAnsi" w:cstheme="minorBidi"/>
          <w:kern w:val="2"/>
          <w:sz w:val="24"/>
          <w:szCs w:val="22"/>
          <w:lang w:val="en-US" w:eastAsia="zh-TW"/>
        </w:rPr>
      </w:pPr>
      <w:del w:id="225" w:author="Bo-Han Hsieh" w:date="2024-03-03T05:26:00Z">
        <w:r w:rsidDel="00AD7FCE">
          <w:delText>6.1.10</w:delText>
        </w:r>
        <w:r w:rsidDel="00AD7FCE">
          <w:rPr>
            <w:rFonts w:asciiTheme="minorHAnsi" w:hAnsiTheme="minorHAnsi" w:cstheme="minorBidi"/>
            <w:kern w:val="2"/>
            <w:sz w:val="24"/>
            <w:szCs w:val="22"/>
            <w:lang w:val="en-US" w:eastAsia="zh-TW"/>
          </w:rPr>
          <w:tab/>
        </w:r>
        <w:r w:rsidDel="00AD7FCE">
          <w:rPr>
            <w:lang w:eastAsia="ja-JP"/>
          </w:rPr>
          <w:delText>DC</w:delText>
        </w:r>
        <w:r w:rsidDel="00AD7FCE">
          <w:delText>_</w:delText>
        </w:r>
        <w:r w:rsidDel="00AD7FCE">
          <w:rPr>
            <w:lang w:eastAsia="zh-CN"/>
          </w:rPr>
          <w:delText>5_</w:delText>
        </w:r>
        <w:r w:rsidDel="00AD7FCE">
          <w:rPr>
            <w:lang w:eastAsia="ja-JP"/>
          </w:rPr>
          <w:delText>n41</w:delText>
        </w:r>
        <w:r w:rsidDel="00AD7FCE">
          <w:tab/>
          <w:delText>27</w:delText>
        </w:r>
      </w:del>
    </w:p>
    <w:p w14:paraId="3B0892D2" w14:textId="77777777" w:rsidR="00B96AE7" w:rsidDel="00AD7FCE" w:rsidRDefault="00B96AE7">
      <w:pPr>
        <w:pStyle w:val="31"/>
        <w:rPr>
          <w:del w:id="226" w:author="Bo-Han Hsieh" w:date="2024-03-03T05:26:00Z"/>
          <w:rFonts w:asciiTheme="minorHAnsi" w:hAnsiTheme="minorHAnsi" w:cstheme="minorBidi"/>
          <w:kern w:val="2"/>
          <w:sz w:val="24"/>
          <w:szCs w:val="22"/>
          <w:lang w:val="en-US" w:eastAsia="zh-TW"/>
        </w:rPr>
      </w:pPr>
      <w:del w:id="227" w:author="Bo-Han Hsieh" w:date="2024-03-03T05:26:00Z">
        <w:r w:rsidDel="00AD7FCE">
          <w:delText>6.1.11</w:delText>
        </w:r>
        <w:r w:rsidDel="00AD7FCE">
          <w:rPr>
            <w:rFonts w:asciiTheme="minorHAnsi" w:hAnsiTheme="minorHAnsi" w:cstheme="minorBidi"/>
            <w:kern w:val="2"/>
            <w:sz w:val="24"/>
            <w:szCs w:val="22"/>
            <w:lang w:val="en-US" w:eastAsia="zh-TW"/>
          </w:rPr>
          <w:tab/>
        </w:r>
        <w:r w:rsidDel="00AD7FCE">
          <w:rPr>
            <w:lang w:eastAsia="ja-JP"/>
          </w:rPr>
          <w:delText>DC</w:delText>
        </w:r>
        <w:r w:rsidDel="00AD7FCE">
          <w:delText>_</w:delText>
        </w:r>
        <w:r w:rsidDel="00AD7FCE">
          <w:rPr>
            <w:lang w:eastAsia="zh-CN"/>
          </w:rPr>
          <w:delText>71_</w:delText>
        </w:r>
        <w:r w:rsidDel="00AD7FCE">
          <w:rPr>
            <w:lang w:eastAsia="ja-JP"/>
          </w:rPr>
          <w:delText>n25</w:delText>
        </w:r>
        <w:r w:rsidDel="00AD7FCE">
          <w:tab/>
          <w:delText>30</w:delText>
        </w:r>
      </w:del>
    </w:p>
    <w:p w14:paraId="52F54EF1" w14:textId="77777777" w:rsidR="00B96AE7" w:rsidDel="00AD7FCE" w:rsidRDefault="00B96AE7">
      <w:pPr>
        <w:pStyle w:val="31"/>
        <w:rPr>
          <w:del w:id="228" w:author="Bo-Han Hsieh" w:date="2024-03-03T05:26:00Z"/>
          <w:rFonts w:asciiTheme="minorHAnsi" w:hAnsiTheme="minorHAnsi" w:cstheme="minorBidi"/>
          <w:kern w:val="2"/>
          <w:sz w:val="24"/>
          <w:szCs w:val="22"/>
          <w:lang w:val="en-US" w:eastAsia="zh-TW"/>
        </w:rPr>
      </w:pPr>
      <w:del w:id="229" w:author="Bo-Han Hsieh" w:date="2024-03-03T05:26:00Z">
        <w:r w:rsidDel="00AD7FCE">
          <w:delText>6.1.12</w:delText>
        </w:r>
        <w:r w:rsidDel="00AD7FCE">
          <w:rPr>
            <w:rFonts w:asciiTheme="minorHAnsi" w:hAnsiTheme="minorHAnsi" w:cstheme="minorBidi"/>
            <w:kern w:val="2"/>
            <w:sz w:val="24"/>
            <w:szCs w:val="22"/>
            <w:lang w:val="en-US" w:eastAsia="zh-TW"/>
          </w:rPr>
          <w:tab/>
        </w:r>
        <w:r w:rsidDel="00AD7FCE">
          <w:rPr>
            <w:lang w:eastAsia="ja-JP"/>
          </w:rPr>
          <w:delText>DC</w:delText>
        </w:r>
        <w:r w:rsidDel="00AD7FCE">
          <w:delText>_</w:delText>
        </w:r>
        <w:r w:rsidDel="00AD7FCE">
          <w:rPr>
            <w:lang w:eastAsia="zh-CN"/>
          </w:rPr>
          <w:delText>7_</w:delText>
        </w:r>
        <w:r w:rsidDel="00AD7FCE">
          <w:rPr>
            <w:lang w:eastAsia="ja-JP"/>
          </w:rPr>
          <w:delText>n12</w:delText>
        </w:r>
        <w:r w:rsidDel="00AD7FCE">
          <w:tab/>
          <w:delText>33</w:delText>
        </w:r>
      </w:del>
    </w:p>
    <w:p w14:paraId="27E2466C" w14:textId="77777777" w:rsidR="00B96AE7" w:rsidDel="00AD7FCE" w:rsidRDefault="00B96AE7">
      <w:pPr>
        <w:pStyle w:val="31"/>
        <w:rPr>
          <w:del w:id="230" w:author="Bo-Han Hsieh" w:date="2024-03-03T05:26:00Z"/>
          <w:rFonts w:asciiTheme="minorHAnsi" w:hAnsiTheme="minorHAnsi" w:cstheme="minorBidi"/>
          <w:kern w:val="2"/>
          <w:sz w:val="24"/>
          <w:szCs w:val="22"/>
          <w:lang w:val="en-US" w:eastAsia="zh-TW"/>
        </w:rPr>
      </w:pPr>
      <w:del w:id="231" w:author="Bo-Han Hsieh" w:date="2024-03-03T05:26:00Z">
        <w:r w:rsidDel="00AD7FCE">
          <w:delText>6.1.13</w:delText>
        </w:r>
        <w:r w:rsidDel="00AD7FCE">
          <w:rPr>
            <w:rFonts w:asciiTheme="minorHAnsi" w:hAnsiTheme="minorHAnsi" w:cstheme="minorBidi"/>
            <w:kern w:val="2"/>
            <w:sz w:val="24"/>
            <w:szCs w:val="22"/>
            <w:lang w:val="en-US" w:eastAsia="zh-TW"/>
          </w:rPr>
          <w:tab/>
        </w:r>
        <w:r w:rsidDel="00AD7FCE">
          <w:rPr>
            <w:lang w:eastAsia="ja-JP"/>
          </w:rPr>
          <w:delText>DC</w:delText>
        </w:r>
        <w:r w:rsidDel="00AD7FCE">
          <w:delText>_</w:delText>
        </w:r>
        <w:r w:rsidDel="00AD7FCE">
          <w:rPr>
            <w:lang w:eastAsia="zh-CN"/>
          </w:rPr>
          <w:delText>71_</w:delText>
        </w:r>
        <w:r w:rsidDel="00AD7FCE">
          <w:rPr>
            <w:lang w:eastAsia="ja-JP"/>
          </w:rPr>
          <w:delText>n7</w:delText>
        </w:r>
        <w:r w:rsidDel="00AD7FCE">
          <w:tab/>
          <w:delText>34</w:delText>
        </w:r>
      </w:del>
    </w:p>
    <w:p w14:paraId="2EB47307" w14:textId="77777777" w:rsidR="00B96AE7" w:rsidDel="00AD7FCE" w:rsidRDefault="00B96AE7">
      <w:pPr>
        <w:pStyle w:val="31"/>
        <w:rPr>
          <w:del w:id="232" w:author="Bo-Han Hsieh" w:date="2024-03-03T05:26:00Z"/>
          <w:rFonts w:asciiTheme="minorHAnsi" w:hAnsiTheme="minorHAnsi" w:cstheme="minorBidi"/>
          <w:kern w:val="2"/>
          <w:sz w:val="24"/>
          <w:szCs w:val="22"/>
          <w:lang w:val="en-US" w:eastAsia="zh-TW"/>
        </w:rPr>
      </w:pPr>
      <w:del w:id="233" w:author="Bo-Han Hsieh" w:date="2024-03-03T05:26:00Z">
        <w:r w:rsidDel="00AD7FCE">
          <w:delText>6.1.14</w:delText>
        </w:r>
        <w:r w:rsidDel="00AD7FCE">
          <w:rPr>
            <w:rFonts w:asciiTheme="minorHAnsi" w:hAnsiTheme="minorHAnsi" w:cstheme="minorBidi"/>
            <w:kern w:val="2"/>
            <w:sz w:val="24"/>
            <w:szCs w:val="22"/>
            <w:lang w:val="en-US" w:eastAsia="zh-TW"/>
          </w:rPr>
          <w:tab/>
        </w:r>
        <w:r w:rsidRPr="0056202E" w:rsidDel="00AD7FCE">
          <w:rPr>
            <w:rFonts w:eastAsia="MS Mincho"/>
            <w:lang w:eastAsia="ja-JP"/>
          </w:rPr>
          <w:delText>DC</w:delText>
        </w:r>
        <w:r w:rsidDel="00AD7FCE">
          <w:delText>_1</w:delText>
        </w:r>
        <w:r w:rsidDel="00AD7FCE">
          <w:rPr>
            <w:lang w:eastAsia="zh-CN"/>
          </w:rPr>
          <w:delText>_</w:delText>
        </w:r>
        <w:r w:rsidRPr="0056202E" w:rsidDel="00AD7FCE">
          <w:rPr>
            <w:rFonts w:eastAsia="MS Mincho"/>
            <w:lang w:eastAsia="ja-JP"/>
          </w:rPr>
          <w:delText>n</w:delText>
        </w:r>
        <w:r w:rsidDel="00AD7FCE">
          <w:rPr>
            <w:lang w:eastAsia="zh-TW"/>
          </w:rPr>
          <w:delText>105</w:delText>
        </w:r>
        <w:r w:rsidDel="00AD7FCE">
          <w:tab/>
          <w:delText>37</w:delText>
        </w:r>
      </w:del>
    </w:p>
    <w:p w14:paraId="5BADAC8E" w14:textId="77777777" w:rsidR="00B96AE7" w:rsidDel="00AD7FCE" w:rsidRDefault="00B96AE7">
      <w:pPr>
        <w:pStyle w:val="31"/>
        <w:rPr>
          <w:del w:id="234" w:author="Bo-Han Hsieh" w:date="2024-03-03T05:26:00Z"/>
          <w:rFonts w:asciiTheme="minorHAnsi" w:hAnsiTheme="minorHAnsi" w:cstheme="minorBidi"/>
          <w:kern w:val="2"/>
          <w:sz w:val="24"/>
          <w:szCs w:val="22"/>
          <w:lang w:val="en-US" w:eastAsia="zh-TW"/>
        </w:rPr>
      </w:pPr>
      <w:del w:id="235" w:author="Bo-Han Hsieh" w:date="2024-03-03T05:26:00Z">
        <w:r w:rsidDel="00AD7FCE">
          <w:delText>6.1.15</w:delText>
        </w:r>
        <w:r w:rsidDel="00AD7FCE">
          <w:rPr>
            <w:rFonts w:asciiTheme="minorHAnsi" w:hAnsiTheme="minorHAnsi" w:cstheme="minorBidi"/>
            <w:kern w:val="2"/>
            <w:sz w:val="24"/>
            <w:szCs w:val="22"/>
            <w:lang w:val="en-US" w:eastAsia="zh-TW"/>
          </w:rPr>
          <w:tab/>
        </w:r>
        <w:r w:rsidRPr="0056202E" w:rsidDel="00AD7FCE">
          <w:rPr>
            <w:rFonts w:eastAsia="MS Mincho"/>
            <w:lang w:eastAsia="ja-JP"/>
          </w:rPr>
          <w:delText>DC</w:delText>
        </w:r>
        <w:r w:rsidDel="00AD7FCE">
          <w:delText>_3</w:delText>
        </w:r>
        <w:r w:rsidDel="00AD7FCE">
          <w:rPr>
            <w:lang w:eastAsia="zh-CN"/>
          </w:rPr>
          <w:delText>_</w:delText>
        </w:r>
        <w:r w:rsidRPr="0056202E" w:rsidDel="00AD7FCE">
          <w:rPr>
            <w:rFonts w:eastAsia="MS Mincho"/>
            <w:lang w:eastAsia="ja-JP"/>
          </w:rPr>
          <w:delText>n</w:delText>
        </w:r>
        <w:r w:rsidDel="00AD7FCE">
          <w:rPr>
            <w:lang w:eastAsia="zh-TW"/>
          </w:rPr>
          <w:delText>105</w:delText>
        </w:r>
        <w:r w:rsidDel="00AD7FCE">
          <w:tab/>
          <w:delText>40</w:delText>
        </w:r>
      </w:del>
    </w:p>
    <w:p w14:paraId="30C1BBB2" w14:textId="77777777" w:rsidR="00B96AE7" w:rsidDel="00AD7FCE" w:rsidRDefault="00B96AE7">
      <w:pPr>
        <w:pStyle w:val="31"/>
        <w:rPr>
          <w:del w:id="236" w:author="Bo-Han Hsieh" w:date="2024-03-03T05:26:00Z"/>
          <w:rFonts w:asciiTheme="minorHAnsi" w:hAnsiTheme="minorHAnsi" w:cstheme="minorBidi"/>
          <w:kern w:val="2"/>
          <w:sz w:val="24"/>
          <w:szCs w:val="22"/>
          <w:lang w:val="en-US" w:eastAsia="zh-TW"/>
        </w:rPr>
      </w:pPr>
      <w:del w:id="237" w:author="Bo-Han Hsieh" w:date="2024-03-03T05:26:00Z">
        <w:r w:rsidDel="00AD7FCE">
          <w:delText>6.1.16</w:delText>
        </w:r>
        <w:r w:rsidDel="00AD7FCE">
          <w:rPr>
            <w:rFonts w:asciiTheme="minorHAnsi" w:hAnsiTheme="minorHAnsi" w:cstheme="minorBidi"/>
            <w:kern w:val="2"/>
            <w:sz w:val="24"/>
            <w:szCs w:val="22"/>
            <w:lang w:val="en-US" w:eastAsia="zh-TW"/>
          </w:rPr>
          <w:tab/>
        </w:r>
        <w:r w:rsidRPr="0056202E" w:rsidDel="00AD7FCE">
          <w:rPr>
            <w:rFonts w:eastAsia="MS Mincho"/>
            <w:lang w:eastAsia="ja-JP"/>
          </w:rPr>
          <w:delText>DC</w:delText>
        </w:r>
        <w:r w:rsidDel="00AD7FCE">
          <w:delText>_7</w:delText>
        </w:r>
        <w:r w:rsidDel="00AD7FCE">
          <w:rPr>
            <w:lang w:eastAsia="zh-CN"/>
          </w:rPr>
          <w:delText>_</w:delText>
        </w:r>
        <w:r w:rsidRPr="0056202E" w:rsidDel="00AD7FCE">
          <w:rPr>
            <w:rFonts w:eastAsia="MS Mincho"/>
            <w:lang w:eastAsia="ja-JP"/>
          </w:rPr>
          <w:delText>n</w:delText>
        </w:r>
        <w:r w:rsidDel="00AD7FCE">
          <w:rPr>
            <w:lang w:eastAsia="zh-TW"/>
          </w:rPr>
          <w:delText>105</w:delText>
        </w:r>
        <w:r w:rsidDel="00AD7FCE">
          <w:tab/>
          <w:delText>41</w:delText>
        </w:r>
      </w:del>
    </w:p>
    <w:p w14:paraId="134A7C06" w14:textId="77777777" w:rsidR="00B96AE7" w:rsidDel="00AD7FCE" w:rsidRDefault="00B96AE7">
      <w:pPr>
        <w:pStyle w:val="31"/>
        <w:rPr>
          <w:del w:id="238" w:author="Bo-Han Hsieh" w:date="2024-03-03T05:26:00Z"/>
          <w:rFonts w:asciiTheme="minorHAnsi" w:hAnsiTheme="minorHAnsi" w:cstheme="minorBidi"/>
          <w:kern w:val="2"/>
          <w:sz w:val="24"/>
          <w:szCs w:val="22"/>
          <w:lang w:val="en-US" w:eastAsia="zh-TW"/>
        </w:rPr>
      </w:pPr>
      <w:del w:id="239" w:author="Bo-Han Hsieh" w:date="2024-03-03T05:26:00Z">
        <w:r w:rsidDel="00AD7FCE">
          <w:delText>6.1.17</w:delText>
        </w:r>
        <w:r w:rsidDel="00AD7FCE">
          <w:rPr>
            <w:rFonts w:asciiTheme="minorHAnsi" w:hAnsiTheme="minorHAnsi" w:cstheme="minorBidi"/>
            <w:kern w:val="2"/>
            <w:sz w:val="24"/>
            <w:szCs w:val="22"/>
            <w:lang w:val="en-US" w:eastAsia="zh-TW"/>
          </w:rPr>
          <w:tab/>
        </w:r>
        <w:r w:rsidDel="00AD7FCE">
          <w:delText>DC_71_n12</w:delText>
        </w:r>
        <w:r w:rsidDel="00AD7FCE">
          <w:tab/>
          <w:delText>44</w:delText>
        </w:r>
      </w:del>
    </w:p>
    <w:p w14:paraId="2B84BC49" w14:textId="77777777" w:rsidR="00B96AE7" w:rsidDel="00AD7FCE" w:rsidRDefault="00B96AE7">
      <w:pPr>
        <w:pStyle w:val="31"/>
        <w:rPr>
          <w:del w:id="240" w:author="Bo-Han Hsieh" w:date="2024-03-03T05:26:00Z"/>
          <w:rFonts w:asciiTheme="minorHAnsi" w:hAnsiTheme="minorHAnsi" w:cstheme="minorBidi"/>
          <w:kern w:val="2"/>
          <w:sz w:val="24"/>
          <w:szCs w:val="22"/>
          <w:lang w:val="en-US" w:eastAsia="zh-TW"/>
        </w:rPr>
      </w:pPr>
      <w:del w:id="241" w:author="Bo-Han Hsieh" w:date="2024-03-03T05:26:00Z">
        <w:r w:rsidDel="00AD7FCE">
          <w:delText>6.1.18</w:delText>
        </w:r>
        <w:r w:rsidDel="00AD7FCE">
          <w:rPr>
            <w:rFonts w:asciiTheme="minorHAnsi" w:hAnsiTheme="minorHAnsi" w:cstheme="minorBidi"/>
            <w:kern w:val="2"/>
            <w:sz w:val="24"/>
            <w:szCs w:val="22"/>
            <w:lang w:val="en-US" w:eastAsia="zh-TW"/>
          </w:rPr>
          <w:tab/>
        </w:r>
        <w:r w:rsidRPr="0056202E" w:rsidDel="00AD7FCE">
          <w:rPr>
            <w:rFonts w:eastAsia="MS Mincho"/>
            <w:lang w:eastAsia="ja-JP"/>
          </w:rPr>
          <w:delText>DC_5_n28</w:delText>
        </w:r>
        <w:r w:rsidDel="00AD7FCE">
          <w:tab/>
          <w:delText>46</w:delText>
        </w:r>
      </w:del>
    </w:p>
    <w:p w14:paraId="1E3808A6" w14:textId="77777777" w:rsidR="00B96AE7" w:rsidDel="00AD7FCE" w:rsidRDefault="00B96AE7">
      <w:pPr>
        <w:pStyle w:val="31"/>
        <w:rPr>
          <w:del w:id="242" w:author="Bo-Han Hsieh" w:date="2024-03-03T05:26:00Z"/>
          <w:rFonts w:asciiTheme="minorHAnsi" w:hAnsiTheme="minorHAnsi" w:cstheme="minorBidi"/>
          <w:kern w:val="2"/>
          <w:sz w:val="24"/>
          <w:szCs w:val="22"/>
          <w:lang w:val="en-US" w:eastAsia="zh-TW"/>
        </w:rPr>
      </w:pPr>
      <w:del w:id="243" w:author="Bo-Han Hsieh" w:date="2024-03-03T05:26:00Z">
        <w:r w:rsidRPr="0056202E" w:rsidDel="00AD7FCE">
          <w:rPr>
            <w:lang w:val="en-US" w:eastAsia="zh-CN"/>
          </w:rPr>
          <w:delText>6.1.19</w:delText>
        </w:r>
        <w:r w:rsidDel="00AD7FCE">
          <w:rPr>
            <w:rFonts w:asciiTheme="minorHAnsi" w:hAnsiTheme="minorHAnsi" w:cstheme="minorBidi"/>
            <w:kern w:val="2"/>
            <w:sz w:val="24"/>
            <w:szCs w:val="22"/>
            <w:lang w:val="en-US" w:eastAsia="zh-TW"/>
          </w:rPr>
          <w:tab/>
        </w:r>
        <w:r w:rsidRPr="0056202E" w:rsidDel="00AD7FCE">
          <w:rPr>
            <w:lang w:val="en-US" w:eastAsia="zh-CN"/>
          </w:rPr>
          <w:delText>DC_14_n41</w:delText>
        </w:r>
        <w:r w:rsidDel="00AD7FCE">
          <w:tab/>
          <w:delText>48</w:delText>
        </w:r>
      </w:del>
    </w:p>
    <w:p w14:paraId="66B090C2" w14:textId="77777777" w:rsidR="00B96AE7" w:rsidDel="00AD7FCE" w:rsidRDefault="00B96AE7">
      <w:pPr>
        <w:pStyle w:val="31"/>
        <w:rPr>
          <w:del w:id="244" w:author="Bo-Han Hsieh" w:date="2024-03-03T05:26:00Z"/>
          <w:rFonts w:asciiTheme="minorHAnsi" w:hAnsiTheme="minorHAnsi" w:cstheme="minorBidi"/>
          <w:kern w:val="2"/>
          <w:sz w:val="24"/>
          <w:szCs w:val="22"/>
          <w:lang w:val="en-US" w:eastAsia="zh-TW"/>
        </w:rPr>
      </w:pPr>
      <w:del w:id="245" w:author="Bo-Han Hsieh" w:date="2024-03-03T05:26:00Z">
        <w:r w:rsidRPr="0056202E" w:rsidDel="00AD7FCE">
          <w:rPr>
            <w:lang w:val="en-US"/>
          </w:rPr>
          <w:delText>6.1.20</w:delText>
        </w:r>
        <w:r w:rsidDel="00AD7FCE">
          <w:rPr>
            <w:rFonts w:asciiTheme="minorHAnsi" w:hAnsiTheme="minorHAnsi" w:cstheme="minorBidi"/>
            <w:kern w:val="2"/>
            <w:sz w:val="24"/>
            <w:szCs w:val="22"/>
            <w:lang w:val="en-US" w:eastAsia="zh-TW"/>
          </w:rPr>
          <w:tab/>
        </w:r>
        <w:r w:rsidRPr="0056202E" w:rsidDel="00AD7FCE">
          <w:rPr>
            <w:rFonts w:eastAsia="MS Mincho"/>
            <w:lang w:val="en-US" w:eastAsia="ja-JP"/>
          </w:rPr>
          <w:delText>DC_40_n3</w:delText>
        </w:r>
        <w:r w:rsidDel="00AD7FCE">
          <w:tab/>
          <w:delText>50</w:delText>
        </w:r>
      </w:del>
    </w:p>
    <w:p w14:paraId="1EAE551F" w14:textId="77777777" w:rsidR="00B96AE7" w:rsidDel="00AD7FCE" w:rsidRDefault="00B96AE7">
      <w:pPr>
        <w:pStyle w:val="31"/>
        <w:rPr>
          <w:del w:id="246" w:author="Bo-Han Hsieh" w:date="2024-03-03T05:26:00Z"/>
          <w:rFonts w:asciiTheme="minorHAnsi" w:hAnsiTheme="minorHAnsi" w:cstheme="minorBidi"/>
          <w:kern w:val="2"/>
          <w:sz w:val="24"/>
          <w:szCs w:val="22"/>
          <w:lang w:val="en-US" w:eastAsia="zh-TW"/>
        </w:rPr>
      </w:pPr>
      <w:del w:id="247" w:author="Bo-Han Hsieh" w:date="2024-03-03T05:26:00Z">
        <w:r w:rsidRPr="0056202E" w:rsidDel="00AD7FCE">
          <w:rPr>
            <w:lang w:val="en-US"/>
          </w:rPr>
          <w:delText>6.1.21</w:delText>
        </w:r>
        <w:r w:rsidDel="00AD7FCE">
          <w:rPr>
            <w:rFonts w:asciiTheme="minorHAnsi" w:hAnsiTheme="minorHAnsi" w:cstheme="minorBidi"/>
            <w:kern w:val="2"/>
            <w:sz w:val="24"/>
            <w:szCs w:val="22"/>
            <w:lang w:val="en-US" w:eastAsia="zh-TW"/>
          </w:rPr>
          <w:tab/>
        </w:r>
        <w:r w:rsidRPr="0056202E" w:rsidDel="00AD7FCE">
          <w:rPr>
            <w:rFonts w:eastAsia="MS Mincho"/>
            <w:lang w:val="en-US" w:eastAsia="ja-JP"/>
          </w:rPr>
          <w:delText>DC_40_n7</w:delText>
        </w:r>
        <w:r w:rsidDel="00AD7FCE">
          <w:tab/>
          <w:delText>52</w:delText>
        </w:r>
      </w:del>
    </w:p>
    <w:p w14:paraId="2104364B" w14:textId="77777777" w:rsidR="00B96AE7" w:rsidDel="00AD7FCE" w:rsidRDefault="00B96AE7">
      <w:pPr>
        <w:pStyle w:val="31"/>
        <w:rPr>
          <w:del w:id="248" w:author="Bo-Han Hsieh" w:date="2024-03-03T05:26:00Z"/>
          <w:rFonts w:asciiTheme="minorHAnsi" w:hAnsiTheme="minorHAnsi" w:cstheme="minorBidi"/>
          <w:kern w:val="2"/>
          <w:sz w:val="24"/>
          <w:szCs w:val="22"/>
          <w:lang w:val="en-US" w:eastAsia="zh-TW"/>
        </w:rPr>
      </w:pPr>
      <w:del w:id="249" w:author="Bo-Han Hsieh" w:date="2024-03-03T05:26:00Z">
        <w:r w:rsidRPr="0056202E" w:rsidDel="00AD7FCE">
          <w:rPr>
            <w:lang w:val="en-US"/>
          </w:rPr>
          <w:delText>6.1.22</w:delText>
        </w:r>
        <w:r w:rsidDel="00AD7FCE">
          <w:rPr>
            <w:rFonts w:asciiTheme="minorHAnsi" w:hAnsiTheme="minorHAnsi" w:cstheme="minorBidi"/>
            <w:kern w:val="2"/>
            <w:sz w:val="24"/>
            <w:szCs w:val="22"/>
            <w:lang w:val="en-US" w:eastAsia="zh-TW"/>
          </w:rPr>
          <w:tab/>
        </w:r>
        <w:r w:rsidRPr="0056202E" w:rsidDel="00AD7FCE">
          <w:rPr>
            <w:lang w:val="en-US" w:eastAsia="ja-JP"/>
          </w:rPr>
          <w:delText>DC_20_n40</w:delText>
        </w:r>
        <w:r w:rsidDel="00AD7FCE">
          <w:tab/>
          <w:delText>54</w:delText>
        </w:r>
      </w:del>
    </w:p>
    <w:p w14:paraId="39A39F48" w14:textId="77777777" w:rsidR="00B96AE7" w:rsidDel="00AD7FCE" w:rsidRDefault="00B96AE7">
      <w:pPr>
        <w:pStyle w:val="21"/>
        <w:rPr>
          <w:del w:id="250" w:author="Bo-Han Hsieh" w:date="2024-03-03T05:26:00Z"/>
          <w:rFonts w:asciiTheme="minorHAnsi" w:hAnsiTheme="minorHAnsi" w:cstheme="minorBidi"/>
          <w:kern w:val="2"/>
          <w:sz w:val="24"/>
          <w:szCs w:val="22"/>
          <w:lang w:val="en-US" w:eastAsia="zh-TW"/>
        </w:rPr>
      </w:pPr>
      <w:del w:id="251" w:author="Bo-Han Hsieh" w:date="2024-03-03T05:26:00Z">
        <w:r w:rsidDel="00AD7FCE">
          <w:delText>6.</w:delText>
        </w:r>
        <w:r w:rsidDel="00AD7FCE">
          <w:rPr>
            <w:lang w:eastAsia="ja-JP"/>
          </w:rPr>
          <w:delText>2</w:delText>
        </w:r>
        <w:r w:rsidDel="00AD7FCE">
          <w:rPr>
            <w:rFonts w:asciiTheme="minorHAnsi" w:hAnsiTheme="minorHAnsi" w:cstheme="minorBidi"/>
            <w:kern w:val="2"/>
            <w:sz w:val="24"/>
            <w:szCs w:val="22"/>
            <w:lang w:val="en-US" w:eastAsia="zh-TW"/>
          </w:rPr>
          <w:tab/>
        </w:r>
        <w:r w:rsidDel="00AD7FCE">
          <w:rPr>
            <w:lang w:eastAsia="ja-JP"/>
          </w:rPr>
          <w:delText>Inter-band DC including FR2</w:delText>
        </w:r>
        <w:r w:rsidDel="00AD7FCE">
          <w:tab/>
          <w:delText>57</w:delText>
        </w:r>
      </w:del>
    </w:p>
    <w:p w14:paraId="5522644C" w14:textId="77777777" w:rsidR="00B96AE7" w:rsidDel="00AD7FCE" w:rsidRDefault="00B96AE7">
      <w:pPr>
        <w:pStyle w:val="31"/>
        <w:rPr>
          <w:del w:id="252" w:author="Bo-Han Hsieh" w:date="2024-03-03T05:26:00Z"/>
          <w:rFonts w:asciiTheme="minorHAnsi" w:hAnsiTheme="minorHAnsi" w:cstheme="minorBidi"/>
          <w:kern w:val="2"/>
          <w:sz w:val="24"/>
          <w:szCs w:val="22"/>
          <w:lang w:val="en-US" w:eastAsia="zh-TW"/>
        </w:rPr>
      </w:pPr>
      <w:del w:id="253" w:author="Bo-Han Hsieh" w:date="2024-03-03T05:26:00Z">
        <w:r w:rsidDel="00AD7FCE">
          <w:rPr>
            <w:lang w:eastAsia="zh-TW"/>
          </w:rPr>
          <w:delText>6</w:delText>
        </w:r>
        <w:r w:rsidDel="00AD7FCE">
          <w:delText>.</w:delText>
        </w:r>
        <w:r w:rsidDel="00AD7FCE">
          <w:rPr>
            <w:lang w:eastAsia="zh-TW"/>
          </w:rPr>
          <w:delText>2.1</w:delText>
        </w:r>
        <w:r w:rsidDel="00AD7FCE">
          <w:rPr>
            <w:rFonts w:asciiTheme="minorHAnsi" w:hAnsiTheme="minorHAnsi" w:cstheme="minorBidi"/>
            <w:kern w:val="2"/>
            <w:sz w:val="24"/>
            <w:szCs w:val="22"/>
            <w:lang w:val="en-US" w:eastAsia="zh-TW"/>
          </w:rPr>
          <w:tab/>
        </w:r>
        <w:r w:rsidDel="00AD7FCE">
          <w:rPr>
            <w:lang w:eastAsia="zh-TW"/>
          </w:rPr>
          <w:delText>DC_X_nY</w:delText>
        </w:r>
        <w:r w:rsidDel="00AD7FCE">
          <w:tab/>
          <w:delText>57</w:delText>
        </w:r>
      </w:del>
    </w:p>
    <w:p w14:paraId="236E9AF7" w14:textId="77777777" w:rsidR="00B96AE7" w:rsidDel="00AD7FCE" w:rsidRDefault="00B96AE7">
      <w:pPr>
        <w:pStyle w:val="21"/>
        <w:rPr>
          <w:del w:id="254" w:author="Bo-Han Hsieh" w:date="2024-03-03T05:26:00Z"/>
          <w:rFonts w:asciiTheme="minorHAnsi" w:hAnsiTheme="minorHAnsi" w:cstheme="minorBidi"/>
          <w:kern w:val="2"/>
          <w:sz w:val="24"/>
          <w:szCs w:val="22"/>
          <w:lang w:val="en-US" w:eastAsia="zh-TW"/>
        </w:rPr>
      </w:pPr>
      <w:del w:id="255" w:author="Bo-Han Hsieh" w:date="2024-03-03T05:26:00Z">
        <w:r w:rsidDel="00AD7FCE">
          <w:delText>6.</w:delText>
        </w:r>
        <w:r w:rsidDel="00AD7FCE">
          <w:rPr>
            <w:lang w:eastAsia="ja-JP"/>
          </w:rPr>
          <w:delText>3</w:delText>
        </w:r>
        <w:r w:rsidDel="00AD7FCE">
          <w:rPr>
            <w:rFonts w:asciiTheme="minorHAnsi" w:hAnsiTheme="minorHAnsi" w:cstheme="minorBidi"/>
            <w:kern w:val="2"/>
            <w:sz w:val="24"/>
            <w:szCs w:val="22"/>
            <w:lang w:val="en-US" w:eastAsia="zh-TW"/>
          </w:rPr>
          <w:tab/>
        </w:r>
        <w:r w:rsidDel="00AD7FCE">
          <w:rPr>
            <w:lang w:eastAsia="ja-JP"/>
          </w:rPr>
          <w:delText>Intra-band contiguous DC</w:delText>
        </w:r>
        <w:r w:rsidDel="00AD7FCE">
          <w:tab/>
          <w:delText>58</w:delText>
        </w:r>
      </w:del>
    </w:p>
    <w:p w14:paraId="653BCA06" w14:textId="77777777" w:rsidR="00B96AE7" w:rsidDel="00AD7FCE" w:rsidRDefault="00B96AE7">
      <w:pPr>
        <w:pStyle w:val="31"/>
        <w:rPr>
          <w:del w:id="256" w:author="Bo-Han Hsieh" w:date="2024-03-03T05:26:00Z"/>
          <w:rFonts w:asciiTheme="minorHAnsi" w:hAnsiTheme="minorHAnsi" w:cstheme="minorBidi"/>
          <w:kern w:val="2"/>
          <w:sz w:val="24"/>
          <w:szCs w:val="22"/>
          <w:lang w:val="en-US" w:eastAsia="zh-TW"/>
        </w:rPr>
      </w:pPr>
      <w:del w:id="257" w:author="Bo-Han Hsieh" w:date="2024-03-03T05:26:00Z">
        <w:r w:rsidDel="00AD7FCE">
          <w:delText>6.3.1</w:delText>
        </w:r>
        <w:r w:rsidDel="00AD7FCE">
          <w:rPr>
            <w:rFonts w:asciiTheme="minorHAnsi" w:hAnsiTheme="minorHAnsi" w:cstheme="minorBidi"/>
            <w:kern w:val="2"/>
            <w:sz w:val="24"/>
            <w:szCs w:val="22"/>
            <w:lang w:val="en-US" w:eastAsia="zh-TW"/>
          </w:rPr>
          <w:tab/>
        </w:r>
        <w:r w:rsidDel="00AD7FCE">
          <w:delText xml:space="preserve"> DC_3(n)</w:delText>
        </w:r>
        <w:r w:rsidDel="00AD7FCE">
          <w:tab/>
          <w:delText>58</w:delText>
        </w:r>
      </w:del>
    </w:p>
    <w:p w14:paraId="41C22F48" w14:textId="77777777" w:rsidR="00B96AE7" w:rsidDel="00AD7FCE" w:rsidRDefault="00B96AE7">
      <w:pPr>
        <w:pStyle w:val="21"/>
        <w:rPr>
          <w:del w:id="258" w:author="Bo-Han Hsieh" w:date="2024-03-03T05:26:00Z"/>
          <w:rFonts w:asciiTheme="minorHAnsi" w:hAnsiTheme="minorHAnsi" w:cstheme="minorBidi"/>
          <w:kern w:val="2"/>
          <w:sz w:val="24"/>
          <w:szCs w:val="22"/>
          <w:lang w:val="en-US" w:eastAsia="zh-TW"/>
        </w:rPr>
      </w:pPr>
      <w:del w:id="259" w:author="Bo-Han Hsieh" w:date="2024-03-03T05:26:00Z">
        <w:r w:rsidDel="00AD7FCE">
          <w:delText>6.</w:delText>
        </w:r>
        <w:r w:rsidDel="00AD7FCE">
          <w:rPr>
            <w:lang w:eastAsia="ja-JP"/>
          </w:rPr>
          <w:delText>4</w:delText>
        </w:r>
        <w:r w:rsidDel="00AD7FCE">
          <w:rPr>
            <w:rFonts w:asciiTheme="minorHAnsi" w:hAnsiTheme="minorHAnsi" w:cstheme="minorBidi"/>
            <w:kern w:val="2"/>
            <w:sz w:val="24"/>
            <w:szCs w:val="22"/>
            <w:lang w:val="en-US" w:eastAsia="zh-TW"/>
          </w:rPr>
          <w:tab/>
        </w:r>
        <w:r w:rsidDel="00AD7FCE">
          <w:rPr>
            <w:lang w:eastAsia="ja-JP"/>
          </w:rPr>
          <w:delText>Intra-band non-contiguous DC</w:delText>
        </w:r>
        <w:r w:rsidDel="00AD7FCE">
          <w:tab/>
          <w:delText>59</w:delText>
        </w:r>
      </w:del>
    </w:p>
    <w:p w14:paraId="519CB499" w14:textId="77777777" w:rsidR="00B96AE7" w:rsidDel="00AD7FCE" w:rsidRDefault="00B96AE7">
      <w:pPr>
        <w:pStyle w:val="31"/>
        <w:rPr>
          <w:del w:id="260" w:author="Bo-Han Hsieh" w:date="2024-03-03T05:26:00Z"/>
          <w:rFonts w:asciiTheme="minorHAnsi" w:hAnsiTheme="minorHAnsi" w:cstheme="minorBidi"/>
          <w:kern w:val="2"/>
          <w:sz w:val="24"/>
          <w:szCs w:val="22"/>
          <w:lang w:val="en-US" w:eastAsia="zh-TW"/>
        </w:rPr>
      </w:pPr>
      <w:del w:id="261" w:author="Bo-Han Hsieh" w:date="2024-03-03T05:26:00Z">
        <w:r w:rsidDel="00AD7FCE">
          <w:delText>6.4.1</w:delText>
        </w:r>
        <w:r w:rsidDel="00AD7FCE">
          <w:rPr>
            <w:rFonts w:asciiTheme="minorHAnsi" w:hAnsiTheme="minorHAnsi" w:cstheme="minorBidi"/>
            <w:kern w:val="2"/>
            <w:sz w:val="24"/>
            <w:szCs w:val="22"/>
            <w:lang w:val="en-US" w:eastAsia="zh-TW"/>
          </w:rPr>
          <w:tab/>
        </w:r>
        <w:r w:rsidDel="00AD7FCE">
          <w:delText>DC_1_n1</w:delText>
        </w:r>
        <w:r w:rsidDel="00AD7FCE">
          <w:tab/>
          <w:delText>59</w:delText>
        </w:r>
      </w:del>
    </w:p>
    <w:p w14:paraId="03C92A73" w14:textId="77777777" w:rsidR="00B96AE7" w:rsidDel="00AD7FCE" w:rsidRDefault="00B96AE7">
      <w:pPr>
        <w:pStyle w:val="11"/>
        <w:rPr>
          <w:del w:id="262" w:author="Bo-Han Hsieh" w:date="2024-03-03T05:26:00Z"/>
          <w:rFonts w:asciiTheme="minorHAnsi" w:hAnsiTheme="minorHAnsi" w:cstheme="minorBidi"/>
          <w:kern w:val="2"/>
          <w:sz w:val="24"/>
          <w:szCs w:val="22"/>
          <w:lang w:val="en-US" w:eastAsia="zh-TW"/>
        </w:rPr>
      </w:pPr>
      <w:del w:id="263" w:author="Bo-Han Hsieh" w:date="2024-03-03T05:26:00Z">
        <w:r w:rsidDel="00AD7FCE">
          <w:delText>Annex A (informative): Change history</w:delText>
        </w:r>
        <w:r w:rsidDel="00AD7FCE">
          <w:tab/>
          <w:delText>61</w:delText>
        </w:r>
      </w:del>
    </w:p>
    <w:p w14:paraId="576E4196" w14:textId="77777777" w:rsidR="00080512" w:rsidRPr="004D3578" w:rsidRDefault="00A83555">
      <w:r>
        <w:rPr>
          <w:noProof/>
          <w:sz w:val="22"/>
        </w:rPr>
        <w:fldChar w:fldCharType="end"/>
      </w:r>
    </w:p>
    <w:p w14:paraId="3BD70018" w14:textId="77777777" w:rsidR="0074026F" w:rsidRPr="0016763E" w:rsidRDefault="00080512" w:rsidP="0074026F">
      <w:pPr>
        <w:pStyle w:val="Guidance"/>
        <w:rPr>
          <w:i w:val="0"/>
        </w:rPr>
      </w:pPr>
      <w:r w:rsidRPr="004D3578">
        <w:br w:type="page"/>
      </w:r>
    </w:p>
    <w:p w14:paraId="422B6213" w14:textId="77777777" w:rsidR="00080512" w:rsidRDefault="00080512">
      <w:pPr>
        <w:pStyle w:val="1"/>
      </w:pPr>
      <w:bookmarkStart w:id="264" w:name="foreword"/>
      <w:bookmarkStart w:id="265" w:name="_Toc160336023"/>
      <w:bookmarkEnd w:id="264"/>
      <w:r w:rsidRPr="004D3578">
        <w:lastRenderedPageBreak/>
        <w:t>Foreword</w:t>
      </w:r>
      <w:bookmarkEnd w:id="265"/>
    </w:p>
    <w:p w14:paraId="155E4613" w14:textId="77777777" w:rsidR="00080512" w:rsidRPr="004D3578" w:rsidRDefault="00080512">
      <w:r w:rsidRPr="004D3578">
        <w:t xml:space="preserve">This Technical </w:t>
      </w:r>
      <w:bookmarkStart w:id="266" w:name="spectype3"/>
      <w:r w:rsidR="00602AEA" w:rsidRPr="0016763E">
        <w:t>Report</w:t>
      </w:r>
      <w:bookmarkEnd w:id="266"/>
      <w:r w:rsidRPr="004D3578">
        <w:t xml:space="preserve"> has been produced by the 3</w:t>
      </w:r>
      <w:r w:rsidR="00F04712">
        <w:t>rd</w:t>
      </w:r>
      <w:r w:rsidRPr="004D3578">
        <w:t xml:space="preserve"> Generation Partnership Project (3GPP).</w:t>
      </w:r>
    </w:p>
    <w:p w14:paraId="5CB3123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CE43C8" w14:textId="77777777" w:rsidR="00080512" w:rsidRPr="004D3578" w:rsidRDefault="00080512">
      <w:pPr>
        <w:pStyle w:val="B1"/>
      </w:pPr>
      <w:r w:rsidRPr="004D3578">
        <w:t>Version x.y.z</w:t>
      </w:r>
    </w:p>
    <w:p w14:paraId="700B4943" w14:textId="77777777" w:rsidR="00080512" w:rsidRPr="004D3578" w:rsidRDefault="00080512">
      <w:pPr>
        <w:pStyle w:val="B1"/>
      </w:pPr>
      <w:r w:rsidRPr="004D3578">
        <w:t>where:</w:t>
      </w:r>
    </w:p>
    <w:p w14:paraId="7C0687F9" w14:textId="77777777" w:rsidR="00080512" w:rsidRPr="004D3578" w:rsidRDefault="00080512">
      <w:pPr>
        <w:pStyle w:val="B2"/>
      </w:pPr>
      <w:r w:rsidRPr="004D3578">
        <w:t>x</w:t>
      </w:r>
      <w:r w:rsidRPr="004D3578">
        <w:tab/>
        <w:t>the first digit:</w:t>
      </w:r>
    </w:p>
    <w:p w14:paraId="219B4662" w14:textId="77777777" w:rsidR="00080512" w:rsidRPr="004D3578" w:rsidRDefault="00080512">
      <w:pPr>
        <w:pStyle w:val="B3"/>
      </w:pPr>
      <w:r w:rsidRPr="004D3578">
        <w:t>1</w:t>
      </w:r>
      <w:r w:rsidRPr="004D3578">
        <w:tab/>
        <w:t>presented to TSG for information;</w:t>
      </w:r>
    </w:p>
    <w:p w14:paraId="5CE7D8DE" w14:textId="77777777" w:rsidR="00080512" w:rsidRPr="004D3578" w:rsidRDefault="00080512">
      <w:pPr>
        <w:pStyle w:val="B3"/>
      </w:pPr>
      <w:r w:rsidRPr="004D3578">
        <w:t>2</w:t>
      </w:r>
      <w:r w:rsidRPr="004D3578">
        <w:tab/>
        <w:t>presented to TSG for approval;</w:t>
      </w:r>
    </w:p>
    <w:p w14:paraId="4577B07D" w14:textId="77777777" w:rsidR="00080512" w:rsidRPr="004D3578" w:rsidRDefault="00080512">
      <w:pPr>
        <w:pStyle w:val="B3"/>
      </w:pPr>
      <w:r w:rsidRPr="004D3578">
        <w:t>3</w:t>
      </w:r>
      <w:r w:rsidRPr="004D3578">
        <w:tab/>
        <w:t>or greater indicates TSG approved document under change control.</w:t>
      </w:r>
    </w:p>
    <w:p w14:paraId="1BBA7E3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C888614" w14:textId="77777777" w:rsidR="00080512" w:rsidRDefault="00080512">
      <w:pPr>
        <w:pStyle w:val="B2"/>
      </w:pPr>
      <w:r w:rsidRPr="004D3578">
        <w:t>z</w:t>
      </w:r>
      <w:r w:rsidRPr="004D3578">
        <w:tab/>
        <w:t>the third digit is incremented when editorial only changes have been incorporated in the document.</w:t>
      </w:r>
    </w:p>
    <w:p w14:paraId="7C8C8A66" w14:textId="77777777" w:rsidR="008C384C" w:rsidRDefault="008C384C" w:rsidP="008C384C">
      <w:r>
        <w:t xml:space="preserve">In </w:t>
      </w:r>
      <w:r w:rsidR="0074026F">
        <w:t>the present</w:t>
      </w:r>
      <w:r>
        <w:t xml:space="preserve"> document, modal verbs have the following meanings:</w:t>
      </w:r>
    </w:p>
    <w:p w14:paraId="36A662CA" w14:textId="77777777" w:rsidR="008C384C" w:rsidRDefault="008C384C" w:rsidP="00774DA4">
      <w:pPr>
        <w:pStyle w:val="EX"/>
      </w:pPr>
      <w:r w:rsidRPr="008C384C">
        <w:rPr>
          <w:b/>
        </w:rPr>
        <w:t>shall</w:t>
      </w:r>
      <w:r>
        <w:tab/>
      </w:r>
      <w:r>
        <w:tab/>
        <w:t>indicates a mandatory requirement to do something</w:t>
      </w:r>
    </w:p>
    <w:p w14:paraId="2828C36A" w14:textId="77777777" w:rsidR="008C384C" w:rsidRDefault="008C384C" w:rsidP="00774DA4">
      <w:pPr>
        <w:pStyle w:val="EX"/>
      </w:pPr>
      <w:r w:rsidRPr="008C384C">
        <w:rPr>
          <w:b/>
        </w:rPr>
        <w:t>shall not</w:t>
      </w:r>
      <w:r>
        <w:tab/>
        <w:t>indicates an interdiction (</w:t>
      </w:r>
      <w:r w:rsidR="001F1132">
        <w:t>prohibition</w:t>
      </w:r>
      <w:r>
        <w:t>) to do something</w:t>
      </w:r>
    </w:p>
    <w:p w14:paraId="3EDD7FCA" w14:textId="77777777" w:rsidR="00BA19ED" w:rsidRPr="004D3578" w:rsidRDefault="00BA19ED" w:rsidP="00A27486">
      <w:r>
        <w:t>The constructions "shall" and "shall not" are confined to the context of normative provisions, and do not appear in Technical Reports.</w:t>
      </w:r>
    </w:p>
    <w:p w14:paraId="527C50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632FD4B" w14:textId="77777777" w:rsidR="008C384C" w:rsidRDefault="008C384C" w:rsidP="00774DA4">
      <w:pPr>
        <w:pStyle w:val="EX"/>
      </w:pPr>
      <w:r w:rsidRPr="008C384C">
        <w:rPr>
          <w:b/>
        </w:rPr>
        <w:t>should</w:t>
      </w:r>
      <w:r>
        <w:tab/>
      </w:r>
      <w:r>
        <w:tab/>
        <w:t>indicates a recommendation to do something</w:t>
      </w:r>
    </w:p>
    <w:p w14:paraId="6D2BDF6A" w14:textId="77777777" w:rsidR="008C384C" w:rsidRDefault="008C384C" w:rsidP="00774DA4">
      <w:pPr>
        <w:pStyle w:val="EX"/>
      </w:pPr>
      <w:r w:rsidRPr="008C384C">
        <w:rPr>
          <w:b/>
        </w:rPr>
        <w:t>should not</w:t>
      </w:r>
      <w:r>
        <w:tab/>
        <w:t>indicates a recommendation not to do something</w:t>
      </w:r>
    </w:p>
    <w:p w14:paraId="4726D60D" w14:textId="77777777" w:rsidR="008C384C" w:rsidRDefault="008C384C" w:rsidP="00774DA4">
      <w:pPr>
        <w:pStyle w:val="EX"/>
      </w:pPr>
      <w:r w:rsidRPr="00774DA4">
        <w:rPr>
          <w:b/>
        </w:rPr>
        <w:t>may</w:t>
      </w:r>
      <w:r>
        <w:tab/>
      </w:r>
      <w:r>
        <w:tab/>
        <w:t>indicates permission to do something</w:t>
      </w:r>
    </w:p>
    <w:p w14:paraId="37EE83F8" w14:textId="77777777" w:rsidR="008C384C" w:rsidRDefault="008C384C" w:rsidP="00774DA4">
      <w:pPr>
        <w:pStyle w:val="EX"/>
      </w:pPr>
      <w:r w:rsidRPr="00774DA4">
        <w:rPr>
          <w:b/>
        </w:rPr>
        <w:t>need not</w:t>
      </w:r>
      <w:r>
        <w:tab/>
        <w:t>indicates permission not to do something</w:t>
      </w:r>
    </w:p>
    <w:p w14:paraId="5449935D"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5A7418F" w14:textId="77777777" w:rsidR="008C384C" w:rsidRDefault="008C384C" w:rsidP="00774DA4">
      <w:pPr>
        <w:pStyle w:val="EX"/>
      </w:pPr>
      <w:r w:rsidRPr="00774DA4">
        <w:rPr>
          <w:b/>
        </w:rPr>
        <w:t>can</w:t>
      </w:r>
      <w:r>
        <w:tab/>
      </w:r>
      <w:r>
        <w:tab/>
        <w:t>indicates</w:t>
      </w:r>
      <w:r w:rsidR="00774DA4">
        <w:t xml:space="preserve"> that something is possible</w:t>
      </w:r>
    </w:p>
    <w:p w14:paraId="1C8ADE92" w14:textId="77777777" w:rsidR="00774DA4" w:rsidRDefault="00774DA4" w:rsidP="00774DA4">
      <w:pPr>
        <w:pStyle w:val="EX"/>
      </w:pPr>
      <w:r w:rsidRPr="00774DA4">
        <w:rPr>
          <w:b/>
        </w:rPr>
        <w:t>cannot</w:t>
      </w:r>
      <w:r>
        <w:tab/>
      </w:r>
      <w:r>
        <w:tab/>
        <w:t>indicates that something is impossible</w:t>
      </w:r>
    </w:p>
    <w:p w14:paraId="168955C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ACFC8D"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06182B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7E089FD"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1C1A6AC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7F3327" w14:textId="77777777" w:rsidR="001F1132" w:rsidRDefault="001F1132" w:rsidP="001F1132">
      <w:r>
        <w:t>In addition:</w:t>
      </w:r>
    </w:p>
    <w:p w14:paraId="76DA375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C8A963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BB2AFD9" w14:textId="77777777" w:rsidR="00080512" w:rsidRPr="004D3578" w:rsidRDefault="00647114" w:rsidP="00075E5C">
      <w:r>
        <w:t>The constructions "is" and "is not" do not indicate requirements.</w:t>
      </w:r>
      <w:bookmarkStart w:id="267" w:name="introduction"/>
      <w:bookmarkEnd w:id="267"/>
    </w:p>
    <w:p w14:paraId="7111042D" w14:textId="77777777" w:rsidR="00080512" w:rsidRPr="004D3578" w:rsidRDefault="00080512">
      <w:pPr>
        <w:pStyle w:val="1"/>
      </w:pPr>
      <w:r w:rsidRPr="004D3578">
        <w:br w:type="page"/>
      </w:r>
      <w:bookmarkStart w:id="268" w:name="scope"/>
      <w:bookmarkStart w:id="269" w:name="_Toc160336024"/>
      <w:bookmarkEnd w:id="268"/>
      <w:r w:rsidRPr="004D3578">
        <w:lastRenderedPageBreak/>
        <w:t>1</w:t>
      </w:r>
      <w:r w:rsidRPr="004D3578">
        <w:tab/>
        <w:t>Scope</w:t>
      </w:r>
      <w:bookmarkEnd w:id="269"/>
    </w:p>
    <w:p w14:paraId="34DA2537" w14:textId="77777777" w:rsidR="00C0454B" w:rsidRDefault="00C0454B" w:rsidP="00C0454B">
      <w:pPr>
        <w:rPr>
          <w:lang w:eastAsia="zh-TW"/>
        </w:rPr>
      </w:pPr>
      <w:r w:rsidRPr="004D3578">
        <w:t xml:space="preserve">The present document </w:t>
      </w:r>
      <w:r w:rsidRPr="00075E5C">
        <w:t xml:space="preserve">is a technical report for Dual Connectivity (DC) of 1 LTE band (1DL/1UL) and </w:t>
      </w:r>
      <w:r>
        <w:t>1 NR band (1DL/1UL) under Rel-1</w:t>
      </w:r>
      <w:r w:rsidR="00BE72D2">
        <w:rPr>
          <w:rFonts w:hint="eastAsia"/>
          <w:lang w:eastAsia="zh-TW"/>
        </w:rPr>
        <w:t>8</w:t>
      </w:r>
      <w:r w:rsidRPr="00075E5C">
        <w:t xml:space="preserve"> time frame.</w:t>
      </w:r>
    </w:p>
    <w:p w14:paraId="2FD273FE" w14:textId="77777777" w:rsidR="00C0454B" w:rsidRDefault="00C0454B" w:rsidP="00C0454B">
      <w:pPr>
        <w:rPr>
          <w:lang w:eastAsia="zh-TW"/>
        </w:rPr>
      </w:pPr>
      <w:r>
        <w:rPr>
          <w:rFonts w:hint="eastAsia"/>
          <w:lang w:eastAsia="zh-TW"/>
        </w:rPr>
        <w:t>T</w:t>
      </w:r>
      <w:r>
        <w:t xml:space="preserve">he purpose is to gather the relevant background information and studies in order to address Dual Connectivity </w:t>
      </w:r>
      <w:r>
        <w:rPr>
          <w:rFonts w:hint="eastAsia"/>
          <w:lang w:eastAsia="zh-TW"/>
        </w:rPr>
        <w:t xml:space="preserve">(DC) </w:t>
      </w:r>
      <w:r>
        <w:t>of 1 LTE band (1DL/1UL) and 1 NR band (1DL/1UL)</w:t>
      </w:r>
      <w:r>
        <w:rPr>
          <w:rFonts w:hint="eastAsia"/>
          <w:lang w:eastAsia="zh-TW"/>
        </w:rPr>
        <w:t xml:space="preserve"> </w:t>
      </w:r>
      <w:r>
        <w:t>for the Rel-</w:t>
      </w:r>
      <w:r>
        <w:rPr>
          <w:rFonts w:eastAsia="MS Mincho"/>
          <w:lang w:eastAsia="ja-JP"/>
        </w:rPr>
        <w:t>1</w:t>
      </w:r>
      <w:r w:rsidR="00BE72D2">
        <w:rPr>
          <w:rFonts w:hint="eastAsia"/>
          <w:lang w:eastAsia="zh-TW"/>
        </w:rPr>
        <w:t>8</w:t>
      </w:r>
      <w:r>
        <w:t xml:space="preserve"> band combinations in Table 1-1</w:t>
      </w:r>
      <w:r>
        <w:rPr>
          <w:rFonts w:eastAsia="新細明體" w:hint="eastAsia"/>
          <w:lang w:eastAsia="zh-TW"/>
        </w:rPr>
        <w:t>, 1-2, 1-3 and 1-4, including EN-DC and NE-DC combinations</w:t>
      </w:r>
      <w:r>
        <w:t>.</w:t>
      </w:r>
      <w:r>
        <w:rPr>
          <w:rFonts w:eastAsia="游明朝"/>
          <w:lang w:eastAsia="ja-JP"/>
        </w:rPr>
        <w:t xml:space="preserve"> </w:t>
      </w:r>
      <w:r w:rsidRPr="0059661F">
        <w:rPr>
          <w:rFonts w:eastAsia="游明朝"/>
          <w:lang w:eastAsia="ja-JP"/>
        </w:rPr>
        <w:t>The actual requirements are added to the corresponding technical specifications.</w:t>
      </w:r>
    </w:p>
    <w:p w14:paraId="37B895EA" w14:textId="77777777" w:rsidR="00C0454B" w:rsidRDefault="00C0454B" w:rsidP="00C0454B">
      <w:pPr>
        <w:pStyle w:val="TH"/>
        <w:rPr>
          <w:lang w:val="en-US" w:eastAsia="zh-CN"/>
        </w:rPr>
      </w:pPr>
      <w:r>
        <w:rPr>
          <w:lang w:val="en-US"/>
        </w:rPr>
        <w:t xml:space="preserve">Table 1-1: Release </w:t>
      </w:r>
      <w:r>
        <w:rPr>
          <w:rFonts w:eastAsia="MS Mincho"/>
          <w:lang w:val="en-US" w:eastAsia="ja-JP"/>
        </w:rPr>
        <w:t>1</w:t>
      </w:r>
      <w:r w:rsidR="00BE72D2">
        <w:rPr>
          <w:rFonts w:hint="eastAsia"/>
          <w:lang w:val="en-US" w:eastAsia="zh-TW"/>
        </w:rPr>
        <w:t>8</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0D89F9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5C062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4864DF55"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D4BEE" w14:paraId="46686C1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16E2F6D" w14:textId="77777777" w:rsidR="00CD4BEE" w:rsidRDefault="00CD4BEE" w:rsidP="007D6A6A">
            <w:pPr>
              <w:pStyle w:val="TAL"/>
              <w:jc w:val="center"/>
              <w:rPr>
                <w:rFonts w:eastAsia="MS Mincho" w:cs="Arial"/>
                <w:b/>
                <w:szCs w:val="18"/>
                <w:lang w:eastAsia="ja-JP"/>
              </w:rPr>
            </w:pPr>
            <w:r w:rsidRPr="00EE538E">
              <w:rPr>
                <w:rFonts w:eastAsia="新細明體"/>
                <w:lang w:val="fi-FI" w:eastAsia="fi-FI"/>
              </w:rPr>
              <w:t>DC_</w:t>
            </w:r>
            <w:r>
              <w:rPr>
                <w:rFonts w:eastAsia="新細明體"/>
                <w:lang w:val="fi-FI" w:eastAsia="fi-FI"/>
              </w:rPr>
              <w:t>3(n)AA</w:t>
            </w:r>
          </w:p>
        </w:tc>
        <w:tc>
          <w:tcPr>
            <w:tcW w:w="3036" w:type="dxa"/>
            <w:tcBorders>
              <w:top w:val="single" w:sz="4" w:space="0" w:color="auto"/>
              <w:left w:val="single" w:sz="4" w:space="0" w:color="auto"/>
              <w:bottom w:val="single" w:sz="4" w:space="0" w:color="auto"/>
              <w:right w:val="single" w:sz="4" w:space="0" w:color="auto"/>
            </w:tcBorders>
            <w:vAlign w:val="center"/>
          </w:tcPr>
          <w:p w14:paraId="2B1E59D1" w14:textId="77777777" w:rsidR="00CD4BEE" w:rsidRDefault="00CD4BEE" w:rsidP="007D6A6A">
            <w:pPr>
              <w:pStyle w:val="TAL"/>
              <w:jc w:val="center"/>
              <w:rPr>
                <w:rFonts w:eastAsia="MS Mincho" w:cs="Arial"/>
                <w:b/>
                <w:szCs w:val="18"/>
                <w:lang w:eastAsia="zh-TW"/>
              </w:rPr>
            </w:pPr>
            <w:r>
              <w:rPr>
                <w:rFonts w:eastAsia="新細明體"/>
              </w:rPr>
              <w:t xml:space="preserve"> DC_3(n)AA</w:t>
            </w:r>
            <w:r>
              <w:rPr>
                <w:rFonts w:eastAsia="新細明體" w:hint="eastAsia"/>
                <w:vertAlign w:val="superscript"/>
                <w:lang w:eastAsia="zh-TW"/>
              </w:rPr>
              <w:t>1</w:t>
            </w:r>
          </w:p>
        </w:tc>
      </w:tr>
      <w:tr w:rsidR="00C717F8" w14:paraId="5C8C18D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F075492" w14:textId="77777777" w:rsidR="00C717F8" w:rsidRPr="00EE538E" w:rsidRDefault="00C717F8" w:rsidP="007D6A6A">
            <w:pPr>
              <w:pStyle w:val="TAL"/>
              <w:jc w:val="center"/>
              <w:rPr>
                <w:rFonts w:eastAsia="新細明體"/>
                <w:lang w:val="fi-FI" w:eastAsia="fi-FI"/>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474430F1" w14:textId="77777777" w:rsidR="00C717F8" w:rsidRDefault="00C717F8" w:rsidP="007D6A6A">
            <w:pPr>
              <w:pStyle w:val="TAL"/>
              <w:jc w:val="center"/>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1E166778" w14:textId="77777777" w:rsidR="000F14A4" w:rsidRDefault="000F14A4" w:rsidP="007D6A6A">
            <w:pPr>
              <w:pStyle w:val="TAL"/>
              <w:jc w:val="center"/>
              <w:rPr>
                <w:rFonts w:eastAsia="新細明體"/>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r>
      <w:tr w:rsidR="00C0259F" w14:paraId="3958CAB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5A2F849" w14:textId="77777777" w:rsidR="00C0259F" w:rsidRDefault="00C0259F" w:rsidP="007D6A6A">
            <w:pPr>
              <w:pStyle w:val="TAL"/>
              <w:jc w:val="center"/>
              <w:rPr>
                <w:lang w:eastAsia="fi-FI"/>
              </w:rPr>
            </w:pPr>
            <w:r>
              <w:rPr>
                <w:lang w:eastAsia="fi-FI"/>
              </w:rPr>
              <w:t>DC_3C_n28A</w:t>
            </w:r>
          </w:p>
        </w:tc>
        <w:tc>
          <w:tcPr>
            <w:tcW w:w="3036" w:type="dxa"/>
            <w:tcBorders>
              <w:top w:val="single" w:sz="4" w:space="0" w:color="auto"/>
              <w:left w:val="single" w:sz="4" w:space="0" w:color="auto"/>
              <w:bottom w:val="single" w:sz="4" w:space="0" w:color="auto"/>
              <w:right w:val="single" w:sz="4" w:space="0" w:color="auto"/>
            </w:tcBorders>
            <w:vAlign w:val="center"/>
          </w:tcPr>
          <w:p w14:paraId="581BB0C1" w14:textId="77777777" w:rsidR="00C0259F" w:rsidRPr="0035219F" w:rsidRDefault="00C0259F" w:rsidP="007D6A6A">
            <w:pPr>
              <w:pStyle w:val="TAL"/>
              <w:jc w:val="center"/>
              <w:rPr>
                <w:lang w:eastAsia="fi-FI"/>
              </w:rPr>
            </w:pPr>
            <w:r w:rsidRPr="00ED2E2A">
              <w:rPr>
                <w:lang w:eastAsia="fi-FI"/>
              </w:rPr>
              <w:t>DC_3C_n28A</w:t>
            </w:r>
          </w:p>
        </w:tc>
      </w:tr>
      <w:tr w:rsidR="005E367D" w14:paraId="3CBE3188"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E655F7E" w14:textId="77777777" w:rsidR="005E367D"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20D212B" w14:textId="77777777" w:rsidR="005E367D" w:rsidRPr="0035219F" w:rsidRDefault="005E367D" w:rsidP="007D6A6A">
            <w:pPr>
              <w:pStyle w:val="TAL"/>
              <w:jc w:val="center"/>
              <w:rPr>
                <w:lang w:eastAsia="fi-FI"/>
              </w:rPr>
            </w:pPr>
            <w:r w:rsidRPr="0035219F">
              <w:rPr>
                <w:lang w:eastAsia="fi-FI"/>
              </w:rPr>
              <w:t>DC_</w:t>
            </w:r>
            <w:r>
              <w:rPr>
                <w:lang w:eastAsia="fi-FI"/>
              </w:rPr>
              <w:t>1A</w:t>
            </w:r>
            <w:r w:rsidRPr="0035219F">
              <w:rPr>
                <w:lang w:eastAsia="fi-FI"/>
              </w:rPr>
              <w:t>_n</w:t>
            </w:r>
            <w:r>
              <w:rPr>
                <w:lang w:eastAsia="fi-FI"/>
              </w:rPr>
              <w:t>26A</w:t>
            </w:r>
          </w:p>
        </w:tc>
      </w:tr>
      <w:tr w:rsidR="005E367D" w14:paraId="7E8AF7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77F101C" w14:textId="77777777" w:rsidR="005E367D"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099FCFC" w14:textId="77777777" w:rsidR="005E367D" w:rsidRPr="0035219F" w:rsidRDefault="005E367D" w:rsidP="007D6A6A">
            <w:pPr>
              <w:pStyle w:val="TAL"/>
              <w:jc w:val="center"/>
              <w:rPr>
                <w:lang w:eastAsia="fi-FI"/>
              </w:rPr>
            </w:pPr>
            <w:r w:rsidRPr="0035219F">
              <w:rPr>
                <w:lang w:eastAsia="fi-FI"/>
              </w:rPr>
              <w:t>DC_</w:t>
            </w:r>
            <w:r>
              <w:rPr>
                <w:lang w:eastAsia="fi-FI"/>
              </w:rPr>
              <w:t>3A</w:t>
            </w:r>
            <w:r w:rsidRPr="0035219F">
              <w:rPr>
                <w:lang w:eastAsia="fi-FI"/>
              </w:rPr>
              <w:t>_n</w:t>
            </w:r>
            <w:r>
              <w:rPr>
                <w:lang w:eastAsia="fi-FI"/>
              </w:rPr>
              <w:t>26A</w:t>
            </w:r>
          </w:p>
        </w:tc>
      </w:tr>
      <w:tr w:rsidR="005E367D" w14:paraId="6472408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53821F" w14:textId="77777777" w:rsidR="005E367D"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02B3B8F4" w14:textId="77777777" w:rsidR="005E367D" w:rsidRDefault="005E367D" w:rsidP="00422C31">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43CB2C60" w14:textId="77777777" w:rsidR="005E367D" w:rsidRPr="0035219F" w:rsidRDefault="005E367D" w:rsidP="007D6A6A">
            <w:pPr>
              <w:pStyle w:val="TAL"/>
              <w:jc w:val="center"/>
              <w:rPr>
                <w:lang w:eastAsia="fi-FI"/>
              </w:rPr>
            </w:pPr>
            <w:r w:rsidRPr="0035219F">
              <w:rPr>
                <w:lang w:eastAsia="fi-FI"/>
              </w:rPr>
              <w:t>DC_</w:t>
            </w:r>
            <w:r>
              <w:rPr>
                <w:lang w:eastAsia="fi-FI"/>
              </w:rPr>
              <w:t>3C</w:t>
            </w:r>
            <w:r w:rsidRPr="0035219F">
              <w:rPr>
                <w:lang w:eastAsia="fi-FI"/>
              </w:rPr>
              <w:t>_n</w:t>
            </w:r>
            <w:r>
              <w:rPr>
                <w:lang w:eastAsia="fi-FI"/>
              </w:rPr>
              <w:t>26A</w:t>
            </w:r>
          </w:p>
        </w:tc>
      </w:tr>
      <w:tr w:rsidR="00F83460" w14:paraId="70FDE0B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E219FB5" w14:textId="77777777" w:rsidR="00F83460"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3AF8AC7C" w14:textId="77777777" w:rsidR="00F83460" w:rsidRPr="0035219F" w:rsidRDefault="00F83460" w:rsidP="007D6A6A">
            <w:pPr>
              <w:pStyle w:val="TAL"/>
              <w:jc w:val="center"/>
              <w:rPr>
                <w:lang w:eastAsia="fi-FI"/>
              </w:rPr>
            </w:pPr>
            <w:r w:rsidRPr="0035219F">
              <w:rPr>
                <w:lang w:eastAsia="fi-FI"/>
              </w:rPr>
              <w:t>DC_</w:t>
            </w:r>
            <w:r>
              <w:rPr>
                <w:lang w:eastAsia="fi-FI"/>
              </w:rPr>
              <w:t>7A</w:t>
            </w:r>
            <w:r w:rsidRPr="0035219F">
              <w:rPr>
                <w:lang w:eastAsia="fi-FI"/>
              </w:rPr>
              <w:t>_n</w:t>
            </w:r>
            <w:r>
              <w:rPr>
                <w:lang w:eastAsia="fi-FI"/>
              </w:rPr>
              <w:t>26A</w:t>
            </w:r>
          </w:p>
        </w:tc>
      </w:tr>
      <w:tr w:rsidR="00F83460" w14:paraId="761CD09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A1E9B9" w14:textId="77777777" w:rsidR="00F83460" w:rsidRDefault="00F83460" w:rsidP="007D6A6A">
            <w:pPr>
              <w:pStyle w:val="TAL"/>
              <w:jc w:val="center"/>
              <w:rPr>
                <w:lang w:eastAsia="fi-FI"/>
              </w:rPr>
            </w:pPr>
            <w:r w:rsidRPr="0035219F">
              <w:rPr>
                <w:lang w:eastAsia="fi-FI"/>
              </w:rPr>
              <w:t>DC_</w:t>
            </w:r>
            <w:r>
              <w:rPr>
                <w:lang w:eastAsia="fi-FI"/>
              </w:rPr>
              <w:t>7C</w:t>
            </w:r>
            <w:r w:rsidRPr="0035219F">
              <w:rPr>
                <w:lang w:eastAsia="fi-FI"/>
              </w:rPr>
              <w:t>_n</w:t>
            </w:r>
            <w:r>
              <w:rPr>
                <w:lang w:eastAsia="fi-FI"/>
              </w:rPr>
              <w:t>26A</w:t>
            </w:r>
          </w:p>
        </w:tc>
        <w:tc>
          <w:tcPr>
            <w:tcW w:w="3036" w:type="dxa"/>
            <w:tcBorders>
              <w:top w:val="single" w:sz="4" w:space="0" w:color="auto"/>
              <w:left w:val="single" w:sz="4" w:space="0" w:color="auto"/>
              <w:bottom w:val="single" w:sz="4" w:space="0" w:color="auto"/>
              <w:right w:val="single" w:sz="4" w:space="0" w:color="auto"/>
            </w:tcBorders>
            <w:vAlign w:val="center"/>
          </w:tcPr>
          <w:p w14:paraId="1C904F20" w14:textId="77777777" w:rsidR="00F83460" w:rsidRDefault="00F83460" w:rsidP="007D6A6A">
            <w:pPr>
              <w:pStyle w:val="TAL"/>
              <w:jc w:val="center"/>
              <w:rPr>
                <w:lang w:eastAsia="zh-TW"/>
              </w:rPr>
            </w:pPr>
            <w:r w:rsidRPr="0035219F">
              <w:rPr>
                <w:lang w:eastAsia="fi-FI"/>
              </w:rPr>
              <w:t>DC_</w:t>
            </w:r>
            <w:r>
              <w:rPr>
                <w:lang w:eastAsia="fi-FI"/>
              </w:rPr>
              <w:t>7A</w:t>
            </w:r>
            <w:r w:rsidRPr="0035219F">
              <w:rPr>
                <w:lang w:eastAsia="fi-FI"/>
              </w:rPr>
              <w:t>_n</w:t>
            </w:r>
            <w:r>
              <w:rPr>
                <w:lang w:eastAsia="fi-FI"/>
              </w:rPr>
              <w:t>26A</w:t>
            </w:r>
          </w:p>
          <w:p w14:paraId="67384E32" w14:textId="77777777" w:rsidR="00B4140A" w:rsidRPr="0035219F" w:rsidRDefault="00B4140A" w:rsidP="007D6A6A">
            <w:pPr>
              <w:pStyle w:val="TAL"/>
              <w:jc w:val="center"/>
              <w:rPr>
                <w:lang w:eastAsia="zh-TW"/>
              </w:rPr>
            </w:pPr>
            <w:r w:rsidRPr="0035219F">
              <w:rPr>
                <w:lang w:eastAsia="fi-FI"/>
              </w:rPr>
              <w:t>DC_</w:t>
            </w:r>
            <w:r>
              <w:rPr>
                <w:lang w:eastAsia="fi-FI"/>
              </w:rPr>
              <w:t>7C</w:t>
            </w:r>
            <w:r w:rsidRPr="0035219F">
              <w:rPr>
                <w:lang w:eastAsia="fi-FI"/>
              </w:rPr>
              <w:t>_n</w:t>
            </w:r>
            <w:r>
              <w:rPr>
                <w:lang w:eastAsia="fi-FI"/>
              </w:rPr>
              <w:t>26A</w:t>
            </w:r>
          </w:p>
        </w:tc>
      </w:tr>
      <w:tr w:rsidR="00422C31" w14:paraId="7739274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A7C3249" w14:textId="77777777" w:rsidR="00422C31" w:rsidRDefault="00422C31" w:rsidP="007D6A6A">
            <w:pPr>
              <w:pStyle w:val="TAL"/>
              <w:jc w:val="center"/>
              <w:rPr>
                <w:lang w:eastAsia="zh-TW"/>
              </w:rPr>
            </w:pPr>
            <w:r w:rsidRPr="00B368FC">
              <w:rPr>
                <w:rFonts w:cs="Arial"/>
                <w:szCs w:val="18"/>
                <w:lang w:eastAsia="fr-FR"/>
              </w:rPr>
              <w:t>DC_28A_n20A</w:t>
            </w:r>
          </w:p>
        </w:tc>
        <w:tc>
          <w:tcPr>
            <w:tcW w:w="3036" w:type="dxa"/>
            <w:tcBorders>
              <w:top w:val="single" w:sz="4" w:space="0" w:color="auto"/>
              <w:left w:val="single" w:sz="4" w:space="0" w:color="auto"/>
              <w:bottom w:val="single" w:sz="4" w:space="0" w:color="auto"/>
              <w:right w:val="single" w:sz="4" w:space="0" w:color="auto"/>
            </w:tcBorders>
            <w:vAlign w:val="center"/>
          </w:tcPr>
          <w:p w14:paraId="19A20226" w14:textId="77777777" w:rsidR="00422C31" w:rsidRPr="0035219F" w:rsidRDefault="00422C31" w:rsidP="007D6A6A">
            <w:pPr>
              <w:pStyle w:val="TAL"/>
              <w:jc w:val="center"/>
              <w:rPr>
                <w:lang w:eastAsia="fi-FI"/>
              </w:rPr>
            </w:pPr>
            <w:r w:rsidRPr="00B368FC">
              <w:rPr>
                <w:rFonts w:cs="Arial"/>
                <w:szCs w:val="18"/>
              </w:rPr>
              <w:t>DC_28A_n20A</w:t>
            </w:r>
          </w:p>
        </w:tc>
      </w:tr>
      <w:tr w:rsidR="00F83460" w14:paraId="53FB7D9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A570FD" w14:textId="77777777" w:rsidR="00F83460" w:rsidRDefault="00422C31" w:rsidP="007D6A6A">
            <w:pPr>
              <w:pStyle w:val="TAL"/>
              <w:jc w:val="center"/>
              <w:rPr>
                <w:lang w:eastAsia="fi-FI"/>
              </w:rPr>
            </w:pPr>
            <w:r>
              <w:rPr>
                <w:lang w:val="en-US" w:eastAsia="zh-TW"/>
              </w:rPr>
              <w:t>DC_1A_n1A</w:t>
            </w:r>
          </w:p>
        </w:tc>
        <w:tc>
          <w:tcPr>
            <w:tcW w:w="3036" w:type="dxa"/>
            <w:tcBorders>
              <w:top w:val="single" w:sz="4" w:space="0" w:color="auto"/>
              <w:left w:val="single" w:sz="4" w:space="0" w:color="auto"/>
              <w:bottom w:val="single" w:sz="4" w:space="0" w:color="auto"/>
              <w:right w:val="single" w:sz="4" w:space="0" w:color="auto"/>
            </w:tcBorders>
            <w:vAlign w:val="center"/>
          </w:tcPr>
          <w:p w14:paraId="73EC86C7" w14:textId="77777777" w:rsidR="00F83460" w:rsidRPr="0035219F" w:rsidRDefault="00422C31" w:rsidP="007D6A6A">
            <w:pPr>
              <w:pStyle w:val="TAL"/>
              <w:jc w:val="center"/>
              <w:rPr>
                <w:lang w:eastAsia="fi-FI"/>
              </w:rPr>
            </w:pPr>
            <w:r>
              <w:rPr>
                <w:lang w:val="en-US" w:eastAsia="zh-TW"/>
              </w:rPr>
              <w:t>DC_1A_n1A</w:t>
            </w:r>
            <w:r>
              <w:rPr>
                <w:rFonts w:eastAsia="新細明體" w:hint="eastAsia"/>
                <w:vertAlign w:val="superscript"/>
                <w:lang w:eastAsia="zh-TW"/>
              </w:rPr>
              <w:t>1</w:t>
            </w:r>
          </w:p>
        </w:tc>
      </w:tr>
      <w:tr w:rsidR="00FC524D" w14:paraId="5286BE52"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D3ED9" w14:textId="77777777" w:rsidR="00FC524D" w:rsidRDefault="00FC524D" w:rsidP="007D6A6A">
            <w:pPr>
              <w:pStyle w:val="TAL"/>
              <w:jc w:val="center"/>
              <w:rPr>
                <w:lang w:val="en-US"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3111DB" w14:textId="77777777" w:rsidR="00FC524D" w:rsidRDefault="00FC524D" w:rsidP="007D6A6A">
            <w:pPr>
              <w:pStyle w:val="TAL"/>
              <w:jc w:val="center"/>
              <w:rPr>
                <w:lang w:val="en-US" w:eastAsia="zh-TW"/>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r>
      <w:tr w:rsidR="00FC524D" w14:paraId="75EBEB3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6403FBC" w14:textId="77777777" w:rsidR="00FC524D"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39D9DC79" w14:textId="77777777" w:rsidR="00FC524D" w:rsidRPr="0035219F" w:rsidRDefault="00FC524D" w:rsidP="007D6A6A">
            <w:pPr>
              <w:pStyle w:val="TAL"/>
              <w:jc w:val="center"/>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r>
      <w:tr w:rsidR="00660B09" w14:paraId="25BA8BFD"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6AC88D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540A2F04" w14:textId="77777777" w:rsidR="00660B09" w:rsidRDefault="00660B09" w:rsidP="007D6A6A">
            <w:pPr>
              <w:pStyle w:val="TAL"/>
              <w:jc w:val="center"/>
              <w:rPr>
                <w:lang w:eastAsia="fi-FI"/>
              </w:rPr>
            </w:pPr>
            <w:r w:rsidRPr="0035219F">
              <w:rPr>
                <w:lang w:eastAsia="fi-FI"/>
              </w:rPr>
              <w:t>DC_</w:t>
            </w:r>
            <w:r>
              <w:rPr>
                <w:lang w:eastAsia="fi-FI"/>
              </w:rPr>
              <w:t>5A</w:t>
            </w:r>
            <w:r w:rsidRPr="0035219F">
              <w:rPr>
                <w:lang w:eastAsia="fi-FI"/>
              </w:rPr>
              <w:t>_n</w:t>
            </w:r>
            <w:r>
              <w:rPr>
                <w:lang w:eastAsia="fi-FI"/>
              </w:rPr>
              <w:t>25A</w:t>
            </w:r>
          </w:p>
        </w:tc>
      </w:tr>
      <w:tr w:rsidR="00B33CE0" w14:paraId="7A35427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993318" w14:textId="77777777" w:rsidR="00B33CE0" w:rsidRDefault="00B33CE0" w:rsidP="007D6A6A">
            <w:pPr>
              <w:pStyle w:val="TAL"/>
              <w:jc w:val="center"/>
              <w:rPr>
                <w:lang w:eastAsia="fi-FI"/>
              </w:rPr>
            </w:pPr>
            <w:r>
              <w:rPr>
                <w:lang w:eastAsia="fi-FI"/>
              </w:rPr>
              <w:t>DC_5A_n41A</w:t>
            </w:r>
          </w:p>
        </w:tc>
        <w:tc>
          <w:tcPr>
            <w:tcW w:w="3036" w:type="dxa"/>
            <w:tcBorders>
              <w:top w:val="single" w:sz="4" w:space="0" w:color="auto"/>
              <w:left w:val="single" w:sz="4" w:space="0" w:color="auto"/>
              <w:bottom w:val="single" w:sz="4" w:space="0" w:color="auto"/>
              <w:right w:val="single" w:sz="4" w:space="0" w:color="auto"/>
            </w:tcBorders>
            <w:vAlign w:val="center"/>
          </w:tcPr>
          <w:p w14:paraId="1049CC74" w14:textId="77777777" w:rsidR="00B33CE0" w:rsidRDefault="00B33CE0" w:rsidP="007D6A6A">
            <w:pPr>
              <w:pStyle w:val="TAL"/>
              <w:jc w:val="center"/>
              <w:rPr>
                <w:lang w:eastAsia="fi-FI"/>
              </w:rPr>
            </w:pPr>
            <w:r>
              <w:rPr>
                <w:lang w:eastAsia="fi-FI"/>
              </w:rPr>
              <w:t>DC_5A_n41A</w:t>
            </w:r>
          </w:p>
        </w:tc>
      </w:tr>
      <w:tr w:rsidR="001F33D2" w14:paraId="1A83EF5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8441A79" w14:textId="77777777" w:rsidR="001F33D2" w:rsidRDefault="001F33D2" w:rsidP="007D6A6A">
            <w:pPr>
              <w:pStyle w:val="TAL"/>
              <w:jc w:val="center"/>
              <w:rPr>
                <w:lang w:eastAsia="fi-FI"/>
              </w:rPr>
            </w:pPr>
            <w:r>
              <w:rPr>
                <w:lang w:eastAsia="fi-FI"/>
              </w:rPr>
              <w:t>DC_71A_n25A</w:t>
            </w:r>
          </w:p>
        </w:tc>
        <w:tc>
          <w:tcPr>
            <w:tcW w:w="3036" w:type="dxa"/>
            <w:tcBorders>
              <w:top w:val="single" w:sz="4" w:space="0" w:color="auto"/>
              <w:left w:val="single" w:sz="4" w:space="0" w:color="auto"/>
              <w:bottom w:val="single" w:sz="4" w:space="0" w:color="auto"/>
              <w:right w:val="single" w:sz="4" w:space="0" w:color="auto"/>
            </w:tcBorders>
            <w:vAlign w:val="center"/>
          </w:tcPr>
          <w:p w14:paraId="17B87597" w14:textId="77777777" w:rsidR="001F33D2" w:rsidRDefault="001F33D2" w:rsidP="007D6A6A">
            <w:pPr>
              <w:pStyle w:val="TAL"/>
              <w:jc w:val="center"/>
              <w:rPr>
                <w:lang w:eastAsia="fi-FI"/>
              </w:rPr>
            </w:pPr>
            <w:r>
              <w:rPr>
                <w:lang w:eastAsia="fi-FI"/>
              </w:rPr>
              <w:t>DC_71A_n25A</w:t>
            </w:r>
          </w:p>
        </w:tc>
      </w:tr>
      <w:tr w:rsidR="001F33D2" w14:paraId="22EA849F"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28162AD" w14:textId="77777777" w:rsidR="001F33D2" w:rsidRDefault="001F33D2" w:rsidP="007D6A6A">
            <w:pPr>
              <w:pStyle w:val="TAL"/>
              <w:jc w:val="center"/>
              <w:rPr>
                <w:lang w:eastAsia="fi-FI"/>
              </w:rPr>
            </w:pPr>
            <w:r>
              <w:rPr>
                <w:lang w:eastAsia="fi-FI"/>
              </w:rPr>
              <w:t>DC_7A_n12A</w:t>
            </w:r>
          </w:p>
        </w:tc>
        <w:tc>
          <w:tcPr>
            <w:tcW w:w="3036" w:type="dxa"/>
            <w:tcBorders>
              <w:top w:val="single" w:sz="4" w:space="0" w:color="auto"/>
              <w:left w:val="single" w:sz="4" w:space="0" w:color="auto"/>
              <w:bottom w:val="single" w:sz="4" w:space="0" w:color="auto"/>
              <w:right w:val="single" w:sz="4" w:space="0" w:color="auto"/>
            </w:tcBorders>
            <w:vAlign w:val="center"/>
          </w:tcPr>
          <w:p w14:paraId="48B355AC" w14:textId="77777777" w:rsidR="001F33D2" w:rsidRDefault="001F33D2" w:rsidP="007D6A6A">
            <w:pPr>
              <w:pStyle w:val="TAL"/>
              <w:jc w:val="center"/>
              <w:rPr>
                <w:lang w:eastAsia="fi-FI"/>
              </w:rPr>
            </w:pPr>
            <w:r>
              <w:rPr>
                <w:lang w:eastAsia="fi-FI"/>
              </w:rPr>
              <w:t>DC_7A_n12A</w:t>
            </w:r>
          </w:p>
        </w:tc>
      </w:tr>
      <w:tr w:rsidR="007E75F0" w14:paraId="46516325"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9EE9923"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7175913A" w14:textId="77777777" w:rsidR="007E75F0" w:rsidRDefault="007E75F0" w:rsidP="007D6A6A">
            <w:pPr>
              <w:pStyle w:val="TAL"/>
              <w:jc w:val="center"/>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r>
      <w:tr w:rsidR="000F14A4" w14:paraId="197D202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B554CB2"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526C22BA" w14:textId="77777777" w:rsidR="000F14A4" w:rsidRPr="00F638D0" w:rsidRDefault="000F14A4" w:rsidP="007D6A6A">
            <w:pPr>
              <w:pStyle w:val="TAL"/>
              <w:jc w:val="center"/>
              <w:rPr>
                <w:lang w:eastAsia="fi-FI"/>
              </w:rPr>
            </w:pPr>
            <w:r>
              <w:rPr>
                <w:lang w:eastAsia="fi-FI"/>
              </w:rPr>
              <w:t>DC_</w:t>
            </w:r>
            <w:r>
              <w:rPr>
                <w:lang w:eastAsia="zh-TW"/>
              </w:rPr>
              <w:t>1A</w:t>
            </w:r>
            <w:r>
              <w:rPr>
                <w:lang w:eastAsia="fi-FI"/>
              </w:rPr>
              <w:t>_n105A</w:t>
            </w:r>
          </w:p>
        </w:tc>
      </w:tr>
      <w:tr w:rsidR="000F14A4" w14:paraId="2900E733"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471ED4"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7376A0BA" w14:textId="77777777" w:rsidR="000F14A4" w:rsidRPr="00F638D0" w:rsidRDefault="000F14A4" w:rsidP="007D6A6A">
            <w:pPr>
              <w:pStyle w:val="TAL"/>
              <w:jc w:val="center"/>
              <w:rPr>
                <w:lang w:eastAsia="fi-FI"/>
              </w:rPr>
            </w:pPr>
            <w:r>
              <w:rPr>
                <w:lang w:eastAsia="fi-FI"/>
              </w:rPr>
              <w:t>DC_</w:t>
            </w:r>
            <w:r>
              <w:rPr>
                <w:lang w:eastAsia="zh-TW"/>
              </w:rPr>
              <w:t>3A</w:t>
            </w:r>
            <w:r>
              <w:rPr>
                <w:lang w:eastAsia="fi-FI"/>
              </w:rPr>
              <w:t>_n105A</w:t>
            </w:r>
          </w:p>
        </w:tc>
      </w:tr>
      <w:tr w:rsidR="000F14A4" w14:paraId="37B691DA"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2B24B19"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c>
          <w:tcPr>
            <w:tcW w:w="3036" w:type="dxa"/>
            <w:tcBorders>
              <w:top w:val="single" w:sz="4" w:space="0" w:color="auto"/>
              <w:left w:val="single" w:sz="4" w:space="0" w:color="auto"/>
              <w:bottom w:val="single" w:sz="4" w:space="0" w:color="auto"/>
              <w:right w:val="single" w:sz="4" w:space="0" w:color="auto"/>
            </w:tcBorders>
            <w:vAlign w:val="center"/>
          </w:tcPr>
          <w:p w14:paraId="2CF7C112" w14:textId="77777777" w:rsidR="000F14A4" w:rsidRPr="00F638D0" w:rsidRDefault="000F14A4" w:rsidP="007D6A6A">
            <w:pPr>
              <w:pStyle w:val="TAL"/>
              <w:jc w:val="center"/>
              <w:rPr>
                <w:lang w:eastAsia="fi-FI"/>
              </w:rPr>
            </w:pPr>
            <w:r>
              <w:rPr>
                <w:lang w:eastAsia="fi-FI"/>
              </w:rPr>
              <w:t>DC_</w:t>
            </w:r>
            <w:r>
              <w:rPr>
                <w:rFonts w:hint="eastAsia"/>
                <w:lang w:eastAsia="zh-TW"/>
              </w:rPr>
              <w:t>7</w:t>
            </w:r>
            <w:r>
              <w:rPr>
                <w:lang w:eastAsia="zh-TW"/>
              </w:rPr>
              <w:t>A</w:t>
            </w:r>
            <w:r>
              <w:rPr>
                <w:lang w:eastAsia="fi-FI"/>
              </w:rPr>
              <w:t>_n105A</w:t>
            </w:r>
          </w:p>
        </w:tc>
      </w:tr>
      <w:tr w:rsidR="00B852AF" w14:paraId="3C6AF2E7"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062884" w14:textId="77777777" w:rsidR="00B852AF" w:rsidRDefault="00B852AF" w:rsidP="007D6A6A">
            <w:pPr>
              <w:pStyle w:val="TAL"/>
              <w:jc w:val="center"/>
              <w:rPr>
                <w:lang w:eastAsia="zh-TW"/>
              </w:rPr>
            </w:pPr>
            <w:r>
              <w:rPr>
                <w:rFonts w:hint="eastAsia"/>
                <w:lang w:eastAsia="zh-TW"/>
              </w:rPr>
              <w:t>DC_71A_n12A</w:t>
            </w:r>
          </w:p>
        </w:tc>
        <w:tc>
          <w:tcPr>
            <w:tcW w:w="3036" w:type="dxa"/>
            <w:tcBorders>
              <w:top w:val="single" w:sz="4" w:space="0" w:color="auto"/>
              <w:left w:val="single" w:sz="4" w:space="0" w:color="auto"/>
              <w:bottom w:val="single" w:sz="4" w:space="0" w:color="auto"/>
              <w:right w:val="single" w:sz="4" w:space="0" w:color="auto"/>
            </w:tcBorders>
            <w:vAlign w:val="center"/>
          </w:tcPr>
          <w:p w14:paraId="714D455D" w14:textId="77777777" w:rsidR="00B852AF" w:rsidRDefault="00B852AF" w:rsidP="007D6A6A">
            <w:pPr>
              <w:pStyle w:val="TAL"/>
              <w:jc w:val="center"/>
              <w:rPr>
                <w:lang w:eastAsia="fi-FI"/>
              </w:rPr>
            </w:pPr>
            <w:r>
              <w:rPr>
                <w:rFonts w:hint="eastAsia"/>
                <w:lang w:eastAsia="zh-TW"/>
              </w:rPr>
              <w:t>DC_71A_n12A</w:t>
            </w:r>
            <w:r>
              <w:rPr>
                <w:rFonts w:eastAsia="新細明體" w:hint="eastAsia"/>
                <w:vertAlign w:val="superscript"/>
                <w:lang w:eastAsia="zh-TW"/>
              </w:rPr>
              <w:t>1</w:t>
            </w:r>
          </w:p>
        </w:tc>
      </w:tr>
      <w:tr w:rsidR="00267EEF" w14:paraId="4BCC6C76"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F553F8" w14:textId="77777777" w:rsidR="00267EEF" w:rsidRDefault="00267EEF" w:rsidP="007D6A6A">
            <w:pPr>
              <w:pStyle w:val="TAL"/>
              <w:jc w:val="center"/>
              <w:rPr>
                <w:lang w:eastAsia="zh-TW"/>
              </w:rPr>
            </w:pPr>
            <w:r>
              <w:rPr>
                <w:rFonts w:hint="eastAsia"/>
                <w:lang w:eastAsia="zh-TW"/>
              </w:rPr>
              <w:t>DC_5A_n28A</w:t>
            </w:r>
          </w:p>
        </w:tc>
        <w:tc>
          <w:tcPr>
            <w:tcW w:w="3036" w:type="dxa"/>
            <w:tcBorders>
              <w:top w:val="single" w:sz="4" w:space="0" w:color="auto"/>
              <w:left w:val="single" w:sz="4" w:space="0" w:color="auto"/>
              <w:bottom w:val="single" w:sz="4" w:space="0" w:color="auto"/>
              <w:right w:val="single" w:sz="4" w:space="0" w:color="auto"/>
            </w:tcBorders>
            <w:vAlign w:val="center"/>
          </w:tcPr>
          <w:p w14:paraId="77A338F1" w14:textId="77777777" w:rsidR="00267EEF" w:rsidRDefault="00267EEF" w:rsidP="007D6A6A">
            <w:pPr>
              <w:pStyle w:val="TAL"/>
              <w:jc w:val="center"/>
              <w:rPr>
                <w:lang w:eastAsia="zh-TW"/>
              </w:rPr>
            </w:pPr>
            <w:r>
              <w:rPr>
                <w:rFonts w:hint="eastAsia"/>
                <w:lang w:eastAsia="zh-TW"/>
              </w:rPr>
              <w:t>DC_5A_n28A</w:t>
            </w:r>
          </w:p>
        </w:tc>
      </w:tr>
      <w:tr w:rsidR="008C16B3" w14:paraId="7C8CE144"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C69CEE5" w14:textId="77777777" w:rsidR="008C16B3" w:rsidRDefault="008C16B3" w:rsidP="007D6A6A">
            <w:pPr>
              <w:pStyle w:val="TAL"/>
              <w:jc w:val="center"/>
              <w:rPr>
                <w:lang w:eastAsia="zh-TW"/>
              </w:rPr>
            </w:pPr>
            <w:r>
              <w:rPr>
                <w:lang w:eastAsia="fi-FI"/>
              </w:rPr>
              <w:t>DC_</w:t>
            </w:r>
            <w:r>
              <w:rPr>
                <w:lang w:eastAsia="zh-TW"/>
              </w:rPr>
              <w:t>14A</w:t>
            </w:r>
            <w:r>
              <w:rPr>
                <w:lang w:eastAsia="fi-FI"/>
              </w:rPr>
              <w:t>_n41A</w:t>
            </w:r>
          </w:p>
        </w:tc>
        <w:tc>
          <w:tcPr>
            <w:tcW w:w="3036" w:type="dxa"/>
            <w:tcBorders>
              <w:top w:val="single" w:sz="4" w:space="0" w:color="auto"/>
              <w:left w:val="single" w:sz="4" w:space="0" w:color="auto"/>
              <w:bottom w:val="single" w:sz="4" w:space="0" w:color="auto"/>
              <w:right w:val="single" w:sz="4" w:space="0" w:color="auto"/>
            </w:tcBorders>
            <w:vAlign w:val="center"/>
          </w:tcPr>
          <w:p w14:paraId="023313D7" w14:textId="77777777" w:rsidR="008C16B3" w:rsidRDefault="008C16B3" w:rsidP="007D6A6A">
            <w:pPr>
              <w:pStyle w:val="TAL"/>
              <w:jc w:val="center"/>
              <w:rPr>
                <w:lang w:eastAsia="zh-TW"/>
              </w:rPr>
            </w:pPr>
            <w:r>
              <w:rPr>
                <w:lang w:eastAsia="fi-FI"/>
              </w:rPr>
              <w:t>DC_14</w:t>
            </w:r>
            <w:r>
              <w:rPr>
                <w:lang w:eastAsia="zh-TW"/>
              </w:rPr>
              <w:t>A</w:t>
            </w:r>
            <w:r>
              <w:rPr>
                <w:lang w:eastAsia="fi-FI"/>
              </w:rPr>
              <w:t>_n41A</w:t>
            </w:r>
          </w:p>
        </w:tc>
      </w:tr>
      <w:tr w:rsidR="009F360B" w14:paraId="6023806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3AAD675" w14:textId="77777777" w:rsidR="009F360B" w:rsidRDefault="009F360B" w:rsidP="007D6A6A">
            <w:pPr>
              <w:pStyle w:val="TAL"/>
              <w:jc w:val="center"/>
              <w:rPr>
                <w:lang w:eastAsia="fi-FI"/>
              </w:rPr>
            </w:pPr>
            <w:r>
              <w:rPr>
                <w:lang w:val="fi-FI" w:eastAsia="fi-FI"/>
              </w:rPr>
              <w:t>DC_40A_n3A</w:t>
            </w:r>
          </w:p>
        </w:tc>
        <w:tc>
          <w:tcPr>
            <w:tcW w:w="3036" w:type="dxa"/>
            <w:tcBorders>
              <w:top w:val="single" w:sz="4" w:space="0" w:color="auto"/>
              <w:left w:val="single" w:sz="4" w:space="0" w:color="auto"/>
              <w:bottom w:val="single" w:sz="4" w:space="0" w:color="auto"/>
              <w:right w:val="single" w:sz="4" w:space="0" w:color="auto"/>
            </w:tcBorders>
            <w:vAlign w:val="center"/>
          </w:tcPr>
          <w:p w14:paraId="0BF20E83" w14:textId="77777777" w:rsidR="009F360B" w:rsidRDefault="009F360B" w:rsidP="007D6A6A">
            <w:pPr>
              <w:pStyle w:val="TAL"/>
              <w:jc w:val="center"/>
              <w:rPr>
                <w:lang w:eastAsia="fi-FI"/>
              </w:rPr>
            </w:pPr>
            <w:r>
              <w:rPr>
                <w:lang w:val="fi-FI" w:eastAsia="fi-FI"/>
              </w:rPr>
              <w:t>DC_40A_n3A</w:t>
            </w:r>
          </w:p>
        </w:tc>
      </w:tr>
      <w:tr w:rsidR="00666A5B" w14:paraId="197BE4B9"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D0277FD" w14:textId="77777777" w:rsidR="00666A5B" w:rsidRDefault="00666A5B" w:rsidP="007D6A6A">
            <w:pPr>
              <w:pStyle w:val="TAL"/>
              <w:jc w:val="center"/>
              <w:rPr>
                <w:lang w:val="fi-FI" w:eastAsia="fi-FI"/>
              </w:rPr>
            </w:pPr>
            <w:r>
              <w:rPr>
                <w:lang w:val="fi-FI" w:eastAsia="fi-FI"/>
              </w:rPr>
              <w:t>DC_40A_n7A</w:t>
            </w:r>
          </w:p>
        </w:tc>
        <w:tc>
          <w:tcPr>
            <w:tcW w:w="3036" w:type="dxa"/>
            <w:tcBorders>
              <w:top w:val="single" w:sz="4" w:space="0" w:color="auto"/>
              <w:left w:val="single" w:sz="4" w:space="0" w:color="auto"/>
              <w:bottom w:val="single" w:sz="4" w:space="0" w:color="auto"/>
              <w:right w:val="single" w:sz="4" w:space="0" w:color="auto"/>
            </w:tcBorders>
            <w:vAlign w:val="center"/>
          </w:tcPr>
          <w:p w14:paraId="72C20D0F" w14:textId="77777777" w:rsidR="00666A5B" w:rsidRDefault="00666A5B" w:rsidP="007D6A6A">
            <w:pPr>
              <w:pStyle w:val="TAL"/>
              <w:jc w:val="center"/>
              <w:rPr>
                <w:lang w:val="fi-FI" w:eastAsia="fi-FI"/>
              </w:rPr>
            </w:pPr>
            <w:r>
              <w:rPr>
                <w:lang w:val="fi-FI" w:eastAsia="fi-FI"/>
              </w:rPr>
              <w:t>DC_40A_n7A</w:t>
            </w:r>
          </w:p>
        </w:tc>
      </w:tr>
      <w:tr w:rsidR="009D51C0" w14:paraId="767BA2D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10252D1" w14:textId="77777777" w:rsidR="009D51C0" w:rsidRDefault="009D51C0" w:rsidP="007D6A6A">
            <w:pPr>
              <w:pStyle w:val="TAL"/>
              <w:jc w:val="center"/>
              <w:rPr>
                <w:lang w:val="fi-FI" w:eastAsia="fi-FI"/>
              </w:rPr>
            </w:pPr>
            <w:r>
              <w:rPr>
                <w:lang w:val="fi-FI" w:eastAsia="fi-FI"/>
              </w:rPr>
              <w:t>DC_20A_n40A</w:t>
            </w:r>
          </w:p>
        </w:tc>
        <w:tc>
          <w:tcPr>
            <w:tcW w:w="3036" w:type="dxa"/>
            <w:tcBorders>
              <w:top w:val="single" w:sz="4" w:space="0" w:color="auto"/>
              <w:left w:val="single" w:sz="4" w:space="0" w:color="auto"/>
              <w:bottom w:val="single" w:sz="4" w:space="0" w:color="auto"/>
              <w:right w:val="single" w:sz="4" w:space="0" w:color="auto"/>
            </w:tcBorders>
            <w:vAlign w:val="center"/>
          </w:tcPr>
          <w:p w14:paraId="112FEBF4" w14:textId="77777777" w:rsidR="009D51C0" w:rsidRDefault="009D51C0" w:rsidP="007D6A6A">
            <w:pPr>
              <w:pStyle w:val="TAL"/>
              <w:jc w:val="center"/>
              <w:rPr>
                <w:lang w:val="fi-FI" w:eastAsia="fi-FI"/>
              </w:rPr>
            </w:pPr>
            <w:r>
              <w:rPr>
                <w:lang w:val="fi-FI" w:eastAsia="fi-FI"/>
              </w:rPr>
              <w:t>DC_20A_n40A</w:t>
            </w:r>
          </w:p>
        </w:tc>
      </w:tr>
      <w:tr w:rsidR="00CB5E63" w14:paraId="3D3C460E" w14:textId="77777777" w:rsidTr="007D6A6A">
        <w:trPr>
          <w:tblHeader/>
          <w:jc w:val="center"/>
          <w:ins w:id="270" w:author="Bo-Han Hsieh" w:date="2024-03-03T05:20:00Z"/>
        </w:trPr>
        <w:tc>
          <w:tcPr>
            <w:tcW w:w="3036" w:type="dxa"/>
            <w:tcBorders>
              <w:top w:val="single" w:sz="4" w:space="0" w:color="auto"/>
              <w:left w:val="single" w:sz="4" w:space="0" w:color="auto"/>
              <w:bottom w:val="single" w:sz="4" w:space="0" w:color="auto"/>
              <w:right w:val="single" w:sz="4" w:space="0" w:color="auto"/>
            </w:tcBorders>
            <w:vAlign w:val="center"/>
          </w:tcPr>
          <w:p w14:paraId="32BEBAB1" w14:textId="2DFE72F1" w:rsidR="00CB5E63" w:rsidRDefault="00CB5E63" w:rsidP="007D6A6A">
            <w:pPr>
              <w:pStyle w:val="TAL"/>
              <w:jc w:val="center"/>
              <w:rPr>
                <w:ins w:id="271" w:author="Bo-Han Hsieh" w:date="2024-03-03T05:20:00Z"/>
                <w:lang w:val="fi-FI" w:eastAsia="fi-FI"/>
              </w:rPr>
            </w:pPr>
            <w:ins w:id="272" w:author="Bo-Han Hsieh" w:date="2024-03-03T05:24:00Z">
              <w:r>
                <w:rPr>
                  <w:lang w:eastAsia="fi-FI"/>
                </w:rPr>
                <w:t>DC_</w:t>
              </w:r>
              <w:r>
                <w:rPr>
                  <w:rFonts w:hint="eastAsia"/>
                  <w:lang w:eastAsia="zh-TW"/>
                </w:rPr>
                <w:t>8B</w:t>
              </w:r>
              <w:r>
                <w:rPr>
                  <w:lang w:eastAsia="fi-FI"/>
                </w:rPr>
                <w:t>_n</w:t>
              </w:r>
              <w:r>
                <w:rPr>
                  <w:rFonts w:hint="eastAsia"/>
                  <w:lang w:eastAsia="zh-TW"/>
                </w:rPr>
                <w:t>1</w:t>
              </w:r>
              <w:r>
                <w:rPr>
                  <w:lang w:eastAsia="fi-FI"/>
                </w:rPr>
                <w:t>A</w:t>
              </w:r>
            </w:ins>
          </w:p>
        </w:tc>
        <w:tc>
          <w:tcPr>
            <w:tcW w:w="3036" w:type="dxa"/>
            <w:tcBorders>
              <w:top w:val="single" w:sz="4" w:space="0" w:color="auto"/>
              <w:left w:val="single" w:sz="4" w:space="0" w:color="auto"/>
              <w:bottom w:val="single" w:sz="4" w:space="0" w:color="auto"/>
              <w:right w:val="single" w:sz="4" w:space="0" w:color="auto"/>
            </w:tcBorders>
            <w:vAlign w:val="center"/>
          </w:tcPr>
          <w:p w14:paraId="5A0CEF11" w14:textId="419E77BF" w:rsidR="00CB5E63" w:rsidRPr="00CB5E63" w:rsidRDefault="00CB5E63" w:rsidP="007D6A6A">
            <w:pPr>
              <w:pStyle w:val="TAL"/>
              <w:jc w:val="center"/>
              <w:rPr>
                <w:ins w:id="273" w:author="Bo-Han Hsieh" w:date="2024-03-03T05:20:00Z"/>
                <w:lang w:val="fi-FI" w:eastAsia="fi-FI"/>
                <w:rPrChange w:id="274" w:author="Bo-Han Hsieh" w:date="2024-03-03T05:24:00Z">
                  <w:rPr>
                    <w:ins w:id="275" w:author="Bo-Han Hsieh" w:date="2024-03-03T05:20:00Z"/>
                    <w:lang w:val="fi-FI" w:eastAsia="fi-FI"/>
                  </w:rPr>
                </w:rPrChange>
              </w:rPr>
            </w:pPr>
            <w:ins w:id="276" w:author="Bo-Han Hsieh" w:date="2024-03-03T05:24:00Z">
              <w:r w:rsidRPr="00CB5E63">
                <w:rPr>
                  <w:lang w:eastAsia="fi-FI"/>
                  <w:rPrChange w:id="277" w:author="Bo-Han Hsieh" w:date="2024-03-03T05:24:00Z">
                    <w:rPr>
                      <w:b/>
                      <w:lang w:eastAsia="fi-FI"/>
                    </w:rPr>
                  </w:rPrChange>
                </w:rPr>
                <w:t>DC_</w:t>
              </w:r>
              <w:r w:rsidRPr="00CB5E63">
                <w:rPr>
                  <w:rFonts w:hint="eastAsia"/>
                  <w:lang w:eastAsia="zh-TW"/>
                  <w:rPrChange w:id="278" w:author="Bo-Han Hsieh" w:date="2024-03-03T05:24:00Z">
                    <w:rPr>
                      <w:rFonts w:hint="eastAsia"/>
                      <w:b/>
                      <w:lang w:eastAsia="zh-TW"/>
                    </w:rPr>
                  </w:rPrChange>
                </w:rPr>
                <w:t>8B</w:t>
              </w:r>
              <w:r w:rsidRPr="00CB5E63">
                <w:rPr>
                  <w:lang w:eastAsia="fi-FI"/>
                  <w:rPrChange w:id="279" w:author="Bo-Han Hsieh" w:date="2024-03-03T05:24:00Z">
                    <w:rPr>
                      <w:b/>
                      <w:lang w:eastAsia="fi-FI"/>
                    </w:rPr>
                  </w:rPrChange>
                </w:rPr>
                <w:t>_n</w:t>
              </w:r>
              <w:r w:rsidRPr="00CB5E63">
                <w:rPr>
                  <w:rFonts w:hint="eastAsia"/>
                  <w:lang w:eastAsia="zh-TW"/>
                  <w:rPrChange w:id="280" w:author="Bo-Han Hsieh" w:date="2024-03-03T05:24:00Z">
                    <w:rPr>
                      <w:rFonts w:hint="eastAsia"/>
                      <w:b/>
                      <w:lang w:eastAsia="zh-TW"/>
                    </w:rPr>
                  </w:rPrChange>
                </w:rPr>
                <w:t>1</w:t>
              </w:r>
              <w:r w:rsidRPr="00CB5E63">
                <w:rPr>
                  <w:lang w:eastAsia="fi-FI"/>
                  <w:rPrChange w:id="281" w:author="Bo-Han Hsieh" w:date="2024-03-03T05:24:00Z">
                    <w:rPr>
                      <w:b/>
                      <w:lang w:eastAsia="fi-FI"/>
                    </w:rPr>
                  </w:rPrChange>
                </w:rPr>
                <w:t>A</w:t>
              </w:r>
            </w:ins>
          </w:p>
        </w:tc>
      </w:tr>
      <w:tr w:rsidR="00CD4BEE" w14:paraId="349D1E04" w14:textId="77777777" w:rsidTr="00CD4BEE">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00220818" w14:textId="77777777" w:rsidR="00CD4BEE" w:rsidRDefault="00CD4BEE" w:rsidP="00B53671">
            <w:pPr>
              <w:pStyle w:val="TAL"/>
              <w:rPr>
                <w:rFonts w:eastAsia="新細明體"/>
              </w:rPr>
            </w:pPr>
            <w:r w:rsidRPr="00EE538E">
              <w:rPr>
                <w:rFonts w:eastAsia="新細明體" w:hint="eastAsia"/>
              </w:rPr>
              <w:t>NOTE</w:t>
            </w:r>
            <w:r w:rsidRPr="00EE538E">
              <w:rPr>
                <w:rFonts w:eastAsia="新細明體"/>
              </w:rPr>
              <w:t xml:space="preserve"> </w:t>
            </w:r>
            <w:r>
              <w:rPr>
                <w:rFonts w:eastAsia="新細明體" w:hint="eastAsia"/>
                <w:lang w:eastAsia="zh-TW"/>
              </w:rPr>
              <w:t>1</w:t>
            </w:r>
            <w:r>
              <w:rPr>
                <w:rFonts w:eastAsia="新細明體"/>
              </w:rPr>
              <w:t xml:space="preserve">: </w:t>
            </w:r>
            <w:r w:rsidRPr="00AF0B93">
              <w:rPr>
                <w:rFonts w:eastAsia="新細明體"/>
              </w:rPr>
              <w:t>Only single switched UL is supported</w:t>
            </w:r>
          </w:p>
        </w:tc>
      </w:tr>
    </w:tbl>
    <w:p w14:paraId="0A955A1F" w14:textId="77777777" w:rsidR="00C0454B" w:rsidRDefault="00C0454B" w:rsidP="00C0454B">
      <w:pPr>
        <w:pStyle w:val="TH"/>
        <w:rPr>
          <w:lang w:val="en-US" w:eastAsia="zh-TW"/>
        </w:rPr>
      </w:pPr>
      <w:r>
        <w:rPr>
          <w:lang w:val="en-US"/>
        </w:rPr>
        <w:t>Table 1-</w:t>
      </w:r>
      <w:r>
        <w:rPr>
          <w:rFonts w:hint="eastAsia"/>
          <w:lang w:val="en-US" w:eastAsia="zh-TW"/>
        </w:rPr>
        <w:t>2</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EN-DC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2EC26F4E"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EAF10E2"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3D277BBA"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Uplink EN-DC configuration</w:t>
            </w:r>
          </w:p>
        </w:tc>
      </w:tr>
      <w:tr w:rsidR="00C0454B" w14:paraId="4B832061"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434C9EA"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28331A42" w14:textId="77777777" w:rsidR="00C0454B" w:rsidRDefault="00C0454B" w:rsidP="007D6A6A">
            <w:pPr>
              <w:pStyle w:val="TAL"/>
              <w:jc w:val="center"/>
              <w:rPr>
                <w:rFonts w:eastAsia="MS Mincho" w:cs="Arial"/>
                <w:b/>
                <w:szCs w:val="18"/>
                <w:lang w:eastAsia="ja-JP"/>
              </w:rPr>
            </w:pPr>
          </w:p>
        </w:tc>
      </w:tr>
    </w:tbl>
    <w:p w14:paraId="007E113E" w14:textId="77777777" w:rsidR="00C0454B" w:rsidRDefault="00C0454B" w:rsidP="00C0454B">
      <w:pPr>
        <w:pStyle w:val="TH"/>
        <w:rPr>
          <w:lang w:val="en-US" w:eastAsia="zh-CN"/>
        </w:rPr>
      </w:pPr>
      <w:r>
        <w:rPr>
          <w:lang w:val="en-US"/>
        </w:rPr>
        <w:t>Table 1-</w:t>
      </w:r>
      <w:r>
        <w:rPr>
          <w:rFonts w:hint="eastAsia"/>
          <w:lang w:val="en-US" w:eastAsia="zh-TW"/>
        </w:rPr>
        <w:t>3</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33DE2CDB"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F682F7E"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5AF2E8EA"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7E3FB1B0" w14:textId="77777777" w:rsidTr="007D6A6A">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D6B8AD9" w14:textId="77777777" w:rsidR="00C0454B" w:rsidRDefault="00C0454B" w:rsidP="007D6A6A">
            <w:pPr>
              <w:pStyle w:val="TAL"/>
              <w:jc w:val="center"/>
              <w:rPr>
                <w:rFonts w:eastAsia="MS Mincho" w:cs="Arial"/>
                <w:b/>
                <w:szCs w:val="18"/>
                <w:lang w:eastAsia="ja-JP"/>
              </w:rPr>
            </w:pPr>
          </w:p>
        </w:tc>
        <w:tc>
          <w:tcPr>
            <w:tcW w:w="3036" w:type="dxa"/>
            <w:tcBorders>
              <w:top w:val="single" w:sz="4" w:space="0" w:color="auto"/>
              <w:left w:val="single" w:sz="4" w:space="0" w:color="auto"/>
              <w:bottom w:val="single" w:sz="4" w:space="0" w:color="auto"/>
              <w:right w:val="single" w:sz="4" w:space="0" w:color="auto"/>
            </w:tcBorders>
            <w:vAlign w:val="center"/>
          </w:tcPr>
          <w:p w14:paraId="51BA9700" w14:textId="77777777" w:rsidR="00C0454B" w:rsidRDefault="00C0454B" w:rsidP="007D6A6A">
            <w:pPr>
              <w:pStyle w:val="TAL"/>
              <w:jc w:val="center"/>
              <w:rPr>
                <w:rFonts w:eastAsia="MS Mincho" w:cs="Arial"/>
                <w:b/>
                <w:szCs w:val="18"/>
                <w:lang w:eastAsia="ja-JP"/>
              </w:rPr>
            </w:pPr>
          </w:p>
        </w:tc>
      </w:tr>
    </w:tbl>
    <w:p w14:paraId="6C90B335" w14:textId="77777777" w:rsidR="00C0454B" w:rsidRDefault="00C0454B" w:rsidP="00C0454B">
      <w:pPr>
        <w:pStyle w:val="TH"/>
        <w:rPr>
          <w:lang w:val="en-US" w:eastAsia="zh-CN"/>
        </w:rPr>
      </w:pPr>
      <w:r>
        <w:rPr>
          <w:lang w:val="en-US"/>
        </w:rPr>
        <w:t>Table 1-</w:t>
      </w:r>
      <w:r>
        <w:rPr>
          <w:rFonts w:hint="eastAsia"/>
          <w:lang w:val="en-US" w:eastAsia="zh-TW"/>
        </w:rPr>
        <w:t>4</w:t>
      </w:r>
      <w:r>
        <w:rPr>
          <w:lang w:val="en-US"/>
        </w:rPr>
        <w:t xml:space="preserve">: Release </w:t>
      </w:r>
      <w:r>
        <w:rPr>
          <w:rFonts w:eastAsia="MS Mincho"/>
          <w:lang w:val="en-US" w:eastAsia="ja-JP"/>
        </w:rPr>
        <w:t>1</w:t>
      </w:r>
      <w:r w:rsidR="00BE72D2">
        <w:rPr>
          <w:rFonts w:hint="eastAsia"/>
          <w:lang w:val="en-US" w:eastAsia="zh-TW"/>
        </w:rPr>
        <w:t>8</w:t>
      </w:r>
      <w:r>
        <w:rPr>
          <w:lang w:val="en-US"/>
        </w:rPr>
        <w:t xml:space="preserve"> N</w:t>
      </w:r>
      <w:r>
        <w:rPr>
          <w:rFonts w:hint="eastAsia"/>
          <w:lang w:val="en-US" w:eastAsia="zh-TW"/>
        </w:rPr>
        <w:t>E</w:t>
      </w:r>
      <w:r>
        <w:rPr>
          <w:lang w:val="en-US"/>
        </w:rPr>
        <w:t xml:space="preserve">-DC of 1 LTE band (1DL/1UL) and 1 NR band (1DL/1UL) </w:t>
      </w:r>
      <w:r>
        <w:rPr>
          <w:rFonts w:hint="eastAsia"/>
          <w:lang w:val="en-US" w:eastAsia="zh-TW"/>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C18FD98"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0637E547" w14:textId="77777777" w:rsidR="00C0454B" w:rsidRDefault="00C0454B" w:rsidP="007D6A6A">
            <w:pPr>
              <w:pStyle w:val="TAL"/>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2963935C" w14:textId="77777777" w:rsidR="00C0454B" w:rsidRDefault="00C0454B" w:rsidP="0003049F">
            <w:pPr>
              <w:pStyle w:val="TAL"/>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lang w:eastAsia="zh-TW"/>
              </w:rPr>
              <w:t>NE</w:t>
            </w:r>
            <w:r>
              <w:rPr>
                <w:rFonts w:eastAsia="MS Mincho" w:cs="Arial"/>
                <w:b/>
                <w:szCs w:val="18"/>
                <w:lang w:eastAsia="ja-JP"/>
              </w:rPr>
              <w:t>-DC configuration</w:t>
            </w:r>
          </w:p>
        </w:tc>
      </w:tr>
      <w:tr w:rsidR="00C0454B" w14:paraId="6E89B482" w14:textId="77777777" w:rsidTr="007D6A6A">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15C5B3DF" w14:textId="77777777" w:rsidR="00C0454B" w:rsidRDefault="00C0454B" w:rsidP="007D6A6A">
            <w:pPr>
              <w:pStyle w:val="TAL"/>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5C922B08" w14:textId="77777777" w:rsidR="00C0454B" w:rsidRDefault="00C0454B" w:rsidP="007D6A6A">
            <w:pPr>
              <w:pStyle w:val="TAL"/>
              <w:jc w:val="center"/>
              <w:rPr>
                <w:rFonts w:eastAsia="MS Mincho" w:cs="Arial"/>
                <w:b/>
                <w:szCs w:val="18"/>
                <w:lang w:eastAsia="ja-JP"/>
              </w:rPr>
            </w:pPr>
          </w:p>
        </w:tc>
      </w:tr>
    </w:tbl>
    <w:p w14:paraId="33DEE0EE" w14:textId="77777777" w:rsidR="00C0454B" w:rsidRPr="0059661F" w:rsidRDefault="00C0454B" w:rsidP="00C0454B">
      <w:pPr>
        <w:rPr>
          <w:lang w:eastAsia="zh-TW"/>
        </w:rPr>
      </w:pPr>
    </w:p>
    <w:p w14:paraId="0867CE20" w14:textId="77777777" w:rsidR="00080512" w:rsidRPr="004D3578" w:rsidRDefault="00080512">
      <w:pPr>
        <w:pStyle w:val="1"/>
      </w:pPr>
      <w:bookmarkStart w:id="282" w:name="references"/>
      <w:bookmarkStart w:id="283" w:name="_Toc160336025"/>
      <w:bookmarkEnd w:id="282"/>
      <w:r w:rsidRPr="004D3578">
        <w:t>2</w:t>
      </w:r>
      <w:r w:rsidRPr="004D3578">
        <w:tab/>
        <w:t>References</w:t>
      </w:r>
      <w:bookmarkEnd w:id="283"/>
    </w:p>
    <w:p w14:paraId="115B55EE" w14:textId="77777777" w:rsidR="00080512" w:rsidRPr="004D3578" w:rsidRDefault="00080512">
      <w:r w:rsidRPr="004D3578">
        <w:t>The following documents contain provisions which, through reference in this text, constitute provisions of the present document.</w:t>
      </w:r>
    </w:p>
    <w:p w14:paraId="77FC36B1" w14:textId="77777777" w:rsidR="00EE2528" w:rsidRPr="004D3578" w:rsidRDefault="00051834" w:rsidP="00EE2528">
      <w:pPr>
        <w:pStyle w:val="B1"/>
        <w:rPr>
          <w:lang w:eastAsia="zh-TW"/>
        </w:rPr>
      </w:pPr>
      <w:r>
        <w:lastRenderedPageBreak/>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1CB1D16" w14:textId="77777777" w:rsidR="00762582" w:rsidRPr="004D3578" w:rsidRDefault="00051834" w:rsidP="00762582">
      <w:pPr>
        <w:pStyle w:val="B1"/>
        <w:rPr>
          <w:lang w:eastAsia="zh-TW"/>
        </w:rPr>
      </w:pPr>
      <w:r>
        <w:t>-</w:t>
      </w:r>
      <w:r>
        <w:tab/>
      </w:r>
      <w:r w:rsidR="00080512" w:rsidRPr="004D3578">
        <w:t>For a specific reference, subsequent revisions do not apply.</w:t>
      </w:r>
    </w:p>
    <w:p w14:paraId="0827A75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44B7FFB" w14:textId="77777777" w:rsidR="00EC4A25" w:rsidRDefault="00EC4A25" w:rsidP="00EC4A25">
      <w:pPr>
        <w:pStyle w:val="EX"/>
        <w:rPr>
          <w:lang w:eastAsia="zh-TW"/>
        </w:rPr>
      </w:pPr>
      <w:r w:rsidRPr="004D3578">
        <w:t>[1]</w:t>
      </w:r>
      <w:r w:rsidRPr="004D3578">
        <w:tab/>
        <w:t>3GPP TR 21.905: "Vocabulary for 3GPP Specifications".</w:t>
      </w:r>
    </w:p>
    <w:p w14:paraId="0F79B60D" w14:textId="77777777" w:rsidR="00EE2528" w:rsidRDefault="00EE2528" w:rsidP="00EE2528">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4B49B98F" w14:textId="77777777" w:rsidR="00EE2528" w:rsidRDefault="00EE2528" w:rsidP="00EE2528">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66607C90" w14:textId="77777777" w:rsidR="00EE2528" w:rsidRDefault="00EE2528" w:rsidP="00EE2528">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1E978372" w14:textId="77777777" w:rsidR="00EE2528" w:rsidRDefault="00EE2528" w:rsidP="00EE2528">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359A6BCE" w14:textId="77777777" w:rsidR="00080512" w:rsidRPr="004D3578" w:rsidRDefault="00080512">
      <w:pPr>
        <w:pStyle w:val="1"/>
      </w:pPr>
      <w:bookmarkStart w:id="284" w:name="definitions"/>
      <w:bookmarkStart w:id="285" w:name="_Toc160336026"/>
      <w:bookmarkEnd w:id="284"/>
      <w:r w:rsidRPr="004D3578">
        <w:t>3</w:t>
      </w:r>
      <w:r w:rsidRPr="004D3578">
        <w:tab/>
        <w:t>Definitions</w:t>
      </w:r>
      <w:r w:rsidR="00602AEA">
        <w:t xml:space="preserve"> of terms, symbols and abbreviations</w:t>
      </w:r>
      <w:bookmarkEnd w:id="285"/>
    </w:p>
    <w:p w14:paraId="00268AF1" w14:textId="77777777" w:rsidR="00080512" w:rsidRPr="004D3578" w:rsidRDefault="00080512">
      <w:pPr>
        <w:pStyle w:val="2"/>
      </w:pPr>
      <w:bookmarkStart w:id="286" w:name="_Toc160336027"/>
      <w:r w:rsidRPr="004D3578">
        <w:t>3.1</w:t>
      </w:r>
      <w:r w:rsidRPr="004D3578">
        <w:tab/>
      </w:r>
      <w:r w:rsidR="002B6339">
        <w:t>Terms</w:t>
      </w:r>
      <w:bookmarkEnd w:id="286"/>
    </w:p>
    <w:p w14:paraId="61ACEF81"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26D0B4B" w14:textId="77777777" w:rsidR="00080512" w:rsidRPr="004D3578" w:rsidRDefault="00080512">
      <w:r w:rsidRPr="004D3578">
        <w:rPr>
          <w:b/>
        </w:rPr>
        <w:t>example:</w:t>
      </w:r>
      <w:r w:rsidRPr="004D3578">
        <w:t xml:space="preserve"> text used to clarify abstract rules by applying them literally.</w:t>
      </w:r>
    </w:p>
    <w:p w14:paraId="6C5725E5" w14:textId="77777777" w:rsidR="00080512" w:rsidRPr="004D3578" w:rsidRDefault="00080512">
      <w:pPr>
        <w:pStyle w:val="2"/>
      </w:pPr>
      <w:bookmarkStart w:id="287" w:name="_Toc160336028"/>
      <w:r w:rsidRPr="004D3578">
        <w:t>3.2</w:t>
      </w:r>
      <w:r w:rsidRPr="004D3578">
        <w:tab/>
        <w:t>Symbols</w:t>
      </w:r>
      <w:bookmarkEnd w:id="287"/>
    </w:p>
    <w:p w14:paraId="6655A060" w14:textId="77777777" w:rsidR="00080512" w:rsidRPr="004D3578" w:rsidRDefault="00080512">
      <w:pPr>
        <w:keepNext/>
      </w:pPr>
      <w:r w:rsidRPr="004D3578">
        <w:t>For the purposes of the present document, the following symbols apply:</w:t>
      </w:r>
    </w:p>
    <w:p w14:paraId="7DF66926" w14:textId="77777777" w:rsidR="00080512" w:rsidRPr="004D3578" w:rsidRDefault="00080512">
      <w:pPr>
        <w:pStyle w:val="EW"/>
      </w:pPr>
      <w:r w:rsidRPr="004D3578">
        <w:t>&lt;symbol&gt;</w:t>
      </w:r>
      <w:r w:rsidRPr="004D3578">
        <w:tab/>
        <w:t>&lt;Explanation&gt;</w:t>
      </w:r>
    </w:p>
    <w:p w14:paraId="712CD4AE" w14:textId="77777777" w:rsidR="00080512" w:rsidRPr="004D3578" w:rsidRDefault="00080512">
      <w:pPr>
        <w:pStyle w:val="EW"/>
      </w:pPr>
    </w:p>
    <w:p w14:paraId="5FE81D68" w14:textId="77777777" w:rsidR="00080512" w:rsidRPr="004D3578" w:rsidRDefault="00080512">
      <w:pPr>
        <w:pStyle w:val="2"/>
      </w:pPr>
      <w:bookmarkStart w:id="288" w:name="_Toc160336029"/>
      <w:r w:rsidRPr="004D3578">
        <w:t>3.3</w:t>
      </w:r>
      <w:r w:rsidRPr="004D3578">
        <w:tab/>
        <w:t>Abbreviations</w:t>
      </w:r>
      <w:bookmarkEnd w:id="288"/>
    </w:p>
    <w:p w14:paraId="66BD04E8"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C722839"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427DFAC8" w14:textId="77777777" w:rsidR="00080512" w:rsidRPr="004D3578" w:rsidRDefault="00080512">
      <w:pPr>
        <w:pStyle w:val="EW"/>
      </w:pPr>
    </w:p>
    <w:p w14:paraId="760AB008" w14:textId="77777777" w:rsidR="00080512" w:rsidRPr="004D3578" w:rsidRDefault="00080512">
      <w:pPr>
        <w:pStyle w:val="1"/>
      </w:pPr>
      <w:bookmarkStart w:id="289" w:name="clause4"/>
      <w:bookmarkStart w:id="290" w:name="_Toc160336030"/>
      <w:bookmarkEnd w:id="289"/>
      <w:r w:rsidRPr="004D3578">
        <w:t>4</w:t>
      </w:r>
      <w:r w:rsidRPr="004D3578">
        <w:tab/>
      </w:r>
      <w:r w:rsidR="001159E4">
        <w:t>Background</w:t>
      </w:r>
      <w:bookmarkEnd w:id="290"/>
    </w:p>
    <w:p w14:paraId="131019E5" w14:textId="77777777" w:rsidR="00080512" w:rsidRPr="004D3578" w:rsidRDefault="000E296D">
      <w:r w:rsidRPr="000E296D">
        <w:t>The present document is a technical report for Dual Connectivity (DC) of 1 LTE band and 1 NR band under Rel-1</w:t>
      </w:r>
      <w:r w:rsidR="00BE72D2">
        <w:rPr>
          <w:rFonts w:hint="eastAsia"/>
          <w:lang w:eastAsia="zh-TW"/>
        </w:rPr>
        <w:t>8</w:t>
      </w:r>
      <w:r w:rsidRPr="000E296D">
        <w:t xml:space="preserve"> timeframe. The document covers each band combination specific issues (i.e. one sub-clause defined per band combination)</w:t>
      </w:r>
    </w:p>
    <w:p w14:paraId="6BBE2AC0" w14:textId="77777777" w:rsidR="000E296D" w:rsidRPr="004D3578" w:rsidRDefault="000E296D">
      <w:pPr>
        <w:pStyle w:val="EX"/>
      </w:pPr>
    </w:p>
    <w:p w14:paraId="797AE94E" w14:textId="77777777" w:rsidR="00080512" w:rsidRPr="004D3578" w:rsidRDefault="00080512">
      <w:pPr>
        <w:pStyle w:val="2"/>
      </w:pPr>
      <w:bookmarkStart w:id="291" w:name="_Toc160336031"/>
      <w:r w:rsidRPr="004D3578">
        <w:t>4.</w:t>
      </w:r>
      <w:r w:rsidR="000E296D">
        <w:t>1</w:t>
      </w:r>
      <w:r w:rsidRPr="004D3578">
        <w:tab/>
      </w:r>
      <w:r w:rsidR="000E296D" w:rsidRPr="000E296D">
        <w:t>TR Maintenance</w:t>
      </w:r>
      <w:bookmarkEnd w:id="291"/>
    </w:p>
    <w:p w14:paraId="7B55425A" w14:textId="77777777" w:rsidR="00080512" w:rsidRPr="004D3578" w:rsidRDefault="000E296D">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10DF81FD" w14:textId="77777777" w:rsidR="00080512" w:rsidRDefault="000E296D" w:rsidP="00ED53E3">
      <w:pPr>
        <w:pStyle w:val="1"/>
      </w:pPr>
      <w:bookmarkStart w:id="292" w:name="tsgNames"/>
      <w:bookmarkStart w:id="293" w:name="_Toc160336032"/>
      <w:bookmarkEnd w:id="292"/>
      <w:r>
        <w:lastRenderedPageBreak/>
        <w:t>5</w:t>
      </w:r>
      <w:r w:rsidRPr="004D3578">
        <w:tab/>
      </w:r>
      <w:r w:rsidR="00B03FBB" w:rsidRPr="00B03FBB">
        <w:t>DC of 1 LTE band (1DL/1UL) and 1 NR band (1DL/1UL): General Part</w:t>
      </w:r>
      <w:bookmarkEnd w:id="293"/>
    </w:p>
    <w:p w14:paraId="698A9429" w14:textId="77777777" w:rsidR="00B03FBB" w:rsidRDefault="00B03FBB" w:rsidP="00C717F8">
      <w:pPr>
        <w:pStyle w:val="2"/>
        <w:rPr>
          <w:lang w:eastAsia="zh-CN"/>
        </w:rPr>
      </w:pPr>
      <w:bookmarkStart w:id="294" w:name="_Toc518368621"/>
      <w:bookmarkStart w:id="295" w:name="_Toc42512439"/>
      <w:bookmarkStart w:id="296" w:name="_Toc160336033"/>
      <w:r w:rsidRPr="00697599">
        <w:rPr>
          <w:rFonts w:eastAsia="MS Mincho" w:hint="eastAsia"/>
          <w:lang w:eastAsia="ja-JP"/>
        </w:rPr>
        <w:t>5.</w:t>
      </w:r>
      <w:r w:rsidRPr="00745D74">
        <w:rPr>
          <w:rFonts w:eastAsia="游明朝" w:hint="eastAsia"/>
          <w:lang w:eastAsia="ja-JP"/>
        </w:rPr>
        <w:t>1</w:t>
      </w:r>
      <w:r w:rsidRPr="00697599">
        <w:rPr>
          <w:rFonts w:hint="eastAsia"/>
          <w:lang w:eastAsia="zh-CN"/>
        </w:rPr>
        <w:t xml:space="preserve"> </w:t>
      </w:r>
      <w:r>
        <w:rPr>
          <w:lang w:eastAsia="zh-CN"/>
        </w:rPr>
        <w:tab/>
      </w:r>
      <w:r w:rsidRPr="00D9141A">
        <w:rPr>
          <w:lang w:eastAsia="zh-CN"/>
        </w:rPr>
        <w:t>Maximum Sensitivity Degradatio</w:t>
      </w:r>
      <w:r>
        <w:rPr>
          <w:lang w:eastAsia="zh-CN"/>
        </w:rPr>
        <w:t>n (MSD)</w:t>
      </w:r>
      <w:r w:rsidRPr="00697599">
        <w:rPr>
          <w:lang w:eastAsia="zh-CN"/>
        </w:rPr>
        <w:t xml:space="preserve"> </w:t>
      </w:r>
      <w:bookmarkEnd w:id="294"/>
      <w:r>
        <w:rPr>
          <w:lang w:eastAsia="zh-CN"/>
        </w:rPr>
        <w:t>analysis</w:t>
      </w:r>
      <w:bookmarkEnd w:id="295"/>
      <w:bookmarkEnd w:id="296"/>
    </w:p>
    <w:p w14:paraId="0462CD27" w14:textId="77777777" w:rsidR="00B03FBB" w:rsidRPr="00745D74" w:rsidRDefault="00B03FBB" w:rsidP="00A30B6D">
      <w:pPr>
        <w:pStyle w:val="3"/>
        <w:rPr>
          <w:rFonts w:eastAsia="游明朝"/>
          <w:lang w:eastAsia="ja-JP"/>
        </w:rPr>
      </w:pPr>
      <w:bookmarkStart w:id="297" w:name="_Toc42512440"/>
      <w:bookmarkStart w:id="298" w:name="_Toc160336034"/>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sidRPr="00697599">
        <w:rPr>
          <w:lang w:eastAsia="zh-CN"/>
        </w:rPr>
        <w:t xml:space="preserve"> </w:t>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297"/>
      <w:bookmarkEnd w:id="298"/>
    </w:p>
    <w:p w14:paraId="5D6505FE" w14:textId="77777777" w:rsidR="00A92D4A" w:rsidRPr="000C3674" w:rsidRDefault="00A92D4A" w:rsidP="00A30B6D">
      <w:pPr>
        <w:keepNext/>
        <w:overflowPunct w:val="0"/>
        <w:autoSpaceDE w:val="0"/>
        <w:autoSpaceDN w:val="0"/>
        <w:adjustRightInd w:val="0"/>
        <w:textAlignment w:val="baseline"/>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游明朝"/>
          <w:lang w:eastAsia="ja-JP"/>
        </w:rPr>
        <w:t xml:space="preserve"> </w:t>
      </w:r>
    </w:p>
    <w:p w14:paraId="07A3BD4A" w14:textId="77777777" w:rsidR="00A92D4A" w:rsidRPr="00697599" w:rsidRDefault="00A92D4A">
      <w:pPr>
        <w:pStyle w:val="TH"/>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3642A28F"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2FA17575"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023DE79"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5B1AA10C"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27A12214"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BA50F23" w14:textId="77777777" w:rsidR="00A92D4A" w:rsidRPr="00697599" w:rsidRDefault="00A92D4A">
            <w:pPr>
              <w:keepNext/>
              <w:overflowPunct w:val="0"/>
              <w:autoSpaceDE w:val="0"/>
              <w:autoSpaceDN w:val="0"/>
              <w:adjustRightInd w:val="0"/>
              <w:snapToGrid w:val="0"/>
              <w:spacing w:after="0"/>
              <w:jc w:val="center"/>
              <w:textAlignment w:val="baseline"/>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5D2AFE58"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356310B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484B18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19BE76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3509465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3FDB5A7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2552A749"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556C51C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37894682"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2862CA8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7101A7E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7939F4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01E19BE1" w14:textId="77777777" w:rsidTr="00FF37C4">
        <w:trPr>
          <w:trHeight w:val="31"/>
          <w:jc w:val="center"/>
        </w:trPr>
        <w:tc>
          <w:tcPr>
            <w:tcW w:w="2584" w:type="dxa"/>
            <w:shd w:val="clear" w:color="auto" w:fill="auto"/>
            <w:tcMar>
              <w:top w:w="15" w:type="dxa"/>
              <w:left w:w="15" w:type="dxa"/>
              <w:bottom w:w="0" w:type="dxa"/>
              <w:right w:w="15" w:type="dxa"/>
            </w:tcMar>
            <w:vAlign w:val="center"/>
          </w:tcPr>
          <w:p w14:paraId="6EE86758"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4D19447"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573244A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3E7FB05A"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439D3AB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44F591EA" w14:textId="77777777" w:rsidTr="00FF37C4">
        <w:trPr>
          <w:trHeight w:val="31"/>
          <w:jc w:val="center"/>
        </w:trPr>
        <w:tc>
          <w:tcPr>
            <w:tcW w:w="2584" w:type="dxa"/>
            <w:shd w:val="clear" w:color="auto" w:fill="auto"/>
            <w:tcMar>
              <w:top w:w="15" w:type="dxa"/>
              <w:left w:w="15" w:type="dxa"/>
              <w:bottom w:w="0" w:type="dxa"/>
              <w:right w:w="15" w:type="dxa"/>
            </w:tcMar>
            <w:vAlign w:val="center"/>
          </w:tcPr>
          <w:p w14:paraId="4725B8B7"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0D2C243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71772E3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04360AE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284D9FB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27B1EAD5"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1BEB94B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37B476F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21439BD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39BE925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5F0040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207019CC"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F8AA5F2"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350D3A70"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5787A88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0A598569"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275FC75E"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4B3ED687"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079A66E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496968F4"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BEC40B7"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17B91C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5C9495A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29893D5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44B8DA3A"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0298AD1B"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3635839B"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3E069DE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1EE3F05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566BF480"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1103CBE4"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9B198A8"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0D3A530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118FFFE6"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5C58D18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8B12B64"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068FAA05"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07A3B4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7C414592"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F16DB0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5ADCEE5C"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2A5DE55F"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FDA91B6"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2F14F305"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51BBE30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30025A9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559354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3388F65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F353BA9"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83EAD8A"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47947DBF"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26A8D078"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35525B65"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5B4B3CE4"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285EB6AE"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5492F399"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24980BE0"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780C5B4D"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0D178B6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7A07E87E"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706BCE31" w14:textId="77777777" w:rsidR="00A92D4A" w:rsidRPr="00697599" w:rsidRDefault="00A92D4A" w:rsidP="00ED53E3">
            <w:pPr>
              <w:keepNext/>
              <w:overflowPunct w:val="0"/>
              <w:autoSpaceDE w:val="0"/>
              <w:autoSpaceDN w:val="0"/>
              <w:adjustRightInd w:val="0"/>
              <w:snapToGrid w:val="0"/>
              <w:spacing w:after="0"/>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72D2260F" w14:textId="77777777" w:rsidR="00A92D4A" w:rsidRPr="00697599" w:rsidRDefault="00A92D4A" w:rsidP="00C717F8">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030AFBD3"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576B7031"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4FBBFDE4" w14:textId="77777777" w:rsidR="00A92D4A" w:rsidRPr="00697599" w:rsidRDefault="00A92D4A" w:rsidP="00A30B6D">
            <w:pPr>
              <w:keepNext/>
              <w:overflowPunct w:val="0"/>
              <w:autoSpaceDE w:val="0"/>
              <w:autoSpaceDN w:val="0"/>
              <w:adjustRightInd w:val="0"/>
              <w:snapToGrid w:val="0"/>
              <w:spacing w:after="0"/>
              <w:jc w:val="center"/>
              <w:textAlignment w:val="baseline"/>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1C6F33B8" w14:textId="77777777" w:rsidR="00A92D4A" w:rsidRPr="00697599" w:rsidRDefault="00A92D4A" w:rsidP="00ED53E3">
      <w:pPr>
        <w:keepNext/>
        <w:overflowPunct w:val="0"/>
        <w:autoSpaceDE w:val="0"/>
        <w:autoSpaceDN w:val="0"/>
        <w:adjustRightInd w:val="0"/>
        <w:textAlignment w:val="baseline"/>
        <w:rPr>
          <w:lang w:val="en-US" w:eastAsia="zh-CN"/>
        </w:rPr>
      </w:pPr>
    </w:p>
    <w:p w14:paraId="711FDCC1" w14:textId="77777777" w:rsidR="00A92D4A" w:rsidRPr="00697599" w:rsidRDefault="00A92D4A" w:rsidP="00C717F8">
      <w:pPr>
        <w:keepNext/>
        <w:overflowPunct w:val="0"/>
        <w:autoSpaceDE w:val="0"/>
        <w:autoSpaceDN w:val="0"/>
        <w:adjustRightInd w:val="0"/>
        <w:textAlignment w:val="baseline"/>
        <w:rPr>
          <w:lang w:val="en-US" w:eastAsia="zh-CN"/>
        </w:rPr>
      </w:pPr>
      <w:r>
        <w:rPr>
          <w:lang w:val="en-US" w:eastAsia="zh-CN"/>
        </w:rPr>
        <w:t>Note tha</w:t>
      </w:r>
      <w:r w:rsidR="0035219F">
        <w:rPr>
          <w:lang w:val="en-US" w:eastAsia="zh-CN"/>
        </w:rPr>
        <w:t>t, for each DC band combination</w:t>
      </w:r>
      <w:r>
        <w:rPr>
          <w:lang w:val="en-US" w:eastAsia="zh-CN"/>
        </w:rPr>
        <w:t xml:space="preserve">, MSD table shall be provided for interference that requires </w:t>
      </w:r>
      <w:r w:rsidR="00762582" w:rsidRPr="00762582">
        <w:rPr>
          <w:lang w:val="en-US" w:eastAsia="zh-CN"/>
        </w:rPr>
        <w:t>sensitivity</w:t>
      </w:r>
      <w:r>
        <w:rPr>
          <w:lang w:val="en-US" w:eastAsia="zh-CN"/>
        </w:rPr>
        <w:t xml:space="preserve">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E64B9D1" w14:textId="77777777" w:rsidR="00A92D4A" w:rsidRPr="009D23E8" w:rsidRDefault="00A92D4A" w:rsidP="00A30B6D">
      <w:pPr>
        <w:pStyle w:val="3"/>
        <w:rPr>
          <w:rFonts w:eastAsia="游明朝"/>
          <w:lang w:eastAsia="ja-JP"/>
        </w:rPr>
      </w:pPr>
      <w:bookmarkStart w:id="299" w:name="_Toc42512441"/>
      <w:bookmarkStart w:id="300" w:name="_Toc160336035"/>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sidRPr="00697599">
        <w:rPr>
          <w:lang w:eastAsia="zh-CN"/>
        </w:rPr>
        <w:t xml:space="preserve"> </w:t>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299"/>
      <w:bookmarkEnd w:id="300"/>
    </w:p>
    <w:p w14:paraId="293981BC" w14:textId="77777777" w:rsidR="00A92D4A" w:rsidRPr="00697599" w:rsidRDefault="00A92D4A" w:rsidP="00A30B6D">
      <w:pPr>
        <w:keepNext/>
        <w:overflowPunct w:val="0"/>
        <w:autoSpaceDE w:val="0"/>
        <w:autoSpaceDN w:val="0"/>
        <w:adjustRightInd w:val="0"/>
        <w:textAlignment w:val="baseline"/>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 xml:space="preserve">MSD table shall be provided for interference that requires </w:t>
      </w:r>
      <w:r w:rsidR="00762582" w:rsidRPr="00762582">
        <w:rPr>
          <w:lang w:val="en-US" w:eastAsia="zh-CN"/>
        </w:rPr>
        <w:t>sensitivity</w:t>
      </w:r>
      <w:r>
        <w:rPr>
          <w:lang w:val="en-US" w:eastAsia="zh-CN"/>
        </w:rPr>
        <w:t xml:space="preserve"> degradation for a Rx </w:t>
      </w:r>
      <w:r w:rsidR="00762582">
        <w:rPr>
          <w:lang w:val="en-US" w:eastAsia="zh-CN"/>
        </w:rPr>
        <w:t>band according to the same mann</w:t>
      </w:r>
      <w:r>
        <w:rPr>
          <w:lang w:val="en-US" w:eastAsia="zh-CN"/>
        </w:rPr>
        <w:t>er as specified in section 7.3B in TS</w:t>
      </w:r>
      <w:r w:rsidR="00FF37C4">
        <w:rPr>
          <w:lang w:val="en-US" w:eastAsia="zh-CN"/>
        </w:rPr>
        <w:t xml:space="preserve"> </w:t>
      </w:r>
      <w:r>
        <w:rPr>
          <w:lang w:val="en-US" w:eastAsia="zh-CN"/>
        </w:rPr>
        <w:t>38.101-3.</w:t>
      </w:r>
    </w:p>
    <w:p w14:paraId="1E32D80D" w14:textId="77777777" w:rsidR="00A92D4A" w:rsidRPr="007402CD" w:rsidRDefault="00A92D4A">
      <w:pPr>
        <w:pStyle w:val="2"/>
        <w:rPr>
          <w:lang w:eastAsia="zh-CN"/>
        </w:rPr>
      </w:pPr>
      <w:bookmarkStart w:id="301" w:name="_Toc42512442"/>
      <w:bookmarkStart w:id="302" w:name="_Toc160336036"/>
      <w:r w:rsidRPr="00697599">
        <w:rPr>
          <w:rFonts w:eastAsia="MS Mincho" w:hint="eastAsia"/>
          <w:lang w:eastAsia="ja-JP"/>
        </w:rPr>
        <w:t>5.</w:t>
      </w:r>
      <w:r>
        <w:rPr>
          <w:rFonts w:eastAsia="游明朝"/>
          <w:lang w:eastAsia="ja-JP"/>
        </w:rPr>
        <w:t>2</w:t>
      </w:r>
      <w:r w:rsidRPr="00697599">
        <w:rPr>
          <w:rFonts w:hint="eastAsia"/>
          <w:lang w:eastAsia="zh-CN"/>
        </w:rPr>
        <w:t xml:space="preserve"> </w:t>
      </w:r>
      <w:r>
        <w:rPr>
          <w:lang w:eastAsia="zh-CN"/>
        </w:rPr>
        <w:tab/>
        <w:t>Interference analysis for other system</w:t>
      </w:r>
      <w:bookmarkEnd w:id="301"/>
      <w:bookmarkEnd w:id="302"/>
    </w:p>
    <w:p w14:paraId="1F971A87" w14:textId="77777777" w:rsidR="00A92D4A" w:rsidRPr="00697599" w:rsidRDefault="00A92D4A">
      <w:pPr>
        <w:keepNext/>
        <w:overflowPunct w:val="0"/>
        <w:autoSpaceDE w:val="0"/>
        <w:autoSpaceDN w:val="0"/>
        <w:adjustRightInd w:val="0"/>
        <w:textAlignment w:val="baseline"/>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02E1828A" w14:textId="77777777" w:rsidR="00A92D4A" w:rsidRPr="00697599" w:rsidRDefault="00A92D4A">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EAB799B"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59A5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2650A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AF159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7FA081A"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E15A018" w14:textId="77777777" w:rsidR="00A92D4A" w:rsidRPr="00697599" w:rsidRDefault="00A92D4A">
            <w:pPr>
              <w:keepNext/>
              <w:keepLines/>
              <w:overflowPunct w:val="0"/>
              <w:autoSpaceDE w:val="0"/>
              <w:autoSpaceDN w:val="0"/>
              <w:adjustRightInd w:val="0"/>
              <w:spacing w:after="0"/>
              <w:jc w:val="center"/>
              <w:textAlignment w:val="baseline"/>
              <w:rPr>
                <w:rFonts w:ascii="Arial" w:hAnsi="Arial"/>
                <w:b/>
                <w:sz w:val="18"/>
                <w:lang w:val="en-US" w:eastAsia="ko-KR"/>
              </w:rPr>
            </w:pPr>
            <w:r w:rsidRPr="00697599">
              <w:rPr>
                <w:rFonts w:ascii="Arial" w:hAnsi="Arial"/>
                <w:b/>
                <w:sz w:val="18"/>
                <w:lang w:val="en-US" w:eastAsia="ko-KR"/>
              </w:rPr>
              <w:t>Harmonic/IMD</w:t>
            </w:r>
          </w:p>
        </w:tc>
      </w:tr>
      <w:tr w:rsidR="00A92D4A" w:rsidRPr="00697599" w14:paraId="4B757F1C"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6514B0"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COMPASS</w:t>
            </w:r>
          </w:p>
          <w:p w14:paraId="17D774A3"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FA25CB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2CCC27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144CEFC1"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6966C25"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33BFA7A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5A8F6DD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2FFF6130"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9A433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A1274D8"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1195BB5"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4E0156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3A20AED"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0A89FF5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B156CE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3FE335AA"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34039BD"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01F3F68F"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74678D6"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59655A7"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360C31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2286B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33A4447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6E499976"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8E8996"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940F644"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C346013"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30569CC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05C98372"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1EC4574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D54EE5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r>
      <w:tr w:rsidR="00A92D4A" w:rsidRPr="00697599" w14:paraId="0E6663B6"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89133E3"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15805439"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2.4GHz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72BD07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6EA5E0B"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826B7F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06C751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BD5D97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60379D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1B729C56"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0BE37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2822BF8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1A495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37CDB1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7EDA937"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2381951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D41AC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24183E80"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E43D67"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ISM band</w:t>
            </w:r>
          </w:p>
          <w:p w14:paraId="4D1447B2" w14:textId="77777777" w:rsidR="00A92D4A" w:rsidRPr="00697599" w:rsidRDefault="00A92D4A" w:rsidP="00C717F8">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zh-CN"/>
              </w:rPr>
              <w:t xml:space="preserve"> </w:t>
            </w:r>
            <w:r w:rsidRPr="00697599">
              <w:rPr>
                <w:rFonts w:ascii="Arial" w:hAnsi="Arial" w:hint="eastAsia"/>
                <w:sz w:val="18"/>
                <w:lang w:val="en-US" w:eastAsia="ko-KR"/>
              </w:rPr>
              <w:t>(</w:t>
            </w:r>
            <w:r w:rsidRPr="00697599">
              <w:rPr>
                <w:rFonts w:ascii="Arial" w:hAnsi="Arial" w:hint="eastAsia"/>
                <w:sz w:val="18"/>
                <w:lang w:val="en-US" w:eastAsia="zh-CN"/>
              </w:rPr>
              <w:t>5GHz</w:t>
            </w:r>
            <w:r w:rsidRPr="00697599">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0F691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50400ACC"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43EB13B8"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2C604AF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0529C140"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DE778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5FAA1FD7"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512272C4"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3199A0D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DBD526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30FB0A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BF9ECE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1E0371F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53865E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53972BD"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1C945B8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02888E3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BC44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521862C"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22525BE"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5625C91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0FDE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r w:rsidR="00A92D4A" w:rsidRPr="00697599" w14:paraId="7AD1C169"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7F3A51D"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121C09"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6CA3838"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76DBA9F6"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414389A"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76CC5E0F"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94157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sz w:val="18"/>
                <w:lang w:val="en-US" w:eastAsia="ja-JP"/>
              </w:rPr>
            </w:pPr>
          </w:p>
        </w:tc>
      </w:tr>
    </w:tbl>
    <w:p w14:paraId="5BF5E1F6" w14:textId="77777777" w:rsidR="00A92D4A" w:rsidRPr="00745D74" w:rsidRDefault="00A92D4A" w:rsidP="00ED53E3">
      <w:pPr>
        <w:keepNext/>
        <w:overflowPunct w:val="0"/>
        <w:autoSpaceDE w:val="0"/>
        <w:autoSpaceDN w:val="0"/>
        <w:adjustRightInd w:val="0"/>
        <w:textAlignment w:val="baseline"/>
        <w:rPr>
          <w:rFonts w:eastAsia="游明朝"/>
          <w:lang w:eastAsia="ja-JP"/>
        </w:rPr>
      </w:pPr>
      <w:r w:rsidRPr="00745D74">
        <w:rPr>
          <w:rFonts w:eastAsia="游明朝"/>
          <w:lang w:eastAsia="ja-JP"/>
        </w:rPr>
        <w:lastRenderedPageBreak/>
        <w:t>To mitigate the impact of interference to other system i</w:t>
      </w:r>
      <w:r w:rsidR="001643EB">
        <w:rPr>
          <w:rFonts w:eastAsia="游明朝"/>
          <w:lang w:eastAsia="ja-JP"/>
        </w:rPr>
        <w:t xml:space="preserve">s implementation dependent, </w:t>
      </w:r>
      <w:r w:rsidRPr="00745D74">
        <w:rPr>
          <w:rFonts w:eastAsia="游明朝"/>
          <w:lang w:eastAsia="ja-JP"/>
        </w:rPr>
        <w:t xml:space="preserve">thus it </w:t>
      </w:r>
      <w:r w:rsidR="001643EB">
        <w:rPr>
          <w:rFonts w:eastAsia="游明朝"/>
          <w:lang w:eastAsia="ja-JP"/>
        </w:rPr>
        <w:t>is option</w:t>
      </w:r>
      <w:r w:rsidR="00316CA7">
        <w:rPr>
          <w:rFonts w:hint="eastAsia"/>
          <w:lang w:eastAsia="zh-TW"/>
        </w:rPr>
        <w:t>a</w:t>
      </w:r>
      <w:r w:rsidR="001643EB">
        <w:rPr>
          <w:rFonts w:eastAsia="游明朝"/>
          <w:lang w:eastAsia="ja-JP"/>
        </w:rPr>
        <w:t xml:space="preserve">l in </w:t>
      </w:r>
      <w:r w:rsidRPr="00745D74">
        <w:rPr>
          <w:rFonts w:eastAsia="游明朝"/>
          <w:lang w:eastAsia="ja-JP"/>
        </w:rPr>
        <w:t xml:space="preserve">section 6 </w:t>
      </w:r>
      <w:r w:rsidRPr="00804AA3">
        <w:rPr>
          <w:rFonts w:eastAsia="游明朝"/>
          <w:lang w:eastAsia="ja-JP"/>
        </w:rPr>
        <w:t>for each DC band combination</w:t>
      </w:r>
      <w:r w:rsidR="00FF37C4">
        <w:rPr>
          <w:rFonts w:eastAsia="游明朝"/>
          <w:lang w:eastAsia="ja-JP"/>
        </w:rPr>
        <w:t>.</w:t>
      </w:r>
    </w:p>
    <w:p w14:paraId="02EA8E49" w14:textId="77777777" w:rsidR="00A92D4A" w:rsidRPr="007402CD" w:rsidRDefault="00A92D4A" w:rsidP="00C717F8">
      <w:pPr>
        <w:pStyle w:val="2"/>
        <w:rPr>
          <w:lang w:eastAsia="zh-CN"/>
        </w:rPr>
      </w:pPr>
      <w:bookmarkStart w:id="303" w:name="_Toc42512443"/>
      <w:bookmarkStart w:id="304" w:name="_Toc160336037"/>
      <w:r w:rsidRPr="00697599">
        <w:rPr>
          <w:rFonts w:eastAsia="MS Mincho" w:hint="eastAsia"/>
          <w:lang w:eastAsia="ja-JP"/>
        </w:rPr>
        <w:t>5.</w:t>
      </w:r>
      <w:r>
        <w:rPr>
          <w:rFonts w:eastAsia="游明朝"/>
          <w:lang w:eastAsia="ja-JP"/>
        </w:rPr>
        <w:t>3</w:t>
      </w:r>
      <w:r w:rsidRPr="00697599">
        <w:rPr>
          <w:rFonts w:hint="eastAsia"/>
          <w:lang w:eastAsia="zh-CN"/>
        </w:rPr>
        <w:t xml:space="preserve"> </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303"/>
      <w:bookmarkEnd w:id="304"/>
    </w:p>
    <w:p w14:paraId="7B6139EB" w14:textId="77777777" w:rsidR="00A92D4A" w:rsidRDefault="00A92D4A" w:rsidP="00A30B6D">
      <w:pPr>
        <w:keepNext/>
        <w:overflowPunct w:val="0"/>
        <w:autoSpaceDE w:val="0"/>
        <w:autoSpaceDN w:val="0"/>
        <w:adjustRightInd w:val="0"/>
        <w:textAlignment w:val="baseline"/>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5BF7DD70" w14:textId="77777777" w:rsidR="00A92D4A" w:rsidRPr="00697599" w:rsidRDefault="00A92D4A" w:rsidP="00A30B6D">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583A65F2"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EF70633"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75B5BDAC"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04519700"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5365D57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04BC482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4628999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1E983F9F"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51CD7879"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52939F4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b/>
                <w:sz w:val="18"/>
                <w:lang w:eastAsia="zh-CN"/>
              </w:rPr>
            </w:pPr>
            <w:r w:rsidRPr="00697599">
              <w:rPr>
                <w:rFonts w:ascii="Arial" w:hAnsi="Arial" w:cs="Arial"/>
                <w:b/>
                <w:sz w:val="18"/>
                <w:lang w:eastAsia="zh-CN"/>
              </w:rPr>
              <w:t>NOTE</w:t>
            </w:r>
          </w:p>
        </w:tc>
      </w:tr>
      <w:tr w:rsidR="00A92D4A" w:rsidRPr="00697599" w14:paraId="35CE6D61"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491A7D51" w14:textId="77777777" w:rsidR="00A92D4A" w:rsidRPr="00697599" w:rsidRDefault="00A92D4A" w:rsidP="00ED53E3">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18466D9C" w14:textId="77777777" w:rsidR="00A92D4A" w:rsidRPr="00697599" w:rsidRDefault="00A92D4A" w:rsidP="00C717F8">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0E7C3B3" w14:textId="77777777" w:rsidR="00A92D4A" w:rsidRPr="00697599" w:rsidRDefault="00A92D4A" w:rsidP="00A30B6D">
            <w:pPr>
              <w:keepNext/>
              <w:keepLines/>
              <w:overflowPunct w:val="0"/>
              <w:autoSpaceDE w:val="0"/>
              <w:autoSpaceDN w:val="0"/>
              <w:adjustRightInd w:val="0"/>
              <w:spacing w:after="0"/>
              <w:textAlignment w:val="baseline"/>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364B958D" w14:textId="77777777" w:rsidR="00A92D4A" w:rsidRPr="00697599" w:rsidRDefault="00A92D4A" w:rsidP="00A30B6D">
            <w:pPr>
              <w:keepNext/>
              <w:keepLines/>
              <w:overflowPunct w:val="0"/>
              <w:autoSpaceDE w:val="0"/>
              <w:autoSpaceDN w:val="0"/>
              <w:adjustRightInd w:val="0"/>
              <w:spacing w:after="0"/>
              <w:jc w:val="right"/>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0CB50ECE" w14:textId="77777777" w:rsidR="00A92D4A" w:rsidRPr="00697599" w:rsidRDefault="00A92D4A" w:rsidP="00A30B6D">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19059A61" w14:textId="77777777" w:rsidR="00A92D4A" w:rsidRPr="00697599" w:rsidRDefault="00A92D4A">
            <w:pPr>
              <w:keepNext/>
              <w:keepLines/>
              <w:overflowPunct w:val="0"/>
              <w:autoSpaceDE w:val="0"/>
              <w:autoSpaceDN w:val="0"/>
              <w:adjustRightInd w:val="0"/>
              <w:spacing w:after="0"/>
              <w:textAlignment w:val="baseline"/>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07002ECB"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2D0FD406"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5345BF72" w14:textId="77777777" w:rsidR="00A92D4A" w:rsidRPr="00697599" w:rsidRDefault="00A92D4A">
            <w:pPr>
              <w:keepNext/>
              <w:keepLines/>
              <w:overflowPunct w:val="0"/>
              <w:autoSpaceDE w:val="0"/>
              <w:autoSpaceDN w:val="0"/>
              <w:adjustRightInd w:val="0"/>
              <w:spacing w:after="0"/>
              <w:jc w:val="center"/>
              <w:textAlignment w:val="baseline"/>
              <w:rPr>
                <w:rFonts w:ascii="Arial" w:hAnsi="Arial" w:cs="Arial"/>
                <w:sz w:val="16"/>
                <w:szCs w:val="16"/>
                <w:lang w:eastAsia="zh-CN"/>
              </w:rPr>
            </w:pPr>
          </w:p>
        </w:tc>
      </w:tr>
      <w:tr w:rsidR="00A92D4A" w:rsidRPr="00697599" w14:paraId="7A9DDB53"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4B46EA78" w14:textId="77777777" w:rsidR="00A92D4A" w:rsidRPr="00697599" w:rsidRDefault="00A92D4A" w:rsidP="00ED53E3">
            <w:pPr>
              <w:keepNext/>
              <w:keepLines/>
              <w:overflowPunct w:val="0"/>
              <w:autoSpaceDE w:val="0"/>
              <w:autoSpaceDN w:val="0"/>
              <w:adjustRightInd w:val="0"/>
              <w:spacing w:after="0"/>
              <w:textAlignment w:val="baseline"/>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14F40846" w14:textId="77777777" w:rsidR="00100040" w:rsidRDefault="00100040" w:rsidP="00795F5B">
      <w:pPr>
        <w:keepNext/>
        <w:rPr>
          <w:lang w:eastAsia="zh-CN"/>
        </w:rPr>
      </w:pPr>
    </w:p>
    <w:p w14:paraId="70EE287D" w14:textId="77777777" w:rsidR="00100040" w:rsidRPr="00E062F1" w:rsidRDefault="00100040" w:rsidP="00795F5B">
      <w:pPr>
        <w:keepNext/>
      </w:pPr>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7B94330D" w14:textId="77777777" w:rsidR="00100040" w:rsidRPr="00100040" w:rsidRDefault="00100040" w:rsidP="00ED53E3">
      <w:pPr>
        <w:keepNext/>
        <w:overflowPunct w:val="0"/>
        <w:autoSpaceDE w:val="0"/>
        <w:autoSpaceDN w:val="0"/>
        <w:adjustRightInd w:val="0"/>
        <w:textAlignment w:val="baseline"/>
        <w:rPr>
          <w:lang w:eastAsia="zh-CN"/>
        </w:rPr>
      </w:pPr>
    </w:p>
    <w:p w14:paraId="7F776C6F" w14:textId="77777777" w:rsidR="00A92D4A" w:rsidRDefault="00A92D4A" w:rsidP="00C717F8">
      <w:pPr>
        <w:pStyle w:val="2"/>
        <w:rPr>
          <w:rFonts w:eastAsia="MS Mincho"/>
          <w:lang w:eastAsia="ja-JP"/>
        </w:rPr>
      </w:pPr>
      <w:bookmarkStart w:id="305" w:name="_Toc42512444"/>
      <w:bookmarkStart w:id="306" w:name="_Toc160336038"/>
      <w:r w:rsidRPr="00697599">
        <w:rPr>
          <w:rFonts w:eastAsia="MS Mincho" w:hint="eastAsia"/>
          <w:lang w:eastAsia="ja-JP"/>
        </w:rPr>
        <w:t>5.</w:t>
      </w:r>
      <w:r>
        <w:rPr>
          <w:rFonts w:eastAsia="MS Mincho"/>
          <w:lang w:eastAsia="ja-JP"/>
        </w:rPr>
        <w:t xml:space="preserve">4 </w:t>
      </w:r>
      <w:r>
        <w:rPr>
          <w:rFonts w:eastAsia="MS Mincho"/>
          <w:lang w:eastAsia="ja-JP"/>
        </w:rPr>
        <w:tab/>
        <w:t>Handling of Band specific requirements for inter-band EN-DC including FR2</w:t>
      </w:r>
      <w:bookmarkEnd w:id="305"/>
      <w:bookmarkEnd w:id="306"/>
    </w:p>
    <w:p w14:paraId="2387E220" w14:textId="77777777" w:rsidR="00A92D4A" w:rsidRDefault="00A92D4A" w:rsidP="00A30B6D">
      <w:pPr>
        <w:keepNext/>
        <w:overflowPunct w:val="0"/>
        <w:autoSpaceDE w:val="0"/>
        <w:autoSpaceDN w:val="0"/>
        <w:adjustRightInd w:val="0"/>
        <w:textAlignment w:val="baseline"/>
      </w:pPr>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2EFAAC95" w14:textId="77777777" w:rsidR="00762582" w:rsidRDefault="00762582" w:rsidP="00795F5B">
      <w:pPr>
        <w:pStyle w:val="B1"/>
        <w:keepNext/>
        <w:rPr>
          <w:lang w:eastAsia="zh-TW"/>
        </w:rPr>
      </w:pPr>
      <w:r>
        <w:rPr>
          <w:rFonts w:hint="eastAsia"/>
          <w:lang w:eastAsia="zh-TW"/>
        </w:rPr>
        <w:t>-</w:t>
      </w:r>
      <w:r>
        <w:t xml:space="preserve"> </w:t>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1BBAA7E" w14:textId="77777777" w:rsidR="00762582" w:rsidRDefault="00762582" w:rsidP="00795F5B">
      <w:pPr>
        <w:pStyle w:val="B1"/>
        <w:keepNext/>
        <w:rPr>
          <w:lang w:eastAsia="zh-TW"/>
        </w:rPr>
      </w:pPr>
      <w:r>
        <w:rPr>
          <w:rFonts w:hint="eastAsia"/>
          <w:lang w:eastAsia="zh-TW"/>
        </w:rPr>
        <w:t xml:space="preserve">- </w:t>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77887FDB" w14:textId="77777777" w:rsidR="00762582" w:rsidRDefault="00762582" w:rsidP="00795F5B">
      <w:pPr>
        <w:pStyle w:val="B1"/>
        <w:keepNext/>
        <w:rPr>
          <w:lang w:eastAsia="zh-TW"/>
        </w:rPr>
      </w:pPr>
      <w:r>
        <w:rPr>
          <w:rFonts w:hint="eastAsia"/>
          <w:lang w:eastAsia="zh-TW"/>
        </w:rPr>
        <w:t xml:space="preserve">- </w:t>
      </w:r>
      <w:r w:rsidR="00A92D4A">
        <w:t>MSD for E-UTRA and FR2 NR bands of inter-band DC combinations is set to N/A.</w:t>
      </w:r>
    </w:p>
    <w:p w14:paraId="4A9DFDD4" w14:textId="77777777" w:rsidR="00A92D4A" w:rsidRDefault="00762582" w:rsidP="00795F5B">
      <w:pPr>
        <w:pStyle w:val="B1"/>
        <w:keepNext/>
        <w:rPr>
          <w:lang w:eastAsia="zh-TW"/>
        </w:rPr>
      </w:pPr>
      <w:r>
        <w:rPr>
          <w:rFonts w:hint="eastAsia"/>
          <w:lang w:eastAsia="zh-TW"/>
        </w:rPr>
        <w:t xml:space="preserve">- </w:t>
      </w:r>
      <w:r w:rsidR="00A92D4A" w:rsidRPr="00AE4694">
        <w:t>Δ</w:t>
      </w:r>
      <w:r w:rsidR="00A92D4A" w:rsidRPr="00695637">
        <w:rPr>
          <w:rFonts w:eastAsia="游明朝"/>
          <w:lang w:eastAsia="ja-JP"/>
        </w:rPr>
        <w:t>T</w:t>
      </w:r>
      <w:r w:rsidR="00A92D4A" w:rsidRPr="00695637">
        <w:rPr>
          <w:vertAlign w:val="subscript"/>
        </w:rPr>
        <w:t>IB,c</w:t>
      </w:r>
      <w:r w:rsidR="00A92D4A" w:rsidRPr="00695637">
        <w:rPr>
          <w:rFonts w:eastAsia="游明朝" w:hint="eastAsia"/>
          <w:lang w:eastAsia="ja-JP"/>
        </w:rPr>
        <w:t xml:space="preserve"> and</w:t>
      </w:r>
      <w:r w:rsidR="00A92D4A" w:rsidRPr="00695637">
        <w:rPr>
          <w:rFonts w:eastAsia="游明朝"/>
          <w:lang w:eastAsia="ja-JP"/>
        </w:rPr>
        <w:t xml:space="preserve"> </w:t>
      </w:r>
      <w:r w:rsidR="00A92D4A" w:rsidRPr="00AE4694">
        <w:t>Δ</w:t>
      </w:r>
      <w:r w:rsidR="00A92D4A" w:rsidRPr="00695637">
        <w:rPr>
          <w:rFonts w:eastAsia="游明朝"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2A1F7EDD" w14:textId="77777777" w:rsidR="00316CA7" w:rsidRDefault="00316CA7" w:rsidP="00ED53E3">
      <w:pPr>
        <w:pStyle w:val="2"/>
        <w:rPr>
          <w:rFonts w:eastAsia="MS Mincho"/>
          <w:lang w:eastAsia="ja-JP"/>
        </w:rPr>
      </w:pPr>
      <w:bookmarkStart w:id="307" w:name="_Toc160336039"/>
      <w:r w:rsidRPr="00697599">
        <w:rPr>
          <w:rFonts w:eastAsia="MS Mincho" w:hint="eastAsia"/>
          <w:lang w:eastAsia="ja-JP"/>
        </w:rPr>
        <w:t>5.</w:t>
      </w:r>
      <w:r>
        <w:rPr>
          <w:rFonts w:eastAsia="MS Mincho"/>
          <w:lang w:eastAsia="ja-JP"/>
        </w:rPr>
        <w:t xml:space="preserve">5 </w:t>
      </w:r>
      <w:r>
        <w:rPr>
          <w:rFonts w:eastAsia="MS Mincho"/>
          <w:lang w:eastAsia="ja-JP"/>
        </w:rPr>
        <w:tab/>
      </w:r>
      <w:r>
        <w:rPr>
          <w:rFonts w:eastAsia="新細明體" w:hint="eastAsia"/>
          <w:lang w:eastAsia="zh-TW"/>
        </w:rPr>
        <w:t xml:space="preserve">Table Format for </w:t>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07"/>
    </w:p>
    <w:p w14:paraId="1552BDC1" w14:textId="77777777" w:rsidR="00316CA7" w:rsidRDefault="00316CA7" w:rsidP="00C717F8">
      <w:pPr>
        <w:keepNext/>
      </w:pPr>
      <w:r>
        <w:rPr>
          <w:rFonts w:hint="eastAsia"/>
          <w:lang w:eastAsia="zh-CN"/>
        </w:rPr>
        <w:t>F</w:t>
      </w:r>
      <w:r w:rsidRPr="00BC189F">
        <w:rPr>
          <w:lang w:eastAsia="zh-CN"/>
        </w:rPr>
        <w:t>or inter-band EN-DC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sidRPr="00DC0458">
        <w:rPr>
          <w:rFonts w:eastAsia="新細明體"/>
          <w:lang w:eastAsia="zh-TW"/>
        </w:rPr>
        <w:t>Table 5.5-1</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hint="eastAsia"/>
          <w:lang w:eastAsia="zh-TW"/>
        </w:rPr>
        <w:t>2</w:t>
      </w:r>
      <w:r>
        <w:rPr>
          <w:lang w:eastAsia="zh-CN"/>
        </w:rPr>
        <w:t>.</w:t>
      </w:r>
    </w:p>
    <w:p w14:paraId="224643F2" w14:textId="77777777" w:rsidR="00316CA7" w:rsidRPr="00802E82" w:rsidRDefault="00316CA7" w:rsidP="00A30B6D">
      <w:pPr>
        <w:pStyle w:val="TH"/>
        <w:rPr>
          <w:lang w:eastAsia="zh-CN"/>
        </w:rPr>
      </w:pPr>
      <w:r w:rsidRPr="00802E82">
        <w:rPr>
          <w:lang w:eastAsia="zh-CN"/>
        </w:rPr>
        <w:t xml:space="preserve">Table </w:t>
      </w:r>
      <w:r>
        <w:rPr>
          <w:lang w:eastAsia="zh-CN"/>
        </w:rPr>
        <w:t>5.</w:t>
      </w:r>
      <w:r>
        <w:rPr>
          <w:rFonts w:hint="eastAsia"/>
          <w:lang w:eastAsia="zh-TW"/>
        </w:rPr>
        <w:t>5</w:t>
      </w:r>
      <w:r w:rsidRPr="00802E82">
        <w:rPr>
          <w:rFonts w:hint="eastAsia"/>
          <w:lang w:eastAsia="zh-CN"/>
        </w:rPr>
        <w:t>-</w:t>
      </w:r>
      <w:r w:rsidRPr="00802E82">
        <w:rPr>
          <w:lang w:eastAsia="zh-CN"/>
        </w:rPr>
        <w:t>1:</w:t>
      </w:r>
      <w:r>
        <w:rPr>
          <w:lang w:eastAsia="zh-CN"/>
        </w:rPr>
        <w:t xml:space="preserve">  </w:t>
      </w:r>
      <w:r w:rsidRPr="00EF5447">
        <w:t>ΔT</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2835"/>
        <w:gridCol w:w="2971"/>
      </w:tblGrid>
      <w:tr w:rsidR="00316CA7" w:rsidRPr="00D67A9D" w14:paraId="063C320E" w14:textId="77777777" w:rsidTr="00C0259F">
        <w:trPr>
          <w:trHeight w:val="187"/>
          <w:tblHeader/>
          <w:jc w:val="center"/>
        </w:trPr>
        <w:tc>
          <w:tcPr>
            <w:tcW w:w="2552" w:type="dxa"/>
            <w:vMerge w:val="restart"/>
          </w:tcPr>
          <w:p w14:paraId="7CA9628B" w14:textId="77777777" w:rsidR="00316CA7" w:rsidRPr="00D67A9D" w:rsidRDefault="00316CA7" w:rsidP="00A30B6D">
            <w:pPr>
              <w:keepNext/>
              <w:keepLines/>
              <w:spacing w:after="0"/>
              <w:jc w:val="center"/>
              <w:rPr>
                <w:rFonts w:ascii="Arial" w:hAnsi="Arial"/>
                <w:b/>
                <w:sz w:val="18"/>
              </w:rPr>
            </w:pPr>
            <w:r w:rsidRPr="00D67A9D">
              <w:rPr>
                <w:rFonts w:ascii="Arial" w:hAnsi="Arial"/>
                <w:b/>
                <w:sz w:val="18"/>
              </w:rPr>
              <w:t>Inter-band EN-DC configuration</w:t>
            </w:r>
          </w:p>
        </w:tc>
        <w:tc>
          <w:tcPr>
            <w:tcW w:w="5806" w:type="dxa"/>
            <w:gridSpan w:val="2"/>
          </w:tcPr>
          <w:p w14:paraId="09366137" w14:textId="77777777" w:rsidR="00316CA7" w:rsidRPr="00D67A9D" w:rsidRDefault="00316CA7">
            <w:pPr>
              <w:keepNext/>
              <w:keepLines/>
              <w:spacing w:after="0"/>
              <w:jc w:val="center"/>
              <w:rPr>
                <w:rFonts w:ascii="Arial" w:hAnsi="Arial"/>
                <w:b/>
                <w:sz w:val="18"/>
              </w:rPr>
            </w:pPr>
            <w:r w:rsidRPr="005E74C8">
              <w:rPr>
                <w:rFonts w:ascii="Arial" w:hAnsi="Arial"/>
                <w:b/>
                <w:sz w:val="18"/>
              </w:rPr>
              <w:t>ΔT</w:t>
            </w:r>
            <w:r w:rsidRPr="005E74C8">
              <w:rPr>
                <w:rFonts w:ascii="Arial" w:hAnsi="Arial"/>
                <w:b/>
                <w:sz w:val="18"/>
                <w:vertAlign w:val="subscript"/>
              </w:rPr>
              <w:t>IB,c</w:t>
            </w:r>
            <w:r w:rsidRPr="005E74C8">
              <w:rPr>
                <w:rFonts w:ascii="Arial" w:hAnsi="Arial"/>
                <w:b/>
                <w:sz w:val="18"/>
              </w:rPr>
              <w:t xml:space="preserve"> for E-UTRA band / NR band (dB)</w:t>
            </w:r>
            <w:r>
              <w:rPr>
                <w:rFonts w:ascii="Arial" w:hAnsi="Arial"/>
                <w:b/>
                <w:sz w:val="18"/>
                <w:vertAlign w:val="superscript"/>
              </w:rPr>
              <w:t>*</w:t>
            </w:r>
          </w:p>
        </w:tc>
      </w:tr>
      <w:tr w:rsidR="00316CA7" w:rsidRPr="00D67A9D" w14:paraId="5E63959E" w14:textId="77777777" w:rsidTr="00C0259F">
        <w:trPr>
          <w:trHeight w:val="187"/>
          <w:tblHeader/>
          <w:jc w:val="center"/>
        </w:trPr>
        <w:tc>
          <w:tcPr>
            <w:tcW w:w="2552" w:type="dxa"/>
            <w:vMerge/>
            <w:tcBorders>
              <w:bottom w:val="single" w:sz="4" w:space="0" w:color="auto"/>
            </w:tcBorders>
          </w:tcPr>
          <w:p w14:paraId="4E5909F8" w14:textId="77777777" w:rsidR="00316CA7" w:rsidRPr="00D67A9D" w:rsidRDefault="00316CA7">
            <w:pPr>
              <w:keepNext/>
              <w:keepLines/>
              <w:spacing w:after="0"/>
              <w:jc w:val="center"/>
              <w:rPr>
                <w:rFonts w:ascii="Arial" w:hAnsi="Arial"/>
                <w:b/>
                <w:sz w:val="18"/>
              </w:rPr>
            </w:pPr>
          </w:p>
        </w:tc>
        <w:tc>
          <w:tcPr>
            <w:tcW w:w="5806" w:type="dxa"/>
            <w:gridSpan w:val="2"/>
          </w:tcPr>
          <w:p w14:paraId="48E0427D" w14:textId="77777777" w:rsidR="00316CA7" w:rsidRPr="00D67A9D" w:rsidRDefault="00316CA7">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Pr>
                <w:rFonts w:ascii="Arial" w:hAnsi="Arial"/>
                <w:b/>
                <w:sz w:val="18"/>
                <w:vertAlign w:val="superscript"/>
                <w:lang w:eastAsia="zh-CN"/>
              </w:rPr>
              <w:t>**</w:t>
            </w:r>
          </w:p>
        </w:tc>
      </w:tr>
      <w:tr w:rsidR="00316CA7" w:rsidRPr="00D67A9D" w14:paraId="79A6844F" w14:textId="77777777" w:rsidTr="00C0259F">
        <w:tblPrEx>
          <w:tblCellMar>
            <w:left w:w="28" w:type="dxa"/>
          </w:tblCellMar>
        </w:tblPrEx>
        <w:trPr>
          <w:trHeight w:val="187"/>
          <w:jc w:val="center"/>
        </w:trPr>
        <w:tc>
          <w:tcPr>
            <w:tcW w:w="2552" w:type="dxa"/>
            <w:shd w:val="clear" w:color="auto" w:fill="auto"/>
          </w:tcPr>
          <w:p w14:paraId="2D6FB0EE" w14:textId="77777777" w:rsidR="00316CA7" w:rsidRPr="00D67A9D" w:rsidRDefault="00316CA7" w:rsidP="00ED53E3">
            <w:pPr>
              <w:keepNext/>
              <w:keepLines/>
              <w:spacing w:after="0"/>
              <w:jc w:val="center"/>
              <w:rPr>
                <w:rFonts w:ascii="Arial" w:hAnsi="Arial"/>
                <w:sz w:val="18"/>
                <w:szCs w:val="18"/>
                <w:lang w:eastAsia="zh-CN"/>
              </w:rPr>
            </w:pPr>
            <w:r>
              <w:rPr>
                <w:rFonts w:ascii="Arial" w:hAnsi="Arial"/>
                <w:sz w:val="18"/>
                <w:lang w:eastAsia="zh-CN"/>
              </w:rPr>
              <w:t>DC_X</w:t>
            </w:r>
            <w:r w:rsidRPr="00D67A9D">
              <w:rPr>
                <w:rFonts w:ascii="Arial" w:hAnsi="Arial"/>
                <w:sz w:val="18"/>
                <w:lang w:eastAsia="zh-CN"/>
              </w:rPr>
              <w:t>_n</w:t>
            </w:r>
            <w:r>
              <w:rPr>
                <w:rFonts w:ascii="Arial" w:hAnsi="Arial"/>
                <w:sz w:val="18"/>
                <w:lang w:eastAsia="zh-CN"/>
              </w:rPr>
              <w:t>Y</w:t>
            </w:r>
          </w:p>
        </w:tc>
        <w:tc>
          <w:tcPr>
            <w:tcW w:w="2835" w:type="dxa"/>
          </w:tcPr>
          <w:p w14:paraId="30E36ED5" w14:textId="77777777" w:rsidR="00316CA7" w:rsidRPr="00D67A9D" w:rsidRDefault="00316CA7" w:rsidP="00C717F8">
            <w:pPr>
              <w:keepNext/>
              <w:keepLines/>
              <w:spacing w:after="0"/>
              <w:jc w:val="center"/>
              <w:rPr>
                <w:rFonts w:ascii="Arial" w:hAnsi="Arial"/>
                <w:sz w:val="18"/>
                <w:lang w:eastAsia="ja-JP"/>
              </w:rPr>
            </w:pPr>
          </w:p>
        </w:tc>
        <w:tc>
          <w:tcPr>
            <w:tcW w:w="2971" w:type="dxa"/>
          </w:tcPr>
          <w:p w14:paraId="201FA916" w14:textId="77777777" w:rsidR="00316CA7" w:rsidRPr="00D67A9D" w:rsidRDefault="00316CA7" w:rsidP="00A30B6D">
            <w:pPr>
              <w:keepNext/>
              <w:keepLines/>
              <w:spacing w:after="0"/>
              <w:jc w:val="center"/>
              <w:rPr>
                <w:rFonts w:ascii="Arial" w:hAnsi="Arial"/>
                <w:sz w:val="18"/>
              </w:rPr>
            </w:pPr>
          </w:p>
        </w:tc>
      </w:tr>
      <w:tr w:rsidR="00316CA7" w:rsidRPr="00D67A9D" w14:paraId="1D86F7FE" w14:textId="77777777" w:rsidTr="00C0259F">
        <w:trPr>
          <w:trHeight w:val="187"/>
          <w:jc w:val="center"/>
        </w:trPr>
        <w:tc>
          <w:tcPr>
            <w:tcW w:w="8358" w:type="dxa"/>
            <w:gridSpan w:val="3"/>
            <w:tcBorders>
              <w:bottom w:val="single" w:sz="4" w:space="0" w:color="auto"/>
            </w:tcBorders>
            <w:shd w:val="clear" w:color="auto" w:fill="auto"/>
          </w:tcPr>
          <w:p w14:paraId="042ECA4E" w14:textId="77777777" w:rsidR="00316CA7" w:rsidRPr="00B14F7D" w:rsidRDefault="00316CA7" w:rsidP="00ED53E3">
            <w:pPr>
              <w:keepNext/>
              <w:keepLines/>
              <w:spacing w:after="0"/>
              <w:ind w:left="851" w:hanging="851"/>
              <w:rPr>
                <w:rFonts w:ascii="Arial" w:hAnsi="Arial"/>
                <w:kern w:val="2"/>
                <w:sz w:val="18"/>
                <w:szCs w:val="18"/>
                <w:lang w:eastAsia="zh-CN"/>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kern w:val="2"/>
                <w:sz w:val="18"/>
                <w:szCs w:val="18"/>
                <w:lang w:eastAsia="zh-CN"/>
              </w:rPr>
              <w:t>“-” denotes ΔT</w:t>
            </w:r>
            <w:r w:rsidRPr="00B14F7D">
              <w:rPr>
                <w:rFonts w:ascii="Arial" w:hAnsi="Arial"/>
                <w:kern w:val="2"/>
                <w:sz w:val="18"/>
                <w:szCs w:val="18"/>
                <w:vertAlign w:val="subscript"/>
                <w:lang w:eastAsia="zh-CN"/>
              </w:rPr>
              <w:t>IB,c</w:t>
            </w:r>
            <w:r w:rsidRPr="00B14F7D">
              <w:rPr>
                <w:rFonts w:ascii="Arial" w:hAnsi="Arial"/>
                <w:kern w:val="2"/>
                <w:sz w:val="18"/>
                <w:szCs w:val="18"/>
                <w:lang w:eastAsia="zh-CN"/>
              </w:rPr>
              <w:t xml:space="preserve"> = 0.</w:t>
            </w:r>
          </w:p>
          <w:p w14:paraId="1213D2B4" w14:textId="77777777" w:rsidR="00316CA7" w:rsidRPr="00D67A9D" w:rsidRDefault="00316CA7" w:rsidP="00C717F8">
            <w:pPr>
              <w:keepNext/>
              <w:keepLines/>
              <w:spacing w:after="0"/>
              <w:ind w:left="851" w:hanging="851"/>
              <w:rPr>
                <w:rFonts w:ascii="Arial" w:eastAsia="Calibri" w:hAnsi="Arial"/>
                <w:sz w:val="18"/>
                <w:szCs w:val="18"/>
                <w:lang w:eastAsia="ja-JP"/>
              </w:rPr>
            </w:pPr>
            <w:r w:rsidRPr="00D67A9D">
              <w:rPr>
                <w:rFonts w:ascii="Arial" w:hAnsi="Arial"/>
                <w:sz w:val="18"/>
                <w:szCs w:val="18"/>
              </w:rPr>
              <w:t xml:space="preserve">NOTE </w:t>
            </w:r>
            <w:r w:rsidRPr="005E74C8">
              <w:rPr>
                <w:rFonts w:ascii="Arial" w:hAnsi="Arial"/>
                <w:sz w:val="18"/>
                <w:szCs w:val="18"/>
                <w:vertAlign w:val="superscript"/>
                <w:lang w:eastAsia="zh-CN"/>
              </w:rPr>
              <w:t>**</w:t>
            </w:r>
            <w:r w:rsidRPr="00D67A9D">
              <w:rPr>
                <w:rFonts w:ascii="Arial" w:hAnsi="Arial"/>
                <w:sz w:val="18"/>
                <w:szCs w:val="18"/>
              </w:rPr>
              <w:t>:</w:t>
            </w:r>
            <w:r w:rsidRPr="00D67A9D">
              <w:rPr>
                <w:rFonts w:ascii="Arial" w:hAnsi="Arial"/>
                <w:sz w:val="18"/>
                <w:szCs w:val="18"/>
              </w:rPr>
              <w:tab/>
            </w:r>
            <w:r w:rsidRPr="00B14F7D">
              <w:rPr>
                <w:rFonts w:ascii="Arial" w:hAnsi="Arial"/>
                <w:sz w:val="18"/>
                <w:szCs w:val="18"/>
                <w:lang w:eastAsia="zh-CN"/>
              </w:rPr>
              <w:t>The component band order in the configuration should be listed by the order of E-UTRA band and NR band respectively.</w:t>
            </w:r>
          </w:p>
        </w:tc>
      </w:tr>
    </w:tbl>
    <w:p w14:paraId="5DE49261" w14:textId="77777777" w:rsidR="00316CA7" w:rsidRDefault="00316CA7" w:rsidP="00ED53E3">
      <w:pPr>
        <w:keepNext/>
        <w:keepLines/>
        <w:spacing w:before="60"/>
        <w:jc w:val="center"/>
        <w:rPr>
          <w:rFonts w:ascii="Arial" w:hAnsi="Arial"/>
          <w:b/>
          <w:lang w:eastAsia="zh-CN"/>
        </w:rPr>
      </w:pPr>
    </w:p>
    <w:p w14:paraId="24D07B8A" w14:textId="77777777" w:rsidR="00316CA7" w:rsidRPr="00802E82" w:rsidRDefault="00316CA7" w:rsidP="00C717F8">
      <w:pPr>
        <w:pStyle w:val="TH"/>
        <w:rPr>
          <w:lang w:eastAsia="zh-CN"/>
        </w:rPr>
      </w:pPr>
      <w:r w:rsidRPr="00802E82">
        <w:rPr>
          <w:lang w:eastAsia="zh-CN"/>
        </w:rPr>
        <w:t xml:space="preserve">Table </w:t>
      </w:r>
      <w:r>
        <w:rPr>
          <w:lang w:eastAsia="zh-CN"/>
        </w:rPr>
        <w:t>5.</w:t>
      </w:r>
      <w:r>
        <w:rPr>
          <w:rFonts w:hint="eastAsia"/>
          <w:lang w:eastAsia="zh-TW"/>
        </w:rPr>
        <w:t>5</w:t>
      </w:r>
      <w:r w:rsidRPr="00802E82">
        <w:rPr>
          <w:lang w:eastAsia="zh-CN"/>
        </w:rPr>
        <w:t>-2:</w:t>
      </w:r>
      <w:r>
        <w:rPr>
          <w:lang w:eastAsia="zh-CN"/>
        </w:rPr>
        <w:t xml:space="preserve">  </w:t>
      </w:r>
      <w:r w:rsidRPr="00EF5447">
        <w:t>ΔR</w:t>
      </w:r>
      <w:r w:rsidRPr="00EF5447">
        <w:rPr>
          <w:vertAlign w:val="subscript"/>
        </w:rPr>
        <w:t>IB,c</w:t>
      </w:r>
      <w:r w:rsidRPr="00EF5447">
        <w:t xml:space="preserve"> due to EN-DC</w:t>
      </w:r>
      <w:r>
        <w:t xml:space="preserve"> </w:t>
      </w:r>
      <w:r w:rsidRPr="00EF5447">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5"/>
        <w:gridCol w:w="3310"/>
        <w:gridCol w:w="2674"/>
      </w:tblGrid>
      <w:tr w:rsidR="00316CA7" w:rsidRPr="00EF5447" w14:paraId="377B7446" w14:textId="77777777" w:rsidTr="00795F5B">
        <w:trPr>
          <w:trHeight w:val="187"/>
          <w:tblHeader/>
          <w:jc w:val="center"/>
        </w:trPr>
        <w:tc>
          <w:tcPr>
            <w:tcW w:w="2365" w:type="dxa"/>
            <w:vMerge w:val="restart"/>
          </w:tcPr>
          <w:p w14:paraId="6D2030FA" w14:textId="77777777" w:rsidR="00316CA7" w:rsidRPr="00EF5447" w:rsidRDefault="00316CA7" w:rsidP="00C717F8">
            <w:pPr>
              <w:pStyle w:val="TAH"/>
            </w:pPr>
            <w:r w:rsidRPr="00EF5447">
              <w:t>Inter-band EN-DC configuration</w:t>
            </w:r>
          </w:p>
        </w:tc>
        <w:tc>
          <w:tcPr>
            <w:tcW w:w="5984" w:type="dxa"/>
            <w:gridSpan w:val="2"/>
          </w:tcPr>
          <w:p w14:paraId="0703CA7B" w14:textId="77777777" w:rsidR="00316CA7" w:rsidRPr="00EF5447" w:rsidRDefault="00316CA7" w:rsidP="00A30B6D">
            <w:pPr>
              <w:pStyle w:val="TAH"/>
            </w:pPr>
            <w:r w:rsidRPr="00DC3AC9">
              <w:rPr>
                <w:color w:val="000000" w:themeColor="text1"/>
              </w:rPr>
              <w:t>Δ</w:t>
            </w:r>
            <w:r>
              <w:rPr>
                <w:color w:val="000000" w:themeColor="text1"/>
              </w:rPr>
              <w:t>R</w:t>
            </w:r>
            <w:r w:rsidRPr="00DC3AC9">
              <w:rPr>
                <w:color w:val="000000" w:themeColor="text1"/>
                <w:vertAlign w:val="subscript"/>
              </w:rPr>
              <w:t>IB,c</w:t>
            </w:r>
            <w:r w:rsidRPr="00DC3AC9">
              <w:rPr>
                <w:color w:val="000000" w:themeColor="text1"/>
              </w:rPr>
              <w:t xml:space="preserve"> for E-UTRA band / NR band (dB)</w:t>
            </w:r>
            <w:r>
              <w:rPr>
                <w:color w:val="000000" w:themeColor="text1"/>
                <w:vertAlign w:val="superscript"/>
              </w:rPr>
              <w:t>*</w:t>
            </w:r>
          </w:p>
        </w:tc>
      </w:tr>
      <w:tr w:rsidR="00316CA7" w:rsidRPr="00EF5447" w14:paraId="096F6D6B" w14:textId="77777777" w:rsidTr="00795F5B">
        <w:trPr>
          <w:trHeight w:val="187"/>
          <w:tblHeader/>
          <w:jc w:val="center"/>
        </w:trPr>
        <w:tc>
          <w:tcPr>
            <w:tcW w:w="2365" w:type="dxa"/>
            <w:vMerge/>
            <w:tcBorders>
              <w:bottom w:val="single" w:sz="4" w:space="0" w:color="auto"/>
            </w:tcBorders>
          </w:tcPr>
          <w:p w14:paraId="162885FD" w14:textId="77777777" w:rsidR="00316CA7" w:rsidRPr="00EF5447" w:rsidRDefault="00316CA7">
            <w:pPr>
              <w:pStyle w:val="TAH"/>
            </w:pPr>
          </w:p>
        </w:tc>
        <w:tc>
          <w:tcPr>
            <w:tcW w:w="5984" w:type="dxa"/>
            <w:gridSpan w:val="2"/>
          </w:tcPr>
          <w:p w14:paraId="2BA8E53F" w14:textId="77777777" w:rsidR="00316CA7" w:rsidRPr="00EF5447" w:rsidRDefault="00316CA7">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w:t>
            </w:r>
          </w:p>
        </w:tc>
      </w:tr>
      <w:tr w:rsidR="00316CA7" w:rsidRPr="00EF5447" w14:paraId="015F7813" w14:textId="77777777" w:rsidTr="00795F5B">
        <w:trPr>
          <w:trHeight w:val="187"/>
          <w:jc w:val="center"/>
        </w:trPr>
        <w:tc>
          <w:tcPr>
            <w:tcW w:w="2365" w:type="dxa"/>
          </w:tcPr>
          <w:p w14:paraId="12C558F2" w14:textId="77777777" w:rsidR="00316CA7" w:rsidRPr="00EF5447" w:rsidRDefault="00316CA7" w:rsidP="00ED53E3">
            <w:pPr>
              <w:pStyle w:val="TAC"/>
              <w:rPr>
                <w:rFonts w:cs="Arial"/>
              </w:rPr>
            </w:pPr>
            <w:r w:rsidRPr="00EF5447">
              <w:t>DC_</w:t>
            </w:r>
            <w:r>
              <w:rPr>
                <w:rFonts w:eastAsia="MS Mincho"/>
                <w:lang w:eastAsia="ja-JP"/>
              </w:rPr>
              <w:t>X</w:t>
            </w:r>
            <w:r w:rsidRPr="00EF5447">
              <w:t>_n</w:t>
            </w:r>
            <w:r>
              <w:t>Y</w:t>
            </w:r>
          </w:p>
        </w:tc>
        <w:tc>
          <w:tcPr>
            <w:tcW w:w="3310" w:type="dxa"/>
          </w:tcPr>
          <w:p w14:paraId="37F202CC" w14:textId="77777777" w:rsidR="00316CA7" w:rsidRPr="00EF5447" w:rsidRDefault="00316CA7" w:rsidP="00C717F8">
            <w:pPr>
              <w:pStyle w:val="TAC"/>
              <w:rPr>
                <w:rFonts w:cs="Arial"/>
              </w:rPr>
            </w:pPr>
          </w:p>
        </w:tc>
        <w:tc>
          <w:tcPr>
            <w:tcW w:w="2674" w:type="dxa"/>
          </w:tcPr>
          <w:p w14:paraId="5A621F81" w14:textId="77777777" w:rsidR="00316CA7" w:rsidRPr="00EF5447" w:rsidRDefault="00316CA7" w:rsidP="00A30B6D">
            <w:pPr>
              <w:pStyle w:val="TAC"/>
              <w:rPr>
                <w:rFonts w:cs="Arial"/>
              </w:rPr>
            </w:pPr>
          </w:p>
        </w:tc>
      </w:tr>
      <w:tr w:rsidR="00316CA7" w:rsidRPr="00EF5447" w14:paraId="2D91C0D1" w14:textId="77777777" w:rsidTr="00795F5B">
        <w:trPr>
          <w:trHeight w:val="187"/>
          <w:jc w:val="center"/>
        </w:trPr>
        <w:tc>
          <w:tcPr>
            <w:tcW w:w="8349" w:type="dxa"/>
            <w:gridSpan w:val="3"/>
          </w:tcPr>
          <w:p w14:paraId="468E2D12" w14:textId="77777777" w:rsidR="00316CA7" w:rsidRDefault="00316CA7" w:rsidP="00ED53E3">
            <w:pPr>
              <w:pStyle w:val="TAN"/>
              <w:rPr>
                <w:rFonts w:cs="Arial"/>
                <w:lang w:eastAsia="zh-CN"/>
              </w:rPr>
            </w:pPr>
            <w:r w:rsidRPr="00EF5447">
              <w:rPr>
                <w:rFonts w:cs="Arial"/>
              </w:rPr>
              <w:lastRenderedPageBreak/>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 xml:space="preserve"> “-” denotes ΔR</w:t>
            </w:r>
            <w:r w:rsidRPr="005E74C8">
              <w:rPr>
                <w:rFonts w:cs="Arial"/>
                <w:vertAlign w:val="subscript"/>
                <w:lang w:eastAsia="zh-CN"/>
              </w:rPr>
              <w:t>IB,c</w:t>
            </w:r>
            <w:r w:rsidRPr="005E74C8">
              <w:rPr>
                <w:rFonts w:cs="Arial"/>
                <w:lang w:eastAsia="zh-CN"/>
              </w:rPr>
              <w:t xml:space="preserve"> = 0.</w:t>
            </w:r>
          </w:p>
          <w:p w14:paraId="5763DFE9" w14:textId="77777777" w:rsidR="00316CA7" w:rsidRPr="00EF5447" w:rsidRDefault="00316CA7" w:rsidP="00C717F8">
            <w:pPr>
              <w:pStyle w:val="TAN"/>
              <w:rPr>
                <w:rFonts w:eastAsia="MS Mincho"/>
                <w:lang w:eastAsia="ja-JP"/>
              </w:rPr>
            </w:pPr>
            <w:r w:rsidRPr="00EF5447">
              <w:rPr>
                <w:rFonts w:cs="Arial"/>
              </w:rPr>
              <w:t xml:space="preserve">NOTE </w:t>
            </w:r>
            <w:r w:rsidRPr="005E74C8">
              <w:rPr>
                <w:rFonts w:cs="Arial"/>
                <w:vertAlign w:val="superscript"/>
                <w:lang w:eastAsia="zh-CN"/>
              </w:rPr>
              <w:t>**</w:t>
            </w:r>
            <w:r w:rsidRPr="00EF5447">
              <w:rPr>
                <w:rFonts w:cs="Arial"/>
              </w:rPr>
              <w:t>:</w:t>
            </w:r>
            <w:r w:rsidRPr="00EF5447">
              <w:rPr>
                <w:rFonts w:cs="Arial"/>
              </w:rPr>
              <w:tab/>
            </w:r>
            <w:r w:rsidRPr="005E74C8">
              <w:rPr>
                <w:rFonts w:cs="Arial"/>
                <w:lang w:eastAsia="zh-CN"/>
              </w:rPr>
              <w:t>The component band order in the configuration should be listed by the order of E-UTRA band and NR band respectively</w:t>
            </w:r>
            <w:r>
              <w:rPr>
                <w:rFonts w:cs="Arial"/>
                <w:lang w:eastAsia="zh-CN"/>
              </w:rPr>
              <w:t xml:space="preserve">, </w:t>
            </w:r>
            <w:r>
              <w:rPr>
                <w:szCs w:val="18"/>
                <w:lang w:eastAsia="zh-CN"/>
              </w:rPr>
              <w:t xml:space="preserve">such as for </w:t>
            </w:r>
            <w:r>
              <w:rPr>
                <w:lang w:val="sv-SE"/>
              </w:rPr>
              <w:t>DC_1_n77</w:t>
            </w:r>
            <w:r>
              <w:rPr>
                <w:szCs w:val="18"/>
                <w:lang w:eastAsia="zh-CN"/>
              </w:rPr>
              <w:t xml:space="preserve"> the band order from left to right is 1 and n77</w:t>
            </w:r>
            <w:r w:rsidRPr="005E74C8">
              <w:rPr>
                <w:rFonts w:cs="Arial"/>
                <w:lang w:eastAsia="zh-CN"/>
              </w:rPr>
              <w:t>.</w:t>
            </w:r>
          </w:p>
        </w:tc>
      </w:tr>
    </w:tbl>
    <w:p w14:paraId="4B9EDD3A" w14:textId="77777777" w:rsidR="00316CA7" w:rsidRDefault="00316CA7" w:rsidP="00795F5B">
      <w:pPr>
        <w:rPr>
          <w:lang w:eastAsia="zh-TW"/>
        </w:rPr>
      </w:pPr>
    </w:p>
    <w:p w14:paraId="2899E8F7" w14:textId="77777777" w:rsidR="00FC524D" w:rsidRDefault="00FC524D" w:rsidP="00FC524D">
      <w:pPr>
        <w:rPr>
          <w:lang w:eastAsia="zh-CN"/>
        </w:rPr>
      </w:pPr>
      <w:r>
        <w:rPr>
          <w:rFonts w:hint="eastAsia"/>
          <w:lang w:eastAsia="zh-CN"/>
        </w:rPr>
        <w:t>F</w:t>
      </w:r>
      <w:r>
        <w:rPr>
          <w:lang w:eastAsia="zh-CN"/>
        </w:rPr>
        <w:t xml:space="preserve">or inter-band </w:t>
      </w:r>
      <w:r w:rsidRPr="00BC189F">
        <w:rPr>
          <w:lang w:eastAsia="zh-CN"/>
        </w:rPr>
        <w:t>N</w:t>
      </w:r>
      <w:r>
        <w:rPr>
          <w:lang w:eastAsia="zh-CN"/>
        </w:rPr>
        <w:t>E</w:t>
      </w:r>
      <w:r w:rsidRPr="00BC189F">
        <w:rPr>
          <w:lang w:eastAsia="zh-CN"/>
        </w:rPr>
        <w:t>-DC configurations</w:t>
      </w:r>
      <w:r>
        <w:rPr>
          <w:lang w:eastAsia="zh-CN"/>
        </w:rPr>
        <w:t>, the table format for</w:t>
      </w:r>
      <w:r w:rsidRPr="004B39D1">
        <w:rPr>
          <w:lang w:eastAsia="zh-CN"/>
        </w:rPr>
        <w:t xml:space="preserve"> </w:t>
      </w:r>
      <w:r w:rsidRPr="003954F5">
        <w:t>∆T</w:t>
      </w:r>
      <w:r w:rsidRPr="003954F5">
        <w:rPr>
          <w:vertAlign w:val="subscript"/>
        </w:rPr>
        <w:t>IB</w:t>
      </w:r>
      <w:r w:rsidRPr="003954F5">
        <w:t xml:space="preserve"> and ∆R</w:t>
      </w:r>
      <w:r w:rsidRPr="003954F5">
        <w:rPr>
          <w:vertAlign w:val="subscript"/>
        </w:rPr>
        <w:t>IB</w:t>
      </w:r>
      <w:r w:rsidRPr="003954F5">
        <w:t xml:space="preserve"> values</w:t>
      </w:r>
      <w:r w:rsidRPr="004B39D1">
        <w:rPr>
          <w:lang w:eastAsia="zh-CN"/>
        </w:rPr>
        <w:t xml:space="preserve"> </w:t>
      </w:r>
      <w:r>
        <w:rPr>
          <w:rFonts w:eastAsia="新細明體" w:hint="eastAsia"/>
          <w:lang w:eastAsia="zh-TW"/>
        </w:rPr>
        <w:t>is</w:t>
      </w:r>
      <w:r>
        <w:rPr>
          <w:lang w:eastAsia="zh-CN"/>
        </w:rPr>
        <w:t xml:space="preserve"> </w:t>
      </w:r>
      <w:r>
        <w:rPr>
          <w:rFonts w:eastAsia="新細明體" w:hint="eastAsia"/>
          <w:lang w:eastAsia="zh-TW"/>
        </w:rPr>
        <w:t xml:space="preserve">shown in </w:t>
      </w:r>
      <w:r>
        <w:rPr>
          <w:rFonts w:eastAsia="新細明體"/>
          <w:lang w:eastAsia="zh-TW"/>
        </w:rPr>
        <w:t>Table 5.5-3</w:t>
      </w:r>
      <w:r>
        <w:rPr>
          <w:rFonts w:eastAsia="新細明體" w:hint="eastAsia"/>
          <w:lang w:eastAsia="zh-TW"/>
        </w:rPr>
        <w:t xml:space="preserve"> and </w:t>
      </w:r>
      <w:r w:rsidRPr="00802E82">
        <w:rPr>
          <w:lang w:eastAsia="zh-CN"/>
        </w:rPr>
        <w:t xml:space="preserve">Table </w:t>
      </w:r>
      <w:r>
        <w:rPr>
          <w:lang w:eastAsia="zh-CN"/>
        </w:rPr>
        <w:t>5.</w:t>
      </w:r>
      <w:r>
        <w:rPr>
          <w:rFonts w:hint="eastAsia"/>
          <w:lang w:eastAsia="zh-TW"/>
        </w:rPr>
        <w:t>5</w:t>
      </w:r>
      <w:r w:rsidRPr="00802E82">
        <w:rPr>
          <w:rFonts w:hint="eastAsia"/>
          <w:lang w:eastAsia="zh-CN"/>
        </w:rPr>
        <w:t>-</w:t>
      </w:r>
      <w:r>
        <w:rPr>
          <w:rFonts w:eastAsia="新細明體"/>
          <w:lang w:eastAsia="zh-TW"/>
        </w:rPr>
        <w:t>4</w:t>
      </w:r>
      <w:r>
        <w:rPr>
          <w:lang w:eastAsia="zh-CN"/>
        </w:rPr>
        <w:t>.</w:t>
      </w:r>
    </w:p>
    <w:p w14:paraId="338B1EFA" w14:textId="77777777" w:rsidR="00FC524D" w:rsidRDefault="00FC524D" w:rsidP="00FC524D">
      <w:pPr>
        <w:pStyle w:val="TH"/>
      </w:pPr>
      <w:r>
        <w:rPr>
          <w:bCs/>
          <w:color w:val="000000" w:themeColor="text1"/>
        </w:rPr>
        <w:t>Table 5.5-3</w:t>
      </w:r>
      <w:r w:rsidRPr="00FF5DCF">
        <w:rPr>
          <w:bCs/>
          <w:color w:val="000000" w:themeColor="text1"/>
        </w:rPr>
        <w:t>: New template for Δ</w:t>
      </w:r>
      <w:r>
        <w:rPr>
          <w:rFonts w:hint="eastAsia"/>
          <w:bCs/>
          <w:color w:val="000000" w:themeColor="text1"/>
          <w:lang w:eastAsia="zh-CN"/>
        </w:rPr>
        <w:t>T</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3A5975AF" w14:textId="77777777" w:rsidTr="001F33D2">
        <w:trPr>
          <w:trHeight w:val="187"/>
          <w:tblHeader/>
          <w:jc w:val="center"/>
        </w:trPr>
        <w:tc>
          <w:tcPr>
            <w:tcW w:w="2972" w:type="dxa"/>
            <w:vMerge w:val="restart"/>
          </w:tcPr>
          <w:p w14:paraId="7B302F17"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028B7022" w14:textId="77777777" w:rsidR="00FC524D" w:rsidRPr="00BC1318" w:rsidRDefault="00FC524D" w:rsidP="001F33D2">
            <w:pPr>
              <w:keepNext/>
              <w:keepLines/>
              <w:spacing w:after="0"/>
              <w:jc w:val="center"/>
              <w:rPr>
                <w:rFonts w:ascii="Arial" w:hAnsi="Arial"/>
                <w:b/>
                <w:sz w:val="18"/>
              </w:rPr>
            </w:pPr>
            <w:r w:rsidRPr="00BC1318">
              <w:rPr>
                <w:rFonts w:ascii="Arial" w:hAnsi="Arial"/>
                <w:b/>
                <w:sz w:val="18"/>
              </w:rPr>
              <w:t>ΔT</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7670E69" w14:textId="77777777" w:rsidTr="001F33D2">
        <w:trPr>
          <w:trHeight w:val="187"/>
          <w:tblHeader/>
          <w:jc w:val="center"/>
        </w:trPr>
        <w:tc>
          <w:tcPr>
            <w:tcW w:w="2972" w:type="dxa"/>
            <w:vMerge/>
            <w:tcBorders>
              <w:bottom w:val="single" w:sz="4" w:space="0" w:color="auto"/>
            </w:tcBorders>
          </w:tcPr>
          <w:p w14:paraId="1504904C" w14:textId="77777777" w:rsidR="00FC524D" w:rsidRPr="00BC1318" w:rsidRDefault="00FC524D" w:rsidP="001F33D2">
            <w:pPr>
              <w:keepNext/>
              <w:keepLines/>
              <w:spacing w:after="0"/>
              <w:jc w:val="center"/>
              <w:rPr>
                <w:rFonts w:ascii="Arial" w:hAnsi="Arial"/>
                <w:b/>
                <w:sz w:val="18"/>
              </w:rPr>
            </w:pPr>
          </w:p>
        </w:tc>
        <w:tc>
          <w:tcPr>
            <w:tcW w:w="5386" w:type="dxa"/>
            <w:gridSpan w:val="2"/>
          </w:tcPr>
          <w:p w14:paraId="6B20764B"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6966EA94" w14:textId="77777777" w:rsidTr="001F33D2">
        <w:trPr>
          <w:trHeight w:val="187"/>
          <w:jc w:val="center"/>
        </w:trPr>
        <w:tc>
          <w:tcPr>
            <w:tcW w:w="2972" w:type="dxa"/>
            <w:tcBorders>
              <w:bottom w:val="single" w:sz="4" w:space="0" w:color="auto"/>
            </w:tcBorders>
            <w:shd w:val="clear" w:color="auto" w:fill="auto"/>
          </w:tcPr>
          <w:p w14:paraId="27A0B307"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5B00E810"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4CD38375" w14:textId="77777777" w:rsidR="00FC524D" w:rsidRPr="00BC1318" w:rsidRDefault="00FC524D" w:rsidP="001F33D2">
            <w:pPr>
              <w:keepNext/>
              <w:keepLines/>
              <w:spacing w:after="0"/>
              <w:jc w:val="center"/>
              <w:rPr>
                <w:rFonts w:ascii="Arial" w:hAnsi="Arial"/>
                <w:sz w:val="18"/>
              </w:rPr>
            </w:pPr>
          </w:p>
        </w:tc>
      </w:tr>
      <w:tr w:rsidR="00FC524D" w:rsidRPr="00BC1318" w14:paraId="71CB225F" w14:textId="77777777" w:rsidTr="001F33D2">
        <w:trPr>
          <w:trHeight w:val="187"/>
          <w:jc w:val="center"/>
        </w:trPr>
        <w:tc>
          <w:tcPr>
            <w:tcW w:w="8358" w:type="dxa"/>
            <w:gridSpan w:val="3"/>
            <w:vAlign w:val="center"/>
          </w:tcPr>
          <w:p w14:paraId="2C42301F"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ΔT</w:t>
            </w:r>
            <w:r w:rsidRPr="006B2746">
              <w:rPr>
                <w:rFonts w:ascii="Arial" w:hAnsi="Arial"/>
                <w:sz w:val="18"/>
                <w:vertAlign w:val="subscript"/>
              </w:rPr>
              <w:t>IB,c</w:t>
            </w:r>
            <w:r w:rsidRPr="006B2746">
              <w:rPr>
                <w:rFonts w:ascii="Arial" w:hAnsi="Arial"/>
                <w:sz w:val="18"/>
              </w:rPr>
              <w:t xml:space="preserve"> = 0.</w:t>
            </w:r>
          </w:p>
          <w:p w14:paraId="023CCE83"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8F28BDB" w14:textId="77777777" w:rsidR="00FC524D" w:rsidRDefault="00FC524D" w:rsidP="00FC524D">
      <w:pPr>
        <w:rPr>
          <w:lang w:eastAsia="zh-CN"/>
        </w:rPr>
      </w:pPr>
    </w:p>
    <w:p w14:paraId="2BEC05FC" w14:textId="77777777" w:rsidR="00FC524D" w:rsidRDefault="00FC524D" w:rsidP="00FC524D">
      <w:pPr>
        <w:pStyle w:val="TH"/>
      </w:pPr>
      <w:r>
        <w:rPr>
          <w:bCs/>
          <w:color w:val="000000" w:themeColor="text1"/>
        </w:rPr>
        <w:t>Table 5.5-4</w:t>
      </w:r>
      <w:r w:rsidRPr="00FF5DCF">
        <w:rPr>
          <w:bCs/>
          <w:color w:val="000000" w:themeColor="text1"/>
        </w:rPr>
        <w:t>: New template for Δ</w:t>
      </w:r>
      <w:r>
        <w:rPr>
          <w:bCs/>
          <w:color w:val="000000" w:themeColor="text1"/>
          <w:lang w:eastAsia="zh-CN"/>
        </w:rPr>
        <w:t>R</w:t>
      </w:r>
      <w:r w:rsidRPr="00FF5DCF">
        <w:rPr>
          <w:bCs/>
          <w:color w:val="000000" w:themeColor="text1"/>
          <w:vertAlign w:val="subscript"/>
        </w:rPr>
        <w:t>IB,c</w:t>
      </w:r>
      <w:r w:rsidRPr="00FF5DCF">
        <w:rPr>
          <w:bCs/>
          <w:color w:val="000000" w:themeColor="text1"/>
        </w:rPr>
        <w:t xml:space="preserve"> </w:t>
      </w:r>
      <w:r>
        <w:rPr>
          <w:bCs/>
          <w:color w:val="000000" w:themeColor="text1"/>
        </w:rPr>
        <w:t>due to NE-DC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FC524D" w:rsidRPr="00BC1318" w14:paraId="2A1B7D0D" w14:textId="77777777" w:rsidTr="001F33D2">
        <w:trPr>
          <w:trHeight w:val="187"/>
          <w:tblHeader/>
          <w:jc w:val="center"/>
        </w:trPr>
        <w:tc>
          <w:tcPr>
            <w:tcW w:w="2972" w:type="dxa"/>
            <w:vMerge w:val="restart"/>
          </w:tcPr>
          <w:p w14:paraId="18AE5B95" w14:textId="77777777" w:rsidR="00FC524D" w:rsidRPr="00BC1318" w:rsidRDefault="00FC524D" w:rsidP="001F33D2">
            <w:pPr>
              <w:pStyle w:val="TAH"/>
              <w:jc w:val="left"/>
              <w:rPr>
                <w:b w:val="0"/>
              </w:rPr>
            </w:pPr>
            <w:r w:rsidRPr="00A62EE4">
              <w:rPr>
                <w:color w:val="000000" w:themeColor="text1"/>
              </w:rPr>
              <w:t>Inter-band N</w:t>
            </w:r>
            <w:r>
              <w:rPr>
                <w:color w:val="000000" w:themeColor="text1"/>
              </w:rPr>
              <w:t>E</w:t>
            </w:r>
            <w:r w:rsidRPr="00A62EE4">
              <w:rPr>
                <w:color w:val="000000" w:themeColor="text1"/>
              </w:rPr>
              <w:t>-DC configuration</w:t>
            </w:r>
          </w:p>
        </w:tc>
        <w:tc>
          <w:tcPr>
            <w:tcW w:w="5386" w:type="dxa"/>
            <w:gridSpan w:val="2"/>
          </w:tcPr>
          <w:p w14:paraId="73FC1E18" w14:textId="77777777" w:rsidR="00FC524D" w:rsidRPr="00BC1318" w:rsidRDefault="00FC524D" w:rsidP="001F33D2">
            <w:pPr>
              <w:keepNext/>
              <w:keepLines/>
              <w:spacing w:after="0"/>
              <w:jc w:val="center"/>
              <w:rPr>
                <w:rFonts w:ascii="Arial" w:hAnsi="Arial"/>
                <w:b/>
                <w:sz w:val="18"/>
              </w:rPr>
            </w:pPr>
            <w:r>
              <w:rPr>
                <w:rFonts w:ascii="Arial" w:hAnsi="Arial"/>
                <w:b/>
                <w:sz w:val="18"/>
              </w:rPr>
              <w:t>ΔR</w:t>
            </w:r>
            <w:r w:rsidRPr="00BC1318">
              <w:rPr>
                <w:rFonts w:ascii="Arial" w:hAnsi="Arial"/>
                <w:b/>
                <w:sz w:val="18"/>
                <w:vertAlign w:val="subscript"/>
              </w:rPr>
              <w:t>IB,c</w:t>
            </w:r>
            <w:r w:rsidRPr="00BC1318">
              <w:rPr>
                <w:rFonts w:ascii="Arial" w:hAnsi="Arial"/>
                <w:b/>
                <w:sz w:val="18"/>
              </w:rPr>
              <w:t xml:space="preserve"> for </w:t>
            </w:r>
            <w:r>
              <w:rPr>
                <w:rFonts w:ascii="Arial" w:hAnsi="Arial"/>
                <w:b/>
                <w:sz w:val="18"/>
              </w:rPr>
              <w:t>NR</w:t>
            </w:r>
            <w:r w:rsidRPr="00BC1318">
              <w:rPr>
                <w:rFonts w:ascii="Arial" w:hAnsi="Arial"/>
                <w:b/>
                <w:sz w:val="18"/>
              </w:rPr>
              <w:t xml:space="preserve"> band / </w:t>
            </w:r>
            <w:r>
              <w:rPr>
                <w:rFonts w:ascii="Arial" w:hAnsi="Arial"/>
                <w:b/>
                <w:sz w:val="18"/>
              </w:rPr>
              <w:t>E-UTRA</w:t>
            </w:r>
            <w:r w:rsidRPr="00BC1318">
              <w:rPr>
                <w:rFonts w:ascii="Arial" w:hAnsi="Arial"/>
                <w:b/>
                <w:sz w:val="18"/>
              </w:rPr>
              <w:t xml:space="preserve"> band (dB)</w:t>
            </w:r>
            <w:r>
              <w:rPr>
                <w:rFonts w:ascii="Arial" w:hAnsi="Arial"/>
                <w:b/>
                <w:sz w:val="18"/>
                <w:vertAlign w:val="superscript"/>
              </w:rPr>
              <w:t>*</w:t>
            </w:r>
          </w:p>
        </w:tc>
      </w:tr>
      <w:tr w:rsidR="00FC524D" w:rsidRPr="00BC1318" w14:paraId="5A7C1512" w14:textId="77777777" w:rsidTr="001F33D2">
        <w:trPr>
          <w:trHeight w:val="187"/>
          <w:tblHeader/>
          <w:jc w:val="center"/>
        </w:trPr>
        <w:tc>
          <w:tcPr>
            <w:tcW w:w="2972" w:type="dxa"/>
            <w:vMerge/>
            <w:tcBorders>
              <w:bottom w:val="single" w:sz="4" w:space="0" w:color="auto"/>
            </w:tcBorders>
          </w:tcPr>
          <w:p w14:paraId="7B9918C9" w14:textId="77777777" w:rsidR="00FC524D" w:rsidRPr="00BC1318" w:rsidRDefault="00FC524D" w:rsidP="001F33D2">
            <w:pPr>
              <w:keepNext/>
              <w:keepLines/>
              <w:spacing w:after="0"/>
              <w:jc w:val="center"/>
              <w:rPr>
                <w:rFonts w:ascii="Arial" w:hAnsi="Arial"/>
                <w:b/>
                <w:sz w:val="18"/>
              </w:rPr>
            </w:pPr>
          </w:p>
        </w:tc>
        <w:tc>
          <w:tcPr>
            <w:tcW w:w="5386" w:type="dxa"/>
            <w:gridSpan w:val="2"/>
          </w:tcPr>
          <w:p w14:paraId="3B58D8A5" w14:textId="77777777" w:rsidR="00FC524D" w:rsidRPr="00BC1318" w:rsidRDefault="00FC524D" w:rsidP="001F33D2">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w:t>
            </w:r>
          </w:p>
        </w:tc>
      </w:tr>
      <w:tr w:rsidR="00FC524D" w:rsidRPr="00BC1318" w14:paraId="3B3FB6BC" w14:textId="77777777" w:rsidTr="001F33D2">
        <w:trPr>
          <w:trHeight w:val="187"/>
          <w:jc w:val="center"/>
        </w:trPr>
        <w:tc>
          <w:tcPr>
            <w:tcW w:w="2972" w:type="dxa"/>
            <w:tcBorders>
              <w:bottom w:val="single" w:sz="4" w:space="0" w:color="auto"/>
            </w:tcBorders>
            <w:shd w:val="clear" w:color="auto" w:fill="auto"/>
          </w:tcPr>
          <w:p w14:paraId="6541394A" w14:textId="77777777" w:rsidR="00FC524D" w:rsidRPr="00A62EE4" w:rsidRDefault="00FC524D" w:rsidP="001F33D2">
            <w:pPr>
              <w:pStyle w:val="TAC"/>
              <w:rPr>
                <w:color w:val="000000" w:themeColor="text1"/>
                <w:lang w:eastAsia="zh-CN"/>
              </w:rPr>
            </w:pPr>
            <w:r w:rsidRPr="00A62EE4">
              <w:rPr>
                <w:color w:val="000000" w:themeColor="text1"/>
                <w:lang w:eastAsia="zh-CN"/>
              </w:rPr>
              <w:t>DC_</w:t>
            </w:r>
            <w:r>
              <w:rPr>
                <w:color w:val="000000" w:themeColor="text1"/>
                <w:lang w:eastAsia="zh-CN"/>
              </w:rPr>
              <w:t>n</w:t>
            </w:r>
            <w:r w:rsidRPr="00A62EE4">
              <w:rPr>
                <w:color w:val="000000" w:themeColor="text1"/>
                <w:lang w:eastAsia="zh-CN"/>
              </w:rPr>
              <w:t>x</w:t>
            </w:r>
            <w:r>
              <w:rPr>
                <w:color w:val="000000" w:themeColor="text1"/>
                <w:lang w:eastAsia="zh-CN"/>
              </w:rPr>
              <w:t>_</w:t>
            </w:r>
            <w:r w:rsidRPr="00A62EE4">
              <w:rPr>
                <w:color w:val="000000" w:themeColor="text1"/>
                <w:lang w:eastAsia="zh-CN"/>
              </w:rPr>
              <w:t>y</w:t>
            </w:r>
          </w:p>
        </w:tc>
        <w:tc>
          <w:tcPr>
            <w:tcW w:w="2693" w:type="dxa"/>
          </w:tcPr>
          <w:p w14:paraId="123FBF5A" w14:textId="77777777" w:rsidR="00FC524D" w:rsidRPr="00BC1318" w:rsidRDefault="00FC524D" w:rsidP="001F33D2">
            <w:pPr>
              <w:keepNext/>
              <w:keepLines/>
              <w:spacing w:after="0"/>
              <w:jc w:val="center"/>
              <w:rPr>
                <w:rFonts w:ascii="Arial" w:hAnsi="Arial"/>
                <w:sz w:val="18"/>
                <w:lang w:eastAsia="ja-JP"/>
              </w:rPr>
            </w:pPr>
          </w:p>
        </w:tc>
        <w:tc>
          <w:tcPr>
            <w:tcW w:w="2693" w:type="dxa"/>
          </w:tcPr>
          <w:p w14:paraId="329C8FA7" w14:textId="77777777" w:rsidR="00FC524D" w:rsidRPr="00BC1318" w:rsidRDefault="00FC524D" w:rsidP="001F33D2">
            <w:pPr>
              <w:keepNext/>
              <w:keepLines/>
              <w:spacing w:after="0"/>
              <w:jc w:val="center"/>
              <w:rPr>
                <w:rFonts w:ascii="Arial" w:hAnsi="Arial"/>
                <w:sz w:val="18"/>
              </w:rPr>
            </w:pPr>
          </w:p>
        </w:tc>
      </w:tr>
      <w:tr w:rsidR="00FC524D" w:rsidRPr="00BC1318" w14:paraId="55579F47" w14:textId="77777777" w:rsidTr="001F33D2">
        <w:trPr>
          <w:trHeight w:val="187"/>
          <w:jc w:val="center"/>
        </w:trPr>
        <w:tc>
          <w:tcPr>
            <w:tcW w:w="8358" w:type="dxa"/>
            <w:gridSpan w:val="3"/>
            <w:vAlign w:val="center"/>
          </w:tcPr>
          <w:p w14:paraId="16522590" w14:textId="77777777" w:rsidR="00FC524D" w:rsidRPr="006B2746" w:rsidRDefault="00FC524D" w:rsidP="001F33D2">
            <w:pPr>
              <w:keepNext/>
              <w:keepLines/>
              <w:spacing w:after="0"/>
              <w:ind w:left="851" w:hanging="851"/>
              <w:rPr>
                <w:rFonts w:ascii="Arial" w:hAnsi="Arial"/>
                <w:sz w:val="18"/>
              </w:rPr>
            </w:pPr>
            <w:r w:rsidRPr="006B2746">
              <w:rPr>
                <w:rFonts w:ascii="Arial" w:hAnsi="Arial"/>
                <w:sz w:val="18"/>
              </w:rPr>
              <w:t>NOTE *:</w:t>
            </w:r>
            <w:r w:rsidRPr="006B2746">
              <w:rPr>
                <w:rFonts w:ascii="Arial" w:hAnsi="Arial"/>
                <w:sz w:val="18"/>
              </w:rPr>
              <w:tab/>
              <w:t>“-” denotes Δ</w:t>
            </w:r>
            <w:r>
              <w:rPr>
                <w:rFonts w:ascii="Arial" w:hAnsi="Arial"/>
                <w:sz w:val="18"/>
              </w:rPr>
              <w:t>R</w:t>
            </w:r>
            <w:r w:rsidRPr="006B2746">
              <w:rPr>
                <w:rFonts w:ascii="Arial" w:hAnsi="Arial"/>
                <w:sz w:val="18"/>
                <w:vertAlign w:val="subscript"/>
              </w:rPr>
              <w:t>IB,c</w:t>
            </w:r>
            <w:r w:rsidRPr="006B2746">
              <w:rPr>
                <w:rFonts w:ascii="Arial" w:hAnsi="Arial"/>
                <w:sz w:val="18"/>
              </w:rPr>
              <w:t xml:space="preserve"> = 0.</w:t>
            </w:r>
          </w:p>
          <w:p w14:paraId="6877C1ED" w14:textId="77777777" w:rsidR="00FC524D" w:rsidRPr="00BC1318" w:rsidRDefault="00FC524D" w:rsidP="001F33D2">
            <w:pPr>
              <w:keepNext/>
              <w:keepLines/>
              <w:spacing w:after="0"/>
              <w:ind w:left="851" w:hanging="851"/>
              <w:rPr>
                <w:rFonts w:ascii="Arial" w:hAnsi="Arial"/>
                <w:sz w:val="18"/>
                <w:lang w:eastAsia="ja-JP"/>
              </w:rPr>
            </w:pPr>
            <w:r w:rsidRPr="006B2746">
              <w:rPr>
                <w:rFonts w:ascii="Arial" w:hAnsi="Arial"/>
                <w:sz w:val="18"/>
              </w:rPr>
              <w:t>NOTE **:</w:t>
            </w:r>
            <w:r w:rsidRPr="006B2746">
              <w:rPr>
                <w:rFonts w:ascii="Arial" w:hAnsi="Arial"/>
                <w:sz w:val="18"/>
              </w:rPr>
              <w:tab/>
              <w:t>The component band order in the configuration should be listed by the order of NR band and E-UTRA band respectively.</w:t>
            </w:r>
          </w:p>
        </w:tc>
      </w:tr>
    </w:tbl>
    <w:p w14:paraId="1D863C24" w14:textId="77777777" w:rsidR="00FC524D" w:rsidRPr="00A62EE4" w:rsidRDefault="00FC524D" w:rsidP="00FC524D">
      <w:pPr>
        <w:rPr>
          <w:lang w:eastAsia="zh-CN"/>
        </w:rPr>
      </w:pPr>
    </w:p>
    <w:p w14:paraId="41BDE048" w14:textId="77777777" w:rsidR="00FC524D" w:rsidRPr="00FC524D" w:rsidRDefault="00FC524D" w:rsidP="00795F5B">
      <w:pPr>
        <w:rPr>
          <w:lang w:eastAsia="zh-TW"/>
        </w:rPr>
      </w:pPr>
    </w:p>
    <w:p w14:paraId="2C5214A2" w14:textId="77777777" w:rsidR="00A92D4A" w:rsidRDefault="00A92D4A">
      <w:pPr>
        <w:pStyle w:val="1"/>
      </w:pPr>
      <w:bookmarkStart w:id="308" w:name="_Toc518368622"/>
      <w:bookmarkStart w:id="309" w:name="_Toc42512445"/>
      <w:bookmarkStart w:id="310" w:name="_Toc160336040"/>
      <w:r w:rsidRPr="00697599">
        <w:lastRenderedPageBreak/>
        <w:t>6</w:t>
      </w:r>
      <w:r w:rsidRPr="00697599">
        <w:tab/>
      </w:r>
      <w:r>
        <w:rPr>
          <w:lang w:eastAsia="zh-CN"/>
        </w:rPr>
        <w:t>DC</w:t>
      </w:r>
      <w:r w:rsidRPr="00697599">
        <w:rPr>
          <w:lang w:eastAsia="zh-CN"/>
        </w:rPr>
        <w:t xml:space="preserve"> of </w:t>
      </w:r>
      <w:r>
        <w:rPr>
          <w:lang w:eastAsia="zh-CN"/>
        </w:rPr>
        <w:t xml:space="preserve">1 </w:t>
      </w:r>
      <w:r w:rsidRPr="00697599">
        <w:rPr>
          <w:rFonts w:eastAsia="MS Mincho"/>
          <w:lang w:eastAsia="ja-JP"/>
        </w:rPr>
        <w:t xml:space="preserve">LTE </w:t>
      </w:r>
      <w:r>
        <w:rPr>
          <w:rFonts w:eastAsia="MS Mincho"/>
          <w:lang w:eastAsia="ja-JP"/>
        </w:rPr>
        <w:t>band (1DL/1UL) and 1</w:t>
      </w:r>
      <w:r w:rsidRPr="00697599">
        <w:rPr>
          <w:rFonts w:eastAsia="MS Mincho"/>
          <w:lang w:eastAsia="ja-JP"/>
        </w:rPr>
        <w:t xml:space="preserve"> NR band</w:t>
      </w:r>
      <w:r w:rsidRPr="00697599">
        <w:t>: Specific Band Combination Part</w:t>
      </w:r>
      <w:bookmarkEnd w:id="308"/>
      <w:bookmarkEnd w:id="309"/>
      <w:bookmarkEnd w:id="310"/>
    </w:p>
    <w:p w14:paraId="63EE4299" w14:textId="77777777" w:rsidR="00A92D4A" w:rsidRDefault="00A92D4A">
      <w:pPr>
        <w:pStyle w:val="2"/>
        <w:rPr>
          <w:lang w:eastAsia="ja-JP"/>
        </w:rPr>
      </w:pPr>
      <w:bookmarkStart w:id="311" w:name="_Toc42512446"/>
      <w:bookmarkStart w:id="312" w:name="_Toc160336041"/>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311"/>
      <w:bookmarkEnd w:id="312"/>
    </w:p>
    <w:p w14:paraId="467DC6D1" w14:textId="77777777" w:rsidR="00C717F8" w:rsidRPr="00A61CAD" w:rsidRDefault="00C717F8">
      <w:pPr>
        <w:pStyle w:val="3"/>
        <w:rPr>
          <w:lang w:eastAsia="zh-TW"/>
        </w:rPr>
      </w:pPr>
      <w:bookmarkStart w:id="313" w:name="_Toc47701881"/>
      <w:bookmarkStart w:id="314" w:name="_Toc20147878"/>
      <w:bookmarkStart w:id="315" w:name="_Toc494295560"/>
      <w:bookmarkStart w:id="316" w:name="_Toc495923660"/>
      <w:bookmarkStart w:id="317" w:name="_Toc500344913"/>
      <w:bookmarkStart w:id="318" w:name="_Toc507677786"/>
      <w:bookmarkStart w:id="319" w:name="_Toc512349564"/>
      <w:bookmarkStart w:id="320" w:name="_Toc42512447"/>
      <w:bookmarkStart w:id="321" w:name="_Toc160336042"/>
      <w:r>
        <w:t>6.1.1</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sidRPr="00A61CAD">
        <w:rPr>
          <w:rFonts w:hint="eastAsia"/>
          <w:lang w:eastAsia="zh-TW"/>
        </w:rPr>
        <w:t>78</w:t>
      </w:r>
      <w:bookmarkEnd w:id="321"/>
    </w:p>
    <w:bookmarkEnd w:id="313"/>
    <w:p w14:paraId="62411498" w14:textId="77777777" w:rsidR="00C717F8" w:rsidRDefault="00C717F8">
      <w:pPr>
        <w:pStyle w:val="4"/>
        <w:rPr>
          <w:rFonts w:eastAsia="MS Mincho"/>
          <w:lang w:eastAsia="ja-JP"/>
        </w:rPr>
      </w:pPr>
      <w:r>
        <w:rPr>
          <w:lang w:eastAsia="zh-CN"/>
        </w:rPr>
        <w:t>6.1.1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5BFEECC" w14:textId="77777777" w:rsidR="00C717F8" w:rsidRPr="0035219F" w:rsidRDefault="00C717F8">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717F8" w:rsidRPr="00E062F1" w14:paraId="0B012ACB" w14:textId="77777777" w:rsidTr="00C0259F">
        <w:trPr>
          <w:trHeight w:val="47"/>
          <w:tblHeader/>
          <w:jc w:val="center"/>
        </w:trPr>
        <w:tc>
          <w:tcPr>
            <w:tcW w:w="2456" w:type="dxa"/>
            <w:shd w:val="clear" w:color="auto" w:fill="auto"/>
            <w:vAlign w:val="center"/>
            <w:hideMark/>
          </w:tcPr>
          <w:p w14:paraId="5F38F14F" w14:textId="77777777" w:rsidR="00C717F8" w:rsidRPr="00E062F1" w:rsidRDefault="00C717F8">
            <w:pPr>
              <w:pStyle w:val="TAH"/>
              <w:rPr>
                <w:lang w:eastAsia="fi-FI"/>
              </w:rPr>
            </w:pPr>
            <w:r w:rsidRPr="00E062F1">
              <w:rPr>
                <w:lang w:eastAsia="fi-FI"/>
              </w:rPr>
              <w:t>EN-DC</w:t>
            </w:r>
          </w:p>
          <w:p w14:paraId="268E3E70" w14:textId="77777777" w:rsidR="00C717F8" w:rsidRPr="00E062F1" w:rsidRDefault="00C717F8">
            <w:pPr>
              <w:pStyle w:val="TAH"/>
              <w:rPr>
                <w:lang w:eastAsia="fi-FI"/>
              </w:rPr>
            </w:pPr>
            <w:r w:rsidRPr="00E062F1">
              <w:rPr>
                <w:lang w:eastAsia="fi-FI"/>
              </w:rPr>
              <w:t>configuration</w:t>
            </w:r>
          </w:p>
        </w:tc>
        <w:tc>
          <w:tcPr>
            <w:tcW w:w="2410" w:type="dxa"/>
            <w:vAlign w:val="center"/>
          </w:tcPr>
          <w:p w14:paraId="39FE2741" w14:textId="77777777" w:rsidR="00C717F8" w:rsidRPr="00E062F1" w:rsidRDefault="00C717F8">
            <w:pPr>
              <w:pStyle w:val="TAH"/>
              <w:rPr>
                <w:lang w:eastAsia="fi-FI"/>
              </w:rPr>
            </w:pPr>
            <w:r w:rsidRPr="00E062F1">
              <w:rPr>
                <w:lang w:eastAsia="fi-FI"/>
              </w:rPr>
              <w:t>Uplink EN-DC</w:t>
            </w:r>
          </w:p>
          <w:p w14:paraId="6634B6E9" w14:textId="77777777" w:rsidR="00C717F8" w:rsidRPr="00E062F1" w:rsidDel="00C35823" w:rsidRDefault="00C717F8">
            <w:pPr>
              <w:pStyle w:val="TAH"/>
              <w:rPr>
                <w:lang w:eastAsia="fi-FI"/>
              </w:rPr>
            </w:pPr>
            <w:r w:rsidRPr="00E062F1">
              <w:rPr>
                <w:lang w:eastAsia="fi-FI"/>
              </w:rPr>
              <w:t>configuration</w:t>
            </w:r>
          </w:p>
        </w:tc>
        <w:tc>
          <w:tcPr>
            <w:tcW w:w="2314" w:type="dxa"/>
            <w:shd w:val="clear" w:color="auto" w:fill="auto"/>
            <w:vAlign w:val="center"/>
            <w:hideMark/>
          </w:tcPr>
          <w:p w14:paraId="0F5A01BB" w14:textId="77777777" w:rsidR="00C717F8" w:rsidRPr="00E062F1" w:rsidRDefault="00C717F8">
            <w:pPr>
              <w:pStyle w:val="TAH"/>
              <w:rPr>
                <w:lang w:eastAsia="fi-FI"/>
              </w:rPr>
            </w:pPr>
            <w:r w:rsidRPr="00E062F1">
              <w:rPr>
                <w:lang w:eastAsia="fi-FI"/>
              </w:rPr>
              <w:t>Single UL allowed</w:t>
            </w:r>
          </w:p>
        </w:tc>
      </w:tr>
      <w:tr w:rsidR="00C717F8" w:rsidRPr="00E062F1" w14:paraId="2AD7E6C4" w14:textId="77777777" w:rsidTr="00C0259F">
        <w:trPr>
          <w:trHeight w:val="47"/>
          <w:jc w:val="center"/>
        </w:trPr>
        <w:tc>
          <w:tcPr>
            <w:tcW w:w="2456" w:type="dxa"/>
            <w:shd w:val="clear" w:color="auto" w:fill="auto"/>
            <w:vAlign w:val="center"/>
          </w:tcPr>
          <w:p w14:paraId="46D368A4" w14:textId="77777777" w:rsidR="00C717F8" w:rsidRPr="0035219F" w:rsidRDefault="00C717F8">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r w:rsidRPr="002F0EB1">
              <w:rPr>
                <w:rFonts w:hint="eastAsia"/>
                <w:vertAlign w:val="superscript"/>
                <w:lang w:eastAsia="zh-TW"/>
              </w:rPr>
              <w:t>7</w:t>
            </w:r>
          </w:p>
        </w:tc>
        <w:tc>
          <w:tcPr>
            <w:tcW w:w="2410" w:type="dxa"/>
            <w:vAlign w:val="center"/>
          </w:tcPr>
          <w:p w14:paraId="37622C94" w14:textId="77777777" w:rsidR="00C717F8" w:rsidRDefault="00C717F8">
            <w:pPr>
              <w:pStyle w:val="TAC"/>
              <w:rPr>
                <w:lang w:eastAsia="zh-TW"/>
              </w:rPr>
            </w:pPr>
            <w:r w:rsidRPr="0035219F">
              <w:rPr>
                <w:lang w:eastAsia="fi-FI"/>
              </w:rPr>
              <w:t>DC_</w:t>
            </w:r>
            <w:r>
              <w:rPr>
                <w:rFonts w:hint="eastAsia"/>
                <w:lang w:eastAsia="zh-TW"/>
              </w:rPr>
              <w:t>8</w:t>
            </w:r>
            <w:r>
              <w:rPr>
                <w:lang w:eastAsia="fi-FI"/>
              </w:rPr>
              <w:t>A_n</w:t>
            </w:r>
            <w:r>
              <w:rPr>
                <w:rFonts w:hint="eastAsia"/>
                <w:lang w:eastAsia="zh-TW"/>
              </w:rPr>
              <w:t>78</w:t>
            </w:r>
            <w:r>
              <w:rPr>
                <w:lang w:eastAsia="fi-FI"/>
              </w:rPr>
              <w:t>A</w:t>
            </w:r>
          </w:p>
          <w:p w14:paraId="4C54EACE" w14:textId="77777777" w:rsidR="000F14A4" w:rsidRPr="0035219F" w:rsidRDefault="000F14A4">
            <w:pPr>
              <w:pStyle w:val="TAC"/>
              <w:rPr>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314" w:type="dxa"/>
            <w:shd w:val="clear" w:color="auto" w:fill="auto"/>
            <w:vAlign w:val="center"/>
          </w:tcPr>
          <w:p w14:paraId="70C0ADC9" w14:textId="77777777" w:rsidR="00C717F8" w:rsidRPr="0035219F" w:rsidRDefault="00C717F8">
            <w:pPr>
              <w:pStyle w:val="TAC"/>
              <w:rPr>
                <w:lang w:eastAsia="zh-TW"/>
              </w:rPr>
            </w:pPr>
            <w:r>
              <w:rPr>
                <w:rFonts w:hint="eastAsia"/>
                <w:lang w:eastAsia="zh-TW"/>
              </w:rPr>
              <w:t>No</w:t>
            </w:r>
          </w:p>
        </w:tc>
      </w:tr>
      <w:tr w:rsidR="00C717F8" w:rsidRPr="00E062F1" w14:paraId="5D1EE5D8" w14:textId="77777777" w:rsidTr="00C0259F">
        <w:trPr>
          <w:trHeight w:val="47"/>
          <w:jc w:val="center"/>
        </w:trPr>
        <w:tc>
          <w:tcPr>
            <w:tcW w:w="7180" w:type="dxa"/>
            <w:gridSpan w:val="3"/>
            <w:shd w:val="clear" w:color="auto" w:fill="auto"/>
            <w:vAlign w:val="center"/>
          </w:tcPr>
          <w:p w14:paraId="37BCB2AA" w14:textId="77777777" w:rsidR="00C717F8" w:rsidRPr="0035219F" w:rsidRDefault="00C717F8">
            <w:pPr>
              <w:pStyle w:val="TAC"/>
              <w:jc w:val="left"/>
              <w:rPr>
                <w:lang w:eastAsia="zh-TW"/>
              </w:rPr>
            </w:pPr>
            <w:r w:rsidRPr="002F0EB1">
              <w:rPr>
                <w:lang w:eastAsia="zh-TW"/>
              </w:rPr>
              <w:t>NOTE 7:</w:t>
            </w:r>
            <w:r w:rsidRPr="002F0EB1">
              <w:rPr>
                <w:lang w:eastAsia="zh-TW"/>
              </w:rPr>
              <w:tab/>
              <w:t>Applicable for UE supporting inter-band EN-DC with mandatory simultaneous Rx/Tx capability.</w:t>
            </w:r>
          </w:p>
        </w:tc>
      </w:tr>
    </w:tbl>
    <w:p w14:paraId="05647141" w14:textId="77777777" w:rsidR="00C717F8" w:rsidRDefault="00C717F8">
      <w:pPr>
        <w:keepNext/>
        <w:keepLines/>
        <w:rPr>
          <w:rFonts w:eastAsia="MS Mincho"/>
          <w:i/>
          <w:color w:val="0000FF"/>
          <w:sz w:val="14"/>
          <w:lang w:val="en-US" w:eastAsia="ja-JP"/>
        </w:rPr>
      </w:pPr>
    </w:p>
    <w:bookmarkEnd w:id="314"/>
    <w:p w14:paraId="79597FA9" w14:textId="77777777" w:rsidR="00C717F8" w:rsidRDefault="00C717F8">
      <w:pPr>
        <w:pStyle w:val="4"/>
        <w:rPr>
          <w:lang w:eastAsia="zh-CN"/>
        </w:rPr>
      </w:pPr>
      <w:r>
        <w:rPr>
          <w:rFonts w:hint="eastAsia"/>
          <w:lang w:eastAsia="zh-CN"/>
        </w:rPr>
        <w:t>6.1.1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983674F" w14:textId="77777777" w:rsidR="00C717F8" w:rsidRPr="00301366" w:rsidRDefault="00C717F8">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17F8" w14:paraId="1E00E7F5"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11F37B6" w14:textId="77777777" w:rsidR="00C717F8" w:rsidRDefault="00C717F8">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5A91E40" w14:textId="77777777" w:rsidR="00C717F8" w:rsidRDefault="00C717F8">
            <w:pPr>
              <w:pStyle w:val="TAH"/>
              <w:rPr>
                <w:rFonts w:eastAsia="MS Mincho"/>
              </w:rPr>
            </w:pPr>
            <w:r>
              <w:rPr>
                <w:rFonts w:eastAsia="MS Mincho"/>
              </w:rPr>
              <w:t>Power class 3</w:t>
            </w:r>
          </w:p>
          <w:p w14:paraId="23FA74FD" w14:textId="77777777" w:rsidR="00C717F8" w:rsidRDefault="00C717F8">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A66CB6D" w14:textId="77777777" w:rsidR="00C717F8" w:rsidRDefault="00C717F8">
            <w:pPr>
              <w:pStyle w:val="TAH"/>
              <w:rPr>
                <w:rFonts w:eastAsia="MS Mincho"/>
              </w:rPr>
            </w:pPr>
            <w:r>
              <w:rPr>
                <w:rFonts w:eastAsia="MS Mincho"/>
              </w:rPr>
              <w:t>Tolerance</w:t>
            </w:r>
          </w:p>
          <w:p w14:paraId="3496F34F" w14:textId="77777777" w:rsidR="00C717F8" w:rsidRDefault="00C717F8">
            <w:pPr>
              <w:pStyle w:val="TAH"/>
              <w:rPr>
                <w:rFonts w:eastAsia="MS Mincho"/>
              </w:rPr>
            </w:pPr>
            <w:r>
              <w:rPr>
                <w:rFonts w:eastAsia="MS Mincho"/>
              </w:rPr>
              <w:t>(dB)</w:t>
            </w:r>
          </w:p>
        </w:tc>
      </w:tr>
      <w:tr w:rsidR="00C717F8" w14:paraId="50C01B4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3CF55B5" w14:textId="77777777" w:rsidR="00C717F8" w:rsidRDefault="00C717F8">
            <w:pPr>
              <w:pStyle w:val="TAL"/>
              <w:jc w:val="center"/>
              <w:rPr>
                <w:lang w:eastAsia="zh-TW"/>
              </w:rPr>
            </w:pPr>
            <w:r>
              <w:rPr>
                <w:lang w:eastAsia="fi-FI"/>
              </w:rPr>
              <w:t>DC_</w:t>
            </w:r>
            <w:r>
              <w:rPr>
                <w:rFonts w:hint="eastAsia"/>
                <w:lang w:eastAsia="zh-TW"/>
              </w:rPr>
              <w:t>8A</w:t>
            </w:r>
            <w:r>
              <w:rPr>
                <w:lang w:eastAsia="fi-FI"/>
              </w:rPr>
              <w:t>_n</w:t>
            </w:r>
            <w:r>
              <w:rPr>
                <w:rFonts w:hint="eastAsia"/>
                <w:lang w:eastAsia="zh-TW"/>
              </w:rPr>
              <w:t>78</w:t>
            </w:r>
            <w:r>
              <w:rPr>
                <w:lang w:eastAsia="fi-FI"/>
              </w:rPr>
              <w:t>A</w:t>
            </w:r>
          </w:p>
          <w:p w14:paraId="6417C0F7" w14:textId="77777777" w:rsidR="000F14A4" w:rsidRDefault="000F14A4">
            <w:pPr>
              <w:pStyle w:val="TAL"/>
              <w:jc w:val="center"/>
              <w:rPr>
                <w:rFonts w:eastAsia="MS Mincho"/>
                <w:lang w:eastAsia="zh-TW"/>
              </w:rPr>
            </w:pPr>
            <w:r>
              <w:rPr>
                <w:lang w:eastAsia="fi-FI"/>
              </w:rPr>
              <w:t>DC_</w:t>
            </w:r>
            <w:r>
              <w:rPr>
                <w:rFonts w:hint="eastAsia"/>
                <w:lang w:eastAsia="zh-TW"/>
              </w:rPr>
              <w:t>8B</w:t>
            </w:r>
            <w:r>
              <w:rPr>
                <w:lang w:eastAsia="fi-FI"/>
              </w:rPr>
              <w:t>_n</w:t>
            </w:r>
            <w:r>
              <w:rPr>
                <w:rFonts w:hint="eastAsia"/>
                <w:lang w:eastAsia="zh-TW"/>
              </w:rPr>
              <w:t>78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2B71E" w14:textId="77777777" w:rsidR="00C717F8" w:rsidRPr="00E725F8" w:rsidRDefault="00C717F8">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647EF9C" w14:textId="77777777" w:rsidR="00C717F8" w:rsidRPr="00E725F8" w:rsidRDefault="00C717F8">
            <w:pPr>
              <w:pStyle w:val="TAC"/>
              <w:rPr>
                <w:rFonts w:eastAsia="MS Mincho"/>
              </w:rPr>
            </w:pPr>
            <w:r w:rsidRPr="00E725F8">
              <w:rPr>
                <w:rFonts w:eastAsia="MS Mincho"/>
              </w:rPr>
              <w:t>+2/-3</w:t>
            </w:r>
          </w:p>
        </w:tc>
      </w:tr>
    </w:tbl>
    <w:p w14:paraId="74E41476" w14:textId="77777777" w:rsidR="00C717F8" w:rsidRDefault="00C717F8">
      <w:pPr>
        <w:pStyle w:val="4"/>
        <w:rPr>
          <w:lang w:eastAsia="zh-TW"/>
        </w:rPr>
      </w:pPr>
      <w:r>
        <w:rPr>
          <w:rFonts w:hint="eastAsia"/>
          <w:lang w:eastAsia="zh-CN"/>
        </w:rPr>
        <w:t>6.1.1</w:t>
      </w:r>
      <w:r>
        <w:rPr>
          <w:lang w:eastAsia="zh-CN"/>
        </w:rPr>
        <w:t>.3</w:t>
      </w:r>
      <w:r w:rsidRPr="00697599">
        <w:rPr>
          <w:lang w:eastAsia="zh-CN"/>
        </w:rPr>
        <w:tab/>
      </w:r>
      <w:r w:rsidRPr="00A92D4A">
        <w:rPr>
          <w:lang w:eastAsia="zh-CN"/>
        </w:rPr>
        <w:t>Spurious emission band UE co-existence for DC</w:t>
      </w:r>
    </w:p>
    <w:p w14:paraId="6CF1FB9C" w14:textId="77777777" w:rsidR="00C717F8" w:rsidRDefault="00C717F8" w:rsidP="00795F5B">
      <w:pPr>
        <w:keepNext/>
        <w:rPr>
          <w:lang w:eastAsia="zh-TW"/>
        </w:rPr>
      </w:pPr>
      <w:r>
        <w:rPr>
          <w:rFonts w:hint="eastAsia"/>
          <w:lang w:eastAsia="zh-TW"/>
        </w:rPr>
        <w:t>Note that the s</w:t>
      </w:r>
      <w:r w:rsidRPr="002B6C21">
        <w:rPr>
          <w:lang w:eastAsia="zh-TW"/>
        </w:rPr>
        <w:t>purious emission band UE co-existence</w:t>
      </w:r>
      <w:r>
        <w:rPr>
          <w:rFonts w:hint="eastAsia"/>
          <w:lang w:eastAsia="zh-TW"/>
        </w:rPr>
        <w:t xml:space="preserve"> for </w:t>
      </w:r>
      <w:r w:rsidRPr="002B6C21">
        <w:rPr>
          <w:lang w:eastAsia="zh-TW"/>
        </w:rPr>
        <w:t>DC_8A_n78A</w:t>
      </w:r>
      <w:r>
        <w:rPr>
          <w:rFonts w:hint="eastAsia"/>
          <w:lang w:eastAsia="zh-TW"/>
        </w:rPr>
        <w:t xml:space="preserve"> is already specified in the Rel.15 specification, no additional impact is expected.</w:t>
      </w:r>
    </w:p>
    <w:p w14:paraId="1A4E7C8C" w14:textId="77777777" w:rsidR="00C717F8" w:rsidRPr="00697599" w:rsidRDefault="00C717F8">
      <w:pPr>
        <w:pStyle w:val="4"/>
        <w:rPr>
          <w:lang w:eastAsia="zh-CN"/>
        </w:rPr>
      </w:pPr>
      <w:r>
        <w:rPr>
          <w:lang w:eastAsia="zh-CN"/>
        </w:rPr>
        <w:t>6.1.1.</w:t>
      </w:r>
      <w:r>
        <w:rPr>
          <w:rFonts w:hint="eastAsia"/>
          <w:lang w:eastAsia="zh-TW"/>
        </w:rPr>
        <w:t>4</w:t>
      </w:r>
      <w:r w:rsidRPr="00697599">
        <w:rPr>
          <w:lang w:eastAsia="zh-CN"/>
        </w:rPr>
        <w:tab/>
      </w:r>
      <w:r>
        <w:rPr>
          <w:lang w:eastAsia="zh-CN"/>
        </w:rPr>
        <w:t>MSD analysis for DC</w:t>
      </w:r>
    </w:p>
    <w:p w14:paraId="500CB77D" w14:textId="77777777" w:rsidR="00C717F8" w:rsidRPr="00714357" w:rsidRDefault="00C717F8" w:rsidP="00795F5B">
      <w:pPr>
        <w:keepNext/>
      </w:pPr>
      <w:r w:rsidRPr="00714357">
        <w:t xml:space="preserve">Table </w:t>
      </w:r>
      <w:r>
        <w:rPr>
          <w:lang w:eastAsia="ja-JP"/>
        </w:rPr>
        <w:t>6.1.1</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n78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12E80BD5" w14:textId="77777777" w:rsidR="00C717F8" w:rsidRDefault="00C717F8">
      <w:pPr>
        <w:pStyle w:val="TH"/>
        <w:rPr>
          <w:lang w:eastAsia="zh-TW"/>
        </w:rPr>
      </w:pPr>
      <w:r w:rsidRPr="00714357">
        <w:t xml:space="preserve">Table </w:t>
      </w:r>
      <w:r>
        <w:rPr>
          <w:lang w:eastAsia="ja-JP"/>
        </w:rPr>
        <w:t>6.1.1</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n78</w:t>
      </w:r>
      <w:r w:rsidRPr="00714357">
        <w:t xml:space="preserve"> </w:t>
      </w:r>
      <w:r w:rsidRPr="00714357">
        <w:rPr>
          <w:lang w:eastAsia="zh-CN"/>
        </w:rPr>
        <w:t>U</w:t>
      </w:r>
      <w:r w:rsidRPr="00714357">
        <w:t>L harmonics and IMD products</w:t>
      </w:r>
    </w:p>
    <w:tbl>
      <w:tblPr>
        <w:tblW w:w="9400" w:type="dxa"/>
        <w:tblInd w:w="99" w:type="dxa"/>
        <w:shd w:val="clear" w:color="auto" w:fill="FFFFFF"/>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C717F8" w:rsidRPr="00812936" w14:paraId="1A075FAE" w14:textId="77777777" w:rsidTr="00C0259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B1AA08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FFFFFF"/>
            <w:vAlign w:val="center"/>
            <w:hideMark/>
          </w:tcPr>
          <w:p w14:paraId="778E2792"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2391110A"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FFFFFF"/>
            <w:vAlign w:val="center"/>
            <w:hideMark/>
          </w:tcPr>
          <w:p w14:paraId="0F476FFF"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535" w:type="dxa"/>
            <w:tcBorders>
              <w:top w:val="single" w:sz="8" w:space="0" w:color="auto"/>
              <w:left w:val="nil"/>
              <w:bottom w:val="single" w:sz="8" w:space="0" w:color="auto"/>
              <w:right w:val="single" w:sz="8" w:space="0" w:color="auto"/>
            </w:tcBorders>
            <w:shd w:val="clear" w:color="auto" w:fill="FFFFFF"/>
            <w:vAlign w:val="center"/>
            <w:hideMark/>
          </w:tcPr>
          <w:p w14:paraId="42A0486D" w14:textId="77777777" w:rsidR="00C717F8" w:rsidRPr="00812936" w:rsidRDefault="00C717F8" w:rsidP="00795F5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717F8" w:rsidRPr="00812936" w14:paraId="1A3CF6F5" w14:textId="77777777" w:rsidTr="00C0259F">
        <w:trPr>
          <w:trHeight w:val="3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7EE672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UL frequency (MHz)</w:t>
            </w:r>
          </w:p>
        </w:tc>
        <w:tc>
          <w:tcPr>
            <w:tcW w:w="1534" w:type="dxa"/>
            <w:tcBorders>
              <w:top w:val="nil"/>
              <w:left w:val="nil"/>
              <w:bottom w:val="single" w:sz="4" w:space="0" w:color="auto"/>
              <w:right w:val="single" w:sz="4" w:space="0" w:color="auto"/>
            </w:tcBorders>
            <w:shd w:val="clear" w:color="auto" w:fill="FFFFFF"/>
            <w:vAlign w:val="center"/>
            <w:hideMark/>
          </w:tcPr>
          <w:p w14:paraId="7FF763C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1535" w:type="dxa"/>
            <w:tcBorders>
              <w:top w:val="nil"/>
              <w:left w:val="nil"/>
              <w:bottom w:val="single" w:sz="4" w:space="0" w:color="auto"/>
              <w:right w:val="single" w:sz="4" w:space="0" w:color="auto"/>
            </w:tcBorders>
            <w:shd w:val="clear" w:color="auto" w:fill="FFFFFF"/>
            <w:vAlign w:val="center"/>
            <w:hideMark/>
          </w:tcPr>
          <w:p w14:paraId="50BBE7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1535" w:type="dxa"/>
            <w:tcBorders>
              <w:top w:val="nil"/>
              <w:left w:val="nil"/>
              <w:bottom w:val="single" w:sz="4" w:space="0" w:color="auto"/>
              <w:right w:val="single" w:sz="4" w:space="0" w:color="auto"/>
            </w:tcBorders>
            <w:shd w:val="clear" w:color="auto" w:fill="FFFFFF"/>
            <w:vAlign w:val="center"/>
            <w:hideMark/>
          </w:tcPr>
          <w:p w14:paraId="539D4BE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3300</w:t>
            </w:r>
          </w:p>
        </w:tc>
        <w:tc>
          <w:tcPr>
            <w:tcW w:w="1535" w:type="dxa"/>
            <w:tcBorders>
              <w:top w:val="nil"/>
              <w:left w:val="nil"/>
              <w:bottom w:val="single" w:sz="4" w:space="0" w:color="auto"/>
              <w:right w:val="single" w:sz="8" w:space="0" w:color="auto"/>
            </w:tcBorders>
            <w:shd w:val="clear" w:color="auto" w:fill="FFFFFF"/>
            <w:vAlign w:val="center"/>
            <w:hideMark/>
          </w:tcPr>
          <w:p w14:paraId="5474A72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Pr>
                <w:rFonts w:ascii="Arial" w:hAnsi="Arial" w:cs="Arial" w:hint="eastAsia"/>
                <w:sz w:val="18"/>
                <w:szCs w:val="18"/>
                <w:lang w:val="en-US" w:eastAsia="zh-TW"/>
              </w:rPr>
              <w:t>3800</w:t>
            </w:r>
          </w:p>
        </w:tc>
      </w:tr>
      <w:tr w:rsidR="00C717F8" w:rsidRPr="00812936" w14:paraId="09961EBA" w14:textId="77777777" w:rsidTr="00C0259F">
        <w:trPr>
          <w:trHeight w:val="13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FDAD7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798BAE5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w:t>
            </w:r>
          </w:p>
        </w:tc>
        <w:tc>
          <w:tcPr>
            <w:tcW w:w="1535" w:type="dxa"/>
            <w:tcBorders>
              <w:top w:val="nil"/>
              <w:left w:val="nil"/>
              <w:bottom w:val="single" w:sz="4" w:space="0" w:color="auto"/>
              <w:right w:val="single" w:sz="4" w:space="0" w:color="auto"/>
            </w:tcBorders>
            <w:shd w:val="clear" w:color="auto" w:fill="FFFFFF"/>
            <w:vAlign w:val="center"/>
            <w:hideMark/>
          </w:tcPr>
          <w:p w14:paraId="7EACE87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w:t>
            </w:r>
          </w:p>
        </w:tc>
        <w:tc>
          <w:tcPr>
            <w:tcW w:w="1535" w:type="dxa"/>
            <w:tcBorders>
              <w:top w:val="nil"/>
              <w:left w:val="nil"/>
              <w:bottom w:val="single" w:sz="4" w:space="0" w:color="auto"/>
              <w:right w:val="single" w:sz="4" w:space="0" w:color="auto"/>
            </w:tcBorders>
            <w:shd w:val="clear" w:color="auto" w:fill="FFFFFF"/>
            <w:vAlign w:val="center"/>
            <w:hideMark/>
          </w:tcPr>
          <w:p w14:paraId="4A5F36E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w:t>
            </w:r>
          </w:p>
        </w:tc>
        <w:tc>
          <w:tcPr>
            <w:tcW w:w="1535" w:type="dxa"/>
            <w:tcBorders>
              <w:top w:val="nil"/>
              <w:left w:val="nil"/>
              <w:bottom w:val="single" w:sz="4" w:space="0" w:color="auto"/>
              <w:right w:val="single" w:sz="8" w:space="0" w:color="auto"/>
            </w:tcBorders>
            <w:shd w:val="clear" w:color="auto" w:fill="FFFFFF"/>
            <w:vAlign w:val="center"/>
            <w:hideMark/>
          </w:tcPr>
          <w:p w14:paraId="41CA511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w:t>
            </w:r>
          </w:p>
        </w:tc>
      </w:tr>
      <w:tr w:rsidR="00C717F8" w:rsidRPr="00812936" w14:paraId="47BF8F29"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F25759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FFFFFF"/>
            <w:noWrap/>
            <w:vAlign w:val="center"/>
          </w:tcPr>
          <w:p w14:paraId="3B1D58F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1760</w:t>
            </w:r>
          </w:p>
        </w:tc>
        <w:tc>
          <w:tcPr>
            <w:tcW w:w="1535" w:type="dxa"/>
            <w:tcBorders>
              <w:top w:val="nil"/>
              <w:left w:val="nil"/>
              <w:bottom w:val="single" w:sz="4" w:space="0" w:color="auto"/>
              <w:right w:val="single" w:sz="4" w:space="0" w:color="auto"/>
            </w:tcBorders>
            <w:shd w:val="clear" w:color="auto" w:fill="FFFFFF"/>
            <w:noWrap/>
            <w:vAlign w:val="center"/>
          </w:tcPr>
          <w:p w14:paraId="6FEB6C5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1830</w:t>
            </w:r>
          </w:p>
        </w:tc>
        <w:tc>
          <w:tcPr>
            <w:tcW w:w="1535" w:type="dxa"/>
            <w:tcBorders>
              <w:top w:val="nil"/>
              <w:left w:val="nil"/>
              <w:bottom w:val="single" w:sz="4" w:space="0" w:color="auto"/>
              <w:right w:val="single" w:sz="4" w:space="0" w:color="auto"/>
            </w:tcBorders>
            <w:shd w:val="clear" w:color="auto" w:fill="FFFFFF"/>
            <w:noWrap/>
            <w:vAlign w:val="center"/>
          </w:tcPr>
          <w:p w14:paraId="35A78F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6600</w:t>
            </w:r>
          </w:p>
        </w:tc>
        <w:tc>
          <w:tcPr>
            <w:tcW w:w="1535" w:type="dxa"/>
            <w:tcBorders>
              <w:top w:val="nil"/>
              <w:left w:val="nil"/>
              <w:bottom w:val="single" w:sz="4" w:space="0" w:color="auto"/>
              <w:right w:val="single" w:sz="8" w:space="0" w:color="auto"/>
            </w:tcBorders>
            <w:shd w:val="clear" w:color="auto" w:fill="FFFFFF"/>
            <w:noWrap/>
            <w:vAlign w:val="center"/>
          </w:tcPr>
          <w:p w14:paraId="783942A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7600</w:t>
            </w:r>
          </w:p>
        </w:tc>
      </w:tr>
      <w:tr w:rsidR="00C717F8" w:rsidRPr="00812936" w14:paraId="19C43927"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AE3E73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vAlign w:val="center"/>
            <w:hideMark/>
          </w:tcPr>
          <w:p w14:paraId="342B1D1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3*fx_low</w:t>
            </w:r>
          </w:p>
        </w:tc>
        <w:tc>
          <w:tcPr>
            <w:tcW w:w="1535" w:type="dxa"/>
            <w:tcBorders>
              <w:top w:val="nil"/>
              <w:left w:val="nil"/>
              <w:bottom w:val="single" w:sz="4" w:space="0" w:color="auto"/>
              <w:right w:val="single" w:sz="4" w:space="0" w:color="auto"/>
            </w:tcBorders>
            <w:shd w:val="clear" w:color="auto" w:fill="FFFFFF"/>
            <w:vAlign w:val="center"/>
            <w:hideMark/>
          </w:tcPr>
          <w:p w14:paraId="75073CC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3*fx_high</w:t>
            </w:r>
          </w:p>
        </w:tc>
        <w:tc>
          <w:tcPr>
            <w:tcW w:w="1535" w:type="dxa"/>
            <w:tcBorders>
              <w:top w:val="nil"/>
              <w:left w:val="nil"/>
              <w:bottom w:val="single" w:sz="4" w:space="0" w:color="auto"/>
              <w:right w:val="single" w:sz="4" w:space="0" w:color="auto"/>
            </w:tcBorders>
            <w:shd w:val="clear" w:color="auto" w:fill="FFFFFF"/>
            <w:vAlign w:val="center"/>
            <w:hideMark/>
          </w:tcPr>
          <w:p w14:paraId="31B3F7E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w:t>
            </w:r>
          </w:p>
        </w:tc>
        <w:tc>
          <w:tcPr>
            <w:tcW w:w="1535" w:type="dxa"/>
            <w:tcBorders>
              <w:top w:val="nil"/>
              <w:left w:val="nil"/>
              <w:bottom w:val="single" w:sz="4" w:space="0" w:color="auto"/>
              <w:right w:val="single" w:sz="8" w:space="0" w:color="auto"/>
            </w:tcBorders>
            <w:shd w:val="clear" w:color="auto" w:fill="FFFFFF"/>
            <w:vAlign w:val="center"/>
            <w:hideMark/>
          </w:tcPr>
          <w:p w14:paraId="6039858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w:t>
            </w:r>
          </w:p>
        </w:tc>
      </w:tr>
      <w:tr w:rsidR="00C717F8" w:rsidRPr="00812936" w14:paraId="41CE7F1B"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7D14DFC"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53A97498"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2640</w:t>
            </w:r>
          </w:p>
        </w:tc>
        <w:tc>
          <w:tcPr>
            <w:tcW w:w="1535" w:type="dxa"/>
            <w:tcBorders>
              <w:top w:val="nil"/>
              <w:left w:val="nil"/>
              <w:bottom w:val="single" w:sz="4" w:space="0" w:color="auto"/>
              <w:right w:val="single" w:sz="4" w:space="0" w:color="auto"/>
            </w:tcBorders>
            <w:shd w:val="clear" w:color="auto" w:fill="FFFFFF"/>
            <w:noWrap/>
            <w:vAlign w:val="center"/>
          </w:tcPr>
          <w:p w14:paraId="26EABF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2745</w:t>
            </w:r>
          </w:p>
        </w:tc>
        <w:tc>
          <w:tcPr>
            <w:tcW w:w="1535" w:type="dxa"/>
            <w:tcBorders>
              <w:top w:val="nil"/>
              <w:left w:val="nil"/>
              <w:bottom w:val="single" w:sz="4" w:space="0" w:color="auto"/>
              <w:right w:val="single" w:sz="4" w:space="0" w:color="auto"/>
            </w:tcBorders>
            <w:shd w:val="clear" w:color="auto" w:fill="FFFFFF"/>
            <w:noWrap/>
            <w:vAlign w:val="center"/>
            <w:hideMark/>
          </w:tcPr>
          <w:p w14:paraId="16D32AE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9900</w:t>
            </w:r>
          </w:p>
        </w:tc>
        <w:tc>
          <w:tcPr>
            <w:tcW w:w="1535" w:type="dxa"/>
            <w:tcBorders>
              <w:top w:val="nil"/>
              <w:left w:val="nil"/>
              <w:bottom w:val="single" w:sz="4" w:space="0" w:color="auto"/>
              <w:right w:val="single" w:sz="8" w:space="0" w:color="auto"/>
            </w:tcBorders>
            <w:shd w:val="clear" w:color="auto" w:fill="FFFFFF"/>
            <w:noWrap/>
            <w:vAlign w:val="center"/>
            <w:hideMark/>
          </w:tcPr>
          <w:p w14:paraId="3E22381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11400</w:t>
            </w:r>
          </w:p>
        </w:tc>
      </w:tr>
      <w:tr w:rsidR="00C717F8" w:rsidRPr="00812936" w14:paraId="274424C0"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9EF03DB"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5173A241"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5C246C35" w14:textId="77777777" w:rsidR="00C717F8" w:rsidRPr="00992BF0"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992BF0">
              <w:rPr>
                <w:rFonts w:ascii="Arial" w:hAnsi="Arial" w:cs="Arial" w:hint="eastAsia"/>
                <w:b/>
                <w:sz w:val="18"/>
                <w:szCs w:val="18"/>
                <w:lang w:val="en-US" w:eastAsia="zh-TW"/>
              </w:rPr>
              <w:t>4</w:t>
            </w:r>
            <w:r w:rsidRPr="00992BF0">
              <w:rPr>
                <w:rFonts w:ascii="Arial" w:hAnsi="Arial" w:cs="Arial"/>
                <w:b/>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7C5809D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587F509B"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4</w:t>
            </w:r>
            <w:r w:rsidRPr="00F90C96">
              <w:rPr>
                <w:rFonts w:ascii="Arial" w:hAnsi="Arial" w:cs="Arial"/>
                <w:sz w:val="18"/>
                <w:szCs w:val="18"/>
                <w:lang w:val="en-US" w:eastAsia="ko-KR"/>
              </w:rPr>
              <w:t>*fy_high</w:t>
            </w:r>
          </w:p>
        </w:tc>
      </w:tr>
      <w:tr w:rsidR="00C717F8" w:rsidRPr="00812936" w14:paraId="4A89C178"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7C429670"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4</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21924BD6"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3520</w:t>
            </w:r>
          </w:p>
        </w:tc>
        <w:tc>
          <w:tcPr>
            <w:tcW w:w="1535" w:type="dxa"/>
            <w:tcBorders>
              <w:top w:val="nil"/>
              <w:left w:val="nil"/>
              <w:bottom w:val="single" w:sz="4" w:space="0" w:color="auto"/>
              <w:right w:val="single" w:sz="4" w:space="0" w:color="auto"/>
            </w:tcBorders>
            <w:shd w:val="clear" w:color="auto" w:fill="FFFFFF"/>
            <w:noWrap/>
            <w:vAlign w:val="center"/>
          </w:tcPr>
          <w:p w14:paraId="0474220B" w14:textId="77777777" w:rsidR="00C717F8" w:rsidRPr="009B4842" w:rsidRDefault="00C717F8" w:rsidP="00795F5B">
            <w:pPr>
              <w:keepNext/>
              <w:adjustRightInd w:val="0"/>
              <w:snapToGrid w:val="0"/>
              <w:spacing w:after="0"/>
              <w:jc w:val="center"/>
              <w:rPr>
                <w:rFonts w:ascii="Arial" w:hAnsi="Arial" w:cs="Arial"/>
                <w:b/>
                <w:color w:val="000000"/>
                <w:sz w:val="18"/>
                <w:szCs w:val="24"/>
              </w:rPr>
            </w:pPr>
            <w:r w:rsidRPr="009B4842">
              <w:rPr>
                <w:rFonts w:ascii="Arial" w:hAnsi="Arial" w:cs="Arial"/>
                <w:b/>
                <w:color w:val="000000"/>
                <w:sz w:val="18"/>
              </w:rPr>
              <w:t>3660</w:t>
            </w:r>
          </w:p>
        </w:tc>
        <w:tc>
          <w:tcPr>
            <w:tcW w:w="1535" w:type="dxa"/>
            <w:tcBorders>
              <w:top w:val="nil"/>
              <w:left w:val="nil"/>
              <w:bottom w:val="single" w:sz="4" w:space="0" w:color="auto"/>
              <w:right w:val="single" w:sz="4" w:space="0" w:color="auto"/>
            </w:tcBorders>
            <w:shd w:val="clear" w:color="auto" w:fill="FFFFFF"/>
            <w:noWrap/>
            <w:vAlign w:val="center"/>
          </w:tcPr>
          <w:p w14:paraId="764AB68A"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13200</w:t>
            </w:r>
          </w:p>
        </w:tc>
        <w:tc>
          <w:tcPr>
            <w:tcW w:w="1535" w:type="dxa"/>
            <w:tcBorders>
              <w:top w:val="nil"/>
              <w:left w:val="nil"/>
              <w:bottom w:val="single" w:sz="4" w:space="0" w:color="auto"/>
              <w:right w:val="single" w:sz="8" w:space="0" w:color="auto"/>
            </w:tcBorders>
            <w:shd w:val="clear" w:color="auto" w:fill="FFFFFF"/>
            <w:noWrap/>
            <w:vAlign w:val="center"/>
          </w:tcPr>
          <w:p w14:paraId="2B49D55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15200</w:t>
            </w:r>
          </w:p>
        </w:tc>
      </w:tr>
      <w:tr w:rsidR="00C717F8" w:rsidRPr="00812936" w14:paraId="487A4963"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21CFFD26"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FFFFFF"/>
            <w:noWrap/>
            <w:vAlign w:val="center"/>
          </w:tcPr>
          <w:p w14:paraId="432F6B8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*fx_low</w:t>
            </w:r>
          </w:p>
        </w:tc>
        <w:tc>
          <w:tcPr>
            <w:tcW w:w="1535" w:type="dxa"/>
            <w:tcBorders>
              <w:top w:val="nil"/>
              <w:left w:val="nil"/>
              <w:bottom w:val="single" w:sz="4" w:space="0" w:color="auto"/>
              <w:right w:val="single" w:sz="4" w:space="0" w:color="auto"/>
            </w:tcBorders>
            <w:shd w:val="clear" w:color="auto" w:fill="FFFFFF"/>
            <w:noWrap/>
            <w:vAlign w:val="center"/>
          </w:tcPr>
          <w:p w14:paraId="0D3BFF65"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*fx_high</w:t>
            </w:r>
          </w:p>
        </w:tc>
        <w:tc>
          <w:tcPr>
            <w:tcW w:w="1535" w:type="dxa"/>
            <w:tcBorders>
              <w:top w:val="nil"/>
              <w:left w:val="nil"/>
              <w:bottom w:val="single" w:sz="4" w:space="0" w:color="auto"/>
              <w:right w:val="single" w:sz="4" w:space="0" w:color="auto"/>
            </w:tcBorders>
            <w:shd w:val="clear" w:color="auto" w:fill="FFFFFF"/>
            <w:noWrap/>
            <w:vAlign w:val="center"/>
          </w:tcPr>
          <w:p w14:paraId="51C17CC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sz w:val="18"/>
                <w:szCs w:val="18"/>
                <w:lang w:val="en-US" w:eastAsia="ko-KR"/>
              </w:rPr>
              <w:t>*</w:t>
            </w:r>
            <w:r w:rsidRPr="00F90C96">
              <w:rPr>
                <w:rFonts w:ascii="Arial" w:hAnsi="Arial" w:cs="Arial"/>
                <w:sz w:val="18"/>
                <w:szCs w:val="18"/>
                <w:lang w:val="en-US" w:eastAsia="ko-KR"/>
              </w:rPr>
              <w:t>fy_low</w:t>
            </w:r>
          </w:p>
        </w:tc>
        <w:tc>
          <w:tcPr>
            <w:tcW w:w="1535" w:type="dxa"/>
            <w:tcBorders>
              <w:top w:val="nil"/>
              <w:left w:val="nil"/>
              <w:bottom w:val="single" w:sz="4" w:space="0" w:color="auto"/>
              <w:right w:val="single" w:sz="8" w:space="0" w:color="auto"/>
            </w:tcBorders>
            <w:shd w:val="clear" w:color="auto" w:fill="FFFFFF"/>
            <w:noWrap/>
            <w:vAlign w:val="center"/>
          </w:tcPr>
          <w:p w14:paraId="06DC321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Pr>
                <w:rFonts w:ascii="Arial" w:hAnsi="Arial" w:cs="Arial" w:hint="eastAsia"/>
                <w:sz w:val="18"/>
                <w:szCs w:val="18"/>
                <w:lang w:val="en-US" w:eastAsia="zh-TW"/>
              </w:rPr>
              <w:t>5</w:t>
            </w:r>
            <w:r w:rsidRPr="00F90C96">
              <w:rPr>
                <w:rFonts w:ascii="Arial" w:hAnsi="Arial" w:cs="Arial"/>
                <w:sz w:val="18"/>
                <w:szCs w:val="18"/>
                <w:lang w:val="en-US" w:eastAsia="ko-KR"/>
              </w:rPr>
              <w:t>*fy_high</w:t>
            </w:r>
          </w:p>
        </w:tc>
      </w:tr>
      <w:tr w:rsidR="00C717F8" w:rsidRPr="00812936" w14:paraId="7D5536A1" w14:textId="77777777" w:rsidTr="00C0259F">
        <w:trPr>
          <w:trHeight w:val="54"/>
        </w:trPr>
        <w:tc>
          <w:tcPr>
            <w:tcW w:w="3261" w:type="dxa"/>
            <w:tcBorders>
              <w:top w:val="nil"/>
              <w:left w:val="single" w:sz="8" w:space="0" w:color="auto"/>
              <w:bottom w:val="single" w:sz="4" w:space="0" w:color="auto"/>
              <w:right w:val="single" w:sz="8" w:space="0" w:color="auto"/>
            </w:tcBorders>
            <w:shd w:val="clear" w:color="auto" w:fill="FFFFFF"/>
            <w:vAlign w:val="center"/>
          </w:tcPr>
          <w:p w14:paraId="165E3B2D" w14:textId="77777777" w:rsidR="00C717F8" w:rsidRPr="00812936" w:rsidRDefault="00C717F8" w:rsidP="00795F5B">
            <w:pPr>
              <w:keepNext/>
              <w:keepLines/>
              <w:widowControl w:val="0"/>
              <w:spacing w:after="0"/>
              <w:rPr>
                <w:rFonts w:ascii="Arial" w:hAnsi="Arial" w:cs="Arial"/>
                <w:sz w:val="18"/>
                <w:szCs w:val="18"/>
                <w:lang w:val="en-US" w:eastAsia="ko-KR"/>
              </w:rPr>
            </w:pPr>
            <w:r>
              <w:rPr>
                <w:rFonts w:ascii="Arial" w:hAnsi="Arial" w:cs="Arial" w:hint="eastAsia"/>
                <w:sz w:val="18"/>
                <w:szCs w:val="18"/>
                <w:lang w:val="en-US" w:eastAsia="zh-TW"/>
              </w:rPr>
              <w:t>5</w:t>
            </w:r>
            <w:r>
              <w:rPr>
                <w:rFonts w:ascii="Arial" w:hAnsi="Arial" w:cs="Arial" w:hint="eastAsia"/>
                <w:sz w:val="18"/>
                <w:szCs w:val="18"/>
                <w:vertAlign w:val="superscript"/>
                <w:lang w:val="en-US" w:eastAsia="zh-TW"/>
              </w:rPr>
              <w:t>th</w:t>
            </w:r>
            <w:r w:rsidRPr="00812936">
              <w:rPr>
                <w:rFonts w:ascii="Arial" w:hAnsi="Arial" w:cs="Arial"/>
                <w:sz w:val="18"/>
                <w:szCs w:val="18"/>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auto" w:fill="FFFFFF"/>
            <w:noWrap/>
            <w:vAlign w:val="center"/>
          </w:tcPr>
          <w:p w14:paraId="3810E984"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4400</w:t>
            </w:r>
          </w:p>
        </w:tc>
        <w:tc>
          <w:tcPr>
            <w:tcW w:w="1535" w:type="dxa"/>
            <w:tcBorders>
              <w:top w:val="nil"/>
              <w:left w:val="nil"/>
              <w:bottom w:val="single" w:sz="4" w:space="0" w:color="auto"/>
              <w:right w:val="single" w:sz="4" w:space="0" w:color="auto"/>
            </w:tcBorders>
            <w:shd w:val="clear" w:color="auto" w:fill="FFFFFF"/>
            <w:noWrap/>
            <w:vAlign w:val="center"/>
          </w:tcPr>
          <w:p w14:paraId="7BDB4152"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4575</w:t>
            </w:r>
          </w:p>
        </w:tc>
        <w:tc>
          <w:tcPr>
            <w:tcW w:w="1535" w:type="dxa"/>
            <w:tcBorders>
              <w:top w:val="nil"/>
              <w:left w:val="nil"/>
              <w:bottom w:val="single" w:sz="4" w:space="0" w:color="auto"/>
              <w:right w:val="single" w:sz="4" w:space="0" w:color="auto"/>
            </w:tcBorders>
            <w:shd w:val="clear" w:color="auto" w:fill="FFFFFF"/>
            <w:noWrap/>
            <w:vAlign w:val="center"/>
          </w:tcPr>
          <w:p w14:paraId="2565D4DC"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16500</w:t>
            </w:r>
          </w:p>
        </w:tc>
        <w:tc>
          <w:tcPr>
            <w:tcW w:w="1535" w:type="dxa"/>
            <w:tcBorders>
              <w:top w:val="nil"/>
              <w:left w:val="nil"/>
              <w:bottom w:val="single" w:sz="4" w:space="0" w:color="auto"/>
              <w:right w:val="single" w:sz="8" w:space="0" w:color="auto"/>
            </w:tcBorders>
            <w:shd w:val="clear" w:color="auto" w:fill="FFFFFF"/>
            <w:noWrap/>
            <w:vAlign w:val="center"/>
          </w:tcPr>
          <w:p w14:paraId="4EA3CF51" w14:textId="77777777" w:rsidR="00C717F8" w:rsidRPr="009B4842" w:rsidRDefault="00C717F8" w:rsidP="00795F5B">
            <w:pPr>
              <w:keepNext/>
              <w:adjustRightInd w:val="0"/>
              <w:snapToGrid w:val="0"/>
              <w:spacing w:after="0"/>
              <w:jc w:val="center"/>
              <w:rPr>
                <w:rFonts w:ascii="Arial" w:hAnsi="Arial" w:cs="Arial"/>
                <w:color w:val="000000"/>
                <w:sz w:val="18"/>
                <w:szCs w:val="24"/>
              </w:rPr>
            </w:pPr>
            <w:r w:rsidRPr="009B4842">
              <w:rPr>
                <w:rFonts w:ascii="Arial" w:hAnsi="Arial" w:cs="Arial"/>
                <w:color w:val="000000"/>
                <w:sz w:val="18"/>
              </w:rPr>
              <w:t>19000</w:t>
            </w:r>
          </w:p>
        </w:tc>
      </w:tr>
      <w:tr w:rsidR="00C717F8" w:rsidRPr="00812936" w14:paraId="4834A362" w14:textId="77777777" w:rsidTr="00C0259F">
        <w:trPr>
          <w:trHeight w:val="172"/>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91DC76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 tone 2</w:t>
            </w:r>
            <w:r w:rsidRPr="00812936">
              <w:rPr>
                <w:rFonts w:ascii="Arial" w:hAnsi="Arial" w:cs="Arial"/>
                <w:sz w:val="18"/>
                <w:szCs w:val="18"/>
                <w:vertAlign w:val="superscript"/>
                <w:lang w:val="en-US" w:eastAsia="ko-KR"/>
              </w:rPr>
              <w:t>nd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1676CF0C"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fx_high|</w:t>
            </w:r>
          </w:p>
        </w:tc>
        <w:tc>
          <w:tcPr>
            <w:tcW w:w="1535" w:type="dxa"/>
            <w:tcBorders>
              <w:top w:val="nil"/>
              <w:left w:val="nil"/>
              <w:bottom w:val="single" w:sz="4" w:space="0" w:color="auto"/>
              <w:right w:val="single" w:sz="4" w:space="0" w:color="auto"/>
            </w:tcBorders>
            <w:shd w:val="clear" w:color="auto" w:fill="FFFFFF"/>
            <w:vAlign w:val="center"/>
            <w:hideMark/>
          </w:tcPr>
          <w:p w14:paraId="66F1CE0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fx_low|</w:t>
            </w:r>
          </w:p>
        </w:tc>
        <w:tc>
          <w:tcPr>
            <w:tcW w:w="1535" w:type="dxa"/>
            <w:tcBorders>
              <w:top w:val="nil"/>
              <w:left w:val="nil"/>
              <w:bottom w:val="single" w:sz="4" w:space="0" w:color="auto"/>
              <w:right w:val="single" w:sz="4" w:space="0" w:color="auto"/>
            </w:tcBorders>
            <w:shd w:val="clear" w:color="auto" w:fill="FFFFFF"/>
            <w:vAlign w:val="center"/>
            <w:hideMark/>
          </w:tcPr>
          <w:p w14:paraId="6579FE7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fx_low|</w:t>
            </w:r>
          </w:p>
        </w:tc>
        <w:tc>
          <w:tcPr>
            <w:tcW w:w="1535" w:type="dxa"/>
            <w:tcBorders>
              <w:top w:val="nil"/>
              <w:left w:val="nil"/>
              <w:bottom w:val="single" w:sz="4" w:space="0" w:color="auto"/>
              <w:right w:val="single" w:sz="8" w:space="0" w:color="auto"/>
            </w:tcBorders>
            <w:shd w:val="clear" w:color="auto" w:fill="FFFFFF"/>
            <w:vAlign w:val="center"/>
            <w:hideMark/>
          </w:tcPr>
          <w:p w14:paraId="14241B3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fx_high|</w:t>
            </w:r>
          </w:p>
        </w:tc>
      </w:tr>
      <w:tr w:rsidR="00C717F8" w:rsidRPr="00812936" w14:paraId="42AEA7B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66CCC5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6E88C2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2385</w:t>
            </w:r>
          </w:p>
        </w:tc>
        <w:tc>
          <w:tcPr>
            <w:tcW w:w="1535" w:type="dxa"/>
            <w:tcBorders>
              <w:top w:val="nil"/>
              <w:left w:val="nil"/>
              <w:bottom w:val="single" w:sz="4" w:space="0" w:color="auto"/>
              <w:right w:val="single" w:sz="4" w:space="0" w:color="auto"/>
            </w:tcBorders>
            <w:shd w:val="clear" w:color="auto" w:fill="FFFFFF"/>
            <w:vAlign w:val="center"/>
          </w:tcPr>
          <w:p w14:paraId="1255D73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2920</w:t>
            </w:r>
          </w:p>
        </w:tc>
        <w:tc>
          <w:tcPr>
            <w:tcW w:w="1535" w:type="dxa"/>
            <w:tcBorders>
              <w:top w:val="nil"/>
              <w:left w:val="nil"/>
              <w:bottom w:val="single" w:sz="4" w:space="0" w:color="auto"/>
              <w:right w:val="single" w:sz="4" w:space="0" w:color="auto"/>
            </w:tcBorders>
            <w:shd w:val="clear" w:color="auto" w:fill="FFFFFF"/>
            <w:vAlign w:val="center"/>
          </w:tcPr>
          <w:p w14:paraId="022E160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4180</w:t>
            </w:r>
          </w:p>
        </w:tc>
        <w:tc>
          <w:tcPr>
            <w:tcW w:w="1535" w:type="dxa"/>
            <w:tcBorders>
              <w:top w:val="nil"/>
              <w:left w:val="nil"/>
              <w:bottom w:val="single" w:sz="4" w:space="0" w:color="auto"/>
              <w:right w:val="single" w:sz="8" w:space="0" w:color="auto"/>
            </w:tcBorders>
            <w:shd w:val="clear" w:color="auto" w:fill="FFFFFF"/>
            <w:vAlign w:val="center"/>
          </w:tcPr>
          <w:p w14:paraId="3D10A59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4715</w:t>
            </w:r>
          </w:p>
        </w:tc>
      </w:tr>
      <w:tr w:rsidR="00C717F8" w:rsidRPr="00812936" w14:paraId="28457469" w14:textId="77777777" w:rsidTr="00C0259F">
        <w:trPr>
          <w:trHeight w:val="15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16612D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3EDB4C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fy_high|</w:t>
            </w:r>
          </w:p>
        </w:tc>
        <w:tc>
          <w:tcPr>
            <w:tcW w:w="1535" w:type="dxa"/>
            <w:tcBorders>
              <w:top w:val="nil"/>
              <w:left w:val="nil"/>
              <w:bottom w:val="single" w:sz="4" w:space="0" w:color="auto"/>
              <w:right w:val="single" w:sz="4" w:space="0" w:color="auto"/>
            </w:tcBorders>
            <w:shd w:val="clear" w:color="auto" w:fill="FFFFFF"/>
            <w:vAlign w:val="center"/>
            <w:hideMark/>
          </w:tcPr>
          <w:p w14:paraId="513BD9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fy_low|</w:t>
            </w:r>
          </w:p>
        </w:tc>
        <w:tc>
          <w:tcPr>
            <w:tcW w:w="1535" w:type="dxa"/>
            <w:tcBorders>
              <w:top w:val="nil"/>
              <w:left w:val="nil"/>
              <w:bottom w:val="single" w:sz="4" w:space="0" w:color="auto"/>
              <w:right w:val="single" w:sz="4" w:space="0" w:color="auto"/>
            </w:tcBorders>
            <w:shd w:val="clear" w:color="auto" w:fill="FFFFFF"/>
            <w:vAlign w:val="center"/>
            <w:hideMark/>
          </w:tcPr>
          <w:p w14:paraId="001E91B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fx_high|</w:t>
            </w:r>
          </w:p>
        </w:tc>
        <w:tc>
          <w:tcPr>
            <w:tcW w:w="1535" w:type="dxa"/>
            <w:tcBorders>
              <w:top w:val="nil"/>
              <w:left w:val="nil"/>
              <w:bottom w:val="single" w:sz="4" w:space="0" w:color="auto"/>
              <w:right w:val="single" w:sz="8" w:space="0" w:color="auto"/>
            </w:tcBorders>
            <w:shd w:val="clear" w:color="auto" w:fill="FFFFFF"/>
            <w:vAlign w:val="center"/>
            <w:hideMark/>
          </w:tcPr>
          <w:p w14:paraId="2FC80A7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fx_low|</w:t>
            </w:r>
          </w:p>
        </w:tc>
      </w:tr>
      <w:tr w:rsidR="00C717F8" w:rsidRPr="00812936" w14:paraId="15EAF9E8"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B8F9C7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1F723D2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2040</w:t>
            </w:r>
          </w:p>
        </w:tc>
        <w:tc>
          <w:tcPr>
            <w:tcW w:w="1535" w:type="dxa"/>
            <w:tcBorders>
              <w:top w:val="nil"/>
              <w:left w:val="nil"/>
              <w:bottom w:val="single" w:sz="4" w:space="0" w:color="auto"/>
              <w:right w:val="single" w:sz="4" w:space="0" w:color="auto"/>
            </w:tcBorders>
            <w:shd w:val="clear" w:color="auto" w:fill="FFFFFF"/>
            <w:vAlign w:val="center"/>
          </w:tcPr>
          <w:p w14:paraId="7CA1A6C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1470</w:t>
            </w:r>
          </w:p>
        </w:tc>
        <w:tc>
          <w:tcPr>
            <w:tcW w:w="1535" w:type="dxa"/>
            <w:tcBorders>
              <w:top w:val="nil"/>
              <w:left w:val="nil"/>
              <w:bottom w:val="single" w:sz="4" w:space="0" w:color="auto"/>
              <w:right w:val="single" w:sz="4" w:space="0" w:color="auto"/>
            </w:tcBorders>
            <w:shd w:val="clear" w:color="auto" w:fill="FFFFFF"/>
            <w:vAlign w:val="center"/>
          </w:tcPr>
          <w:p w14:paraId="60894DA1"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5685</w:t>
            </w:r>
          </w:p>
        </w:tc>
        <w:tc>
          <w:tcPr>
            <w:tcW w:w="1535" w:type="dxa"/>
            <w:tcBorders>
              <w:top w:val="nil"/>
              <w:left w:val="nil"/>
              <w:bottom w:val="single" w:sz="4" w:space="0" w:color="auto"/>
              <w:right w:val="single" w:sz="8" w:space="0" w:color="auto"/>
            </w:tcBorders>
            <w:shd w:val="clear" w:color="auto" w:fill="FFFFFF"/>
            <w:vAlign w:val="center"/>
          </w:tcPr>
          <w:p w14:paraId="0E74123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6720</w:t>
            </w:r>
          </w:p>
        </w:tc>
      </w:tr>
      <w:tr w:rsidR="00C717F8" w:rsidRPr="00812936" w14:paraId="3E7D97C4" w14:textId="77777777" w:rsidTr="00C0259F">
        <w:trPr>
          <w:trHeight w:val="15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8208C7"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3</w:t>
            </w:r>
            <w:r w:rsidRPr="00812936">
              <w:rPr>
                <w:rFonts w:ascii="Arial" w:hAnsi="Arial" w:cs="Arial"/>
                <w:sz w:val="18"/>
                <w:szCs w:val="18"/>
                <w:vertAlign w:val="superscript"/>
                <w:lang w:val="en-US" w:eastAsia="ko-KR"/>
              </w:rPr>
              <w:t>rd</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0197AFC9"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fy_low|</w:t>
            </w:r>
          </w:p>
        </w:tc>
        <w:tc>
          <w:tcPr>
            <w:tcW w:w="1535" w:type="dxa"/>
            <w:tcBorders>
              <w:top w:val="nil"/>
              <w:left w:val="nil"/>
              <w:bottom w:val="single" w:sz="4" w:space="0" w:color="auto"/>
              <w:right w:val="single" w:sz="4" w:space="0" w:color="auto"/>
            </w:tcBorders>
            <w:shd w:val="clear" w:color="auto" w:fill="FFFFFF"/>
            <w:vAlign w:val="center"/>
            <w:hideMark/>
          </w:tcPr>
          <w:p w14:paraId="333F5E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fy_high|</w:t>
            </w:r>
          </w:p>
        </w:tc>
        <w:tc>
          <w:tcPr>
            <w:tcW w:w="1535" w:type="dxa"/>
            <w:tcBorders>
              <w:top w:val="nil"/>
              <w:left w:val="nil"/>
              <w:bottom w:val="single" w:sz="4" w:space="0" w:color="auto"/>
              <w:right w:val="single" w:sz="4" w:space="0" w:color="auto"/>
            </w:tcBorders>
            <w:shd w:val="clear" w:color="auto" w:fill="FFFFFF"/>
            <w:vAlign w:val="center"/>
            <w:hideMark/>
          </w:tcPr>
          <w:p w14:paraId="2111973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fx_low|</w:t>
            </w:r>
          </w:p>
        </w:tc>
        <w:tc>
          <w:tcPr>
            <w:tcW w:w="1535" w:type="dxa"/>
            <w:tcBorders>
              <w:top w:val="nil"/>
              <w:left w:val="nil"/>
              <w:bottom w:val="single" w:sz="4" w:space="0" w:color="auto"/>
              <w:right w:val="single" w:sz="8" w:space="0" w:color="auto"/>
            </w:tcBorders>
            <w:shd w:val="clear" w:color="auto" w:fill="FFFFFF"/>
            <w:vAlign w:val="center"/>
            <w:hideMark/>
          </w:tcPr>
          <w:p w14:paraId="3AE35696"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fx_high|</w:t>
            </w:r>
          </w:p>
        </w:tc>
      </w:tr>
      <w:tr w:rsidR="00C717F8" w:rsidRPr="00812936" w14:paraId="499DFC7E"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333FF22"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2CCFBFC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5060</w:t>
            </w:r>
          </w:p>
        </w:tc>
        <w:tc>
          <w:tcPr>
            <w:tcW w:w="1535" w:type="dxa"/>
            <w:tcBorders>
              <w:top w:val="nil"/>
              <w:left w:val="nil"/>
              <w:bottom w:val="single" w:sz="4" w:space="0" w:color="auto"/>
              <w:right w:val="single" w:sz="4" w:space="0" w:color="auto"/>
            </w:tcBorders>
            <w:shd w:val="clear" w:color="auto" w:fill="FFFFFF"/>
            <w:vAlign w:val="center"/>
          </w:tcPr>
          <w:p w14:paraId="38FC01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5630</w:t>
            </w:r>
          </w:p>
        </w:tc>
        <w:tc>
          <w:tcPr>
            <w:tcW w:w="1535" w:type="dxa"/>
            <w:tcBorders>
              <w:top w:val="nil"/>
              <w:left w:val="nil"/>
              <w:bottom w:val="single" w:sz="4" w:space="0" w:color="auto"/>
              <w:right w:val="single" w:sz="4" w:space="0" w:color="auto"/>
            </w:tcBorders>
            <w:shd w:val="clear" w:color="auto" w:fill="FFFFFF"/>
            <w:vAlign w:val="center"/>
          </w:tcPr>
          <w:p w14:paraId="36C2AF1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7480</w:t>
            </w:r>
          </w:p>
        </w:tc>
        <w:tc>
          <w:tcPr>
            <w:tcW w:w="1535" w:type="dxa"/>
            <w:tcBorders>
              <w:top w:val="nil"/>
              <w:left w:val="nil"/>
              <w:bottom w:val="single" w:sz="4" w:space="0" w:color="auto"/>
              <w:right w:val="single" w:sz="8" w:space="0" w:color="auto"/>
            </w:tcBorders>
            <w:shd w:val="clear" w:color="auto" w:fill="FFFFFF"/>
            <w:vAlign w:val="center"/>
          </w:tcPr>
          <w:p w14:paraId="65C4CA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8515</w:t>
            </w:r>
          </w:p>
        </w:tc>
      </w:tr>
      <w:tr w:rsidR="00C717F8" w:rsidRPr="00812936" w14:paraId="024646E7" w14:textId="77777777" w:rsidTr="00C0259F">
        <w:trPr>
          <w:trHeight w:val="24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4CEC599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223604AC"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|3*fx_low – fy_high|</w:t>
            </w:r>
          </w:p>
        </w:tc>
        <w:tc>
          <w:tcPr>
            <w:tcW w:w="1535" w:type="dxa"/>
            <w:tcBorders>
              <w:top w:val="nil"/>
              <w:left w:val="nil"/>
              <w:bottom w:val="single" w:sz="4" w:space="0" w:color="auto"/>
              <w:right w:val="single" w:sz="4" w:space="0" w:color="auto"/>
            </w:tcBorders>
            <w:shd w:val="clear" w:color="auto" w:fill="FFFFFF"/>
            <w:vAlign w:val="center"/>
            <w:hideMark/>
          </w:tcPr>
          <w:p w14:paraId="0D5DF5E8" w14:textId="77777777" w:rsidR="00C717F8" w:rsidRPr="00F90C96" w:rsidRDefault="00C717F8" w:rsidP="00795F5B">
            <w:pPr>
              <w:keepNext/>
              <w:keepLines/>
              <w:widowControl w:val="0"/>
              <w:adjustRightInd w:val="0"/>
              <w:snapToGrid w:val="0"/>
              <w:spacing w:after="0"/>
              <w:jc w:val="center"/>
              <w:rPr>
                <w:rFonts w:ascii="Arial" w:hAnsi="Arial" w:cs="Arial"/>
                <w:b/>
                <w:sz w:val="18"/>
                <w:szCs w:val="18"/>
                <w:lang w:val="en-US" w:eastAsia="ko-KR"/>
              </w:rPr>
            </w:pPr>
            <w:r w:rsidRPr="00F90C96">
              <w:rPr>
                <w:rFonts w:ascii="Arial" w:hAnsi="Arial" w:cs="Arial"/>
                <w:b/>
                <w:sz w:val="18"/>
                <w:szCs w:val="18"/>
                <w:lang w:val="en-US" w:eastAsia="ko-KR"/>
              </w:rPr>
              <w:t>|3*fx_high – fy_low|</w:t>
            </w:r>
          </w:p>
        </w:tc>
        <w:tc>
          <w:tcPr>
            <w:tcW w:w="1535" w:type="dxa"/>
            <w:tcBorders>
              <w:top w:val="nil"/>
              <w:left w:val="nil"/>
              <w:bottom w:val="single" w:sz="4" w:space="0" w:color="auto"/>
              <w:right w:val="single" w:sz="4" w:space="0" w:color="auto"/>
            </w:tcBorders>
            <w:shd w:val="clear" w:color="auto" w:fill="FFFFFF"/>
            <w:vAlign w:val="center"/>
            <w:hideMark/>
          </w:tcPr>
          <w:p w14:paraId="68AF7A5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|3*fy_low – fx_high|</w:t>
            </w:r>
          </w:p>
        </w:tc>
        <w:tc>
          <w:tcPr>
            <w:tcW w:w="1535" w:type="dxa"/>
            <w:tcBorders>
              <w:top w:val="nil"/>
              <w:left w:val="nil"/>
              <w:bottom w:val="single" w:sz="4" w:space="0" w:color="auto"/>
              <w:right w:val="single" w:sz="8" w:space="0" w:color="auto"/>
            </w:tcBorders>
            <w:shd w:val="clear" w:color="auto" w:fill="FFFFFF"/>
            <w:vAlign w:val="center"/>
            <w:hideMark/>
          </w:tcPr>
          <w:p w14:paraId="2EF4D96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|3*fy_high – fx_low|</w:t>
            </w:r>
          </w:p>
        </w:tc>
      </w:tr>
      <w:tr w:rsidR="00C717F8" w:rsidRPr="00812936" w14:paraId="3FDE6E70"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D1ABBA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59D9DD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1160</w:t>
            </w:r>
          </w:p>
        </w:tc>
        <w:tc>
          <w:tcPr>
            <w:tcW w:w="1535" w:type="dxa"/>
            <w:tcBorders>
              <w:top w:val="nil"/>
              <w:left w:val="nil"/>
              <w:bottom w:val="single" w:sz="4" w:space="0" w:color="auto"/>
              <w:right w:val="single" w:sz="4" w:space="0" w:color="auto"/>
            </w:tcBorders>
            <w:shd w:val="clear" w:color="auto" w:fill="FFFFFF"/>
            <w:vAlign w:val="center"/>
          </w:tcPr>
          <w:p w14:paraId="6ABCCCA4" w14:textId="77777777" w:rsidR="00C717F8" w:rsidRPr="00F90C96" w:rsidRDefault="00C717F8" w:rsidP="00795F5B">
            <w:pPr>
              <w:keepNext/>
              <w:adjustRightInd w:val="0"/>
              <w:snapToGrid w:val="0"/>
              <w:spacing w:after="0"/>
              <w:jc w:val="center"/>
              <w:rPr>
                <w:rFonts w:ascii="Arial" w:hAnsi="Arial" w:cs="Arial"/>
                <w:b/>
                <w:color w:val="000000"/>
                <w:sz w:val="18"/>
                <w:szCs w:val="18"/>
              </w:rPr>
            </w:pPr>
            <w:r w:rsidRPr="00F90C96">
              <w:rPr>
                <w:rFonts w:ascii="Arial" w:hAnsi="Arial" w:cs="Arial"/>
                <w:b/>
                <w:color w:val="000000"/>
                <w:sz w:val="18"/>
                <w:szCs w:val="18"/>
              </w:rPr>
              <w:t>555</w:t>
            </w:r>
          </w:p>
        </w:tc>
        <w:tc>
          <w:tcPr>
            <w:tcW w:w="1535" w:type="dxa"/>
            <w:tcBorders>
              <w:top w:val="nil"/>
              <w:left w:val="nil"/>
              <w:bottom w:val="single" w:sz="4" w:space="0" w:color="auto"/>
              <w:right w:val="single" w:sz="4" w:space="0" w:color="auto"/>
            </w:tcBorders>
            <w:shd w:val="clear" w:color="auto" w:fill="FFFFFF"/>
            <w:vAlign w:val="center"/>
          </w:tcPr>
          <w:p w14:paraId="6803AEB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8985</w:t>
            </w:r>
          </w:p>
        </w:tc>
        <w:tc>
          <w:tcPr>
            <w:tcW w:w="1535" w:type="dxa"/>
            <w:tcBorders>
              <w:top w:val="nil"/>
              <w:left w:val="nil"/>
              <w:bottom w:val="single" w:sz="4" w:space="0" w:color="auto"/>
              <w:right w:val="single" w:sz="8" w:space="0" w:color="auto"/>
            </w:tcBorders>
            <w:shd w:val="clear" w:color="auto" w:fill="FFFFFF"/>
            <w:vAlign w:val="center"/>
          </w:tcPr>
          <w:p w14:paraId="70531F23"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10520</w:t>
            </w:r>
          </w:p>
        </w:tc>
      </w:tr>
      <w:tr w:rsidR="00C717F8" w:rsidRPr="00812936" w14:paraId="3C86C2F1" w14:textId="77777777" w:rsidTr="00C0259F">
        <w:trPr>
          <w:trHeight w:val="151"/>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33F87BE"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474761A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 xml:space="preserve">|3*fx_low + </w:t>
            </w:r>
            <w:r w:rsidRPr="00F90C96">
              <w:rPr>
                <w:rFonts w:ascii="Arial" w:hAnsi="Arial" w:cs="Arial"/>
                <w:sz w:val="18"/>
                <w:szCs w:val="18"/>
                <w:lang w:val="en-US" w:eastAsia="ko-KR"/>
              </w:rPr>
              <w:lastRenderedPageBreak/>
              <w:t>fy_low|</w:t>
            </w:r>
          </w:p>
        </w:tc>
        <w:tc>
          <w:tcPr>
            <w:tcW w:w="1535" w:type="dxa"/>
            <w:tcBorders>
              <w:top w:val="nil"/>
              <w:left w:val="nil"/>
              <w:bottom w:val="single" w:sz="4" w:space="0" w:color="auto"/>
              <w:right w:val="single" w:sz="4" w:space="0" w:color="auto"/>
            </w:tcBorders>
            <w:shd w:val="clear" w:color="auto" w:fill="FFFFFF"/>
            <w:vAlign w:val="center"/>
            <w:hideMark/>
          </w:tcPr>
          <w:p w14:paraId="187B525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|3*fx_high + </w:t>
            </w:r>
            <w:r w:rsidRPr="00F90C96">
              <w:rPr>
                <w:rFonts w:ascii="Arial" w:hAnsi="Arial" w:cs="Arial"/>
                <w:sz w:val="18"/>
                <w:szCs w:val="18"/>
                <w:lang w:val="en-US" w:eastAsia="ko-KR"/>
              </w:rPr>
              <w:lastRenderedPageBreak/>
              <w:t>fy_high|</w:t>
            </w:r>
          </w:p>
        </w:tc>
        <w:tc>
          <w:tcPr>
            <w:tcW w:w="1535" w:type="dxa"/>
            <w:tcBorders>
              <w:top w:val="nil"/>
              <w:left w:val="nil"/>
              <w:bottom w:val="single" w:sz="4" w:space="0" w:color="auto"/>
              <w:right w:val="single" w:sz="4" w:space="0" w:color="auto"/>
            </w:tcBorders>
            <w:shd w:val="clear" w:color="auto" w:fill="FFFFFF"/>
            <w:vAlign w:val="center"/>
            <w:hideMark/>
          </w:tcPr>
          <w:p w14:paraId="4E1380D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|3*fy_low + </w:t>
            </w:r>
            <w:r w:rsidRPr="00F90C96">
              <w:rPr>
                <w:rFonts w:ascii="Arial" w:hAnsi="Arial" w:cs="Arial"/>
                <w:sz w:val="18"/>
                <w:szCs w:val="18"/>
                <w:lang w:val="en-US" w:eastAsia="ko-KR"/>
              </w:rPr>
              <w:lastRenderedPageBreak/>
              <w:t>fx_low|</w:t>
            </w:r>
          </w:p>
        </w:tc>
        <w:tc>
          <w:tcPr>
            <w:tcW w:w="1535" w:type="dxa"/>
            <w:tcBorders>
              <w:top w:val="nil"/>
              <w:left w:val="nil"/>
              <w:bottom w:val="single" w:sz="4" w:space="0" w:color="auto"/>
              <w:right w:val="single" w:sz="8" w:space="0" w:color="auto"/>
            </w:tcBorders>
            <w:shd w:val="clear" w:color="auto" w:fill="FFFFFF"/>
            <w:vAlign w:val="center"/>
            <w:hideMark/>
          </w:tcPr>
          <w:p w14:paraId="5D41B34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lastRenderedPageBreak/>
              <w:t xml:space="preserve">|3*fy_high + </w:t>
            </w:r>
            <w:r w:rsidRPr="00F90C96">
              <w:rPr>
                <w:rFonts w:ascii="Arial" w:hAnsi="Arial" w:cs="Arial"/>
                <w:sz w:val="18"/>
                <w:szCs w:val="18"/>
                <w:lang w:val="en-US" w:eastAsia="ko-KR"/>
              </w:rPr>
              <w:lastRenderedPageBreak/>
              <w:t>fx_high|</w:t>
            </w:r>
          </w:p>
        </w:tc>
      </w:tr>
      <w:tr w:rsidR="00C717F8" w:rsidRPr="00812936" w14:paraId="5FE68E78" w14:textId="77777777" w:rsidTr="00C0259F">
        <w:trPr>
          <w:trHeight w:val="158"/>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18F17AD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lastRenderedPageBreak/>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03020AB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5940</w:t>
            </w:r>
          </w:p>
        </w:tc>
        <w:tc>
          <w:tcPr>
            <w:tcW w:w="1535" w:type="dxa"/>
            <w:tcBorders>
              <w:top w:val="nil"/>
              <w:left w:val="nil"/>
              <w:bottom w:val="single" w:sz="4" w:space="0" w:color="auto"/>
              <w:right w:val="single" w:sz="4" w:space="0" w:color="auto"/>
            </w:tcBorders>
            <w:shd w:val="clear" w:color="auto" w:fill="FFFFFF"/>
            <w:vAlign w:val="center"/>
          </w:tcPr>
          <w:p w14:paraId="0061869E"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6545</w:t>
            </w:r>
          </w:p>
        </w:tc>
        <w:tc>
          <w:tcPr>
            <w:tcW w:w="1535" w:type="dxa"/>
            <w:tcBorders>
              <w:top w:val="nil"/>
              <w:left w:val="nil"/>
              <w:bottom w:val="single" w:sz="4" w:space="0" w:color="auto"/>
              <w:right w:val="single" w:sz="4" w:space="0" w:color="auto"/>
            </w:tcBorders>
            <w:shd w:val="clear" w:color="auto" w:fill="FFFFFF"/>
            <w:vAlign w:val="center"/>
          </w:tcPr>
          <w:p w14:paraId="38760C1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10780</w:t>
            </w:r>
          </w:p>
        </w:tc>
        <w:tc>
          <w:tcPr>
            <w:tcW w:w="1535" w:type="dxa"/>
            <w:tcBorders>
              <w:top w:val="nil"/>
              <w:left w:val="nil"/>
              <w:bottom w:val="single" w:sz="4" w:space="0" w:color="auto"/>
              <w:right w:val="single" w:sz="8" w:space="0" w:color="auto"/>
            </w:tcBorders>
            <w:shd w:val="clear" w:color="auto" w:fill="FFFFFF"/>
            <w:vAlign w:val="center"/>
          </w:tcPr>
          <w:p w14:paraId="23BB34D5"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12315</w:t>
            </w:r>
          </w:p>
        </w:tc>
      </w:tr>
      <w:tr w:rsidR="00C717F8" w:rsidRPr="00812936" w14:paraId="4745819D" w14:textId="77777777" w:rsidTr="00C0259F">
        <w:trPr>
          <w:trHeight w:val="163"/>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2AF4693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4</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D7416D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2*fy_high|</w:t>
            </w:r>
          </w:p>
        </w:tc>
        <w:tc>
          <w:tcPr>
            <w:tcW w:w="1535" w:type="dxa"/>
            <w:tcBorders>
              <w:top w:val="nil"/>
              <w:left w:val="nil"/>
              <w:bottom w:val="single" w:sz="4" w:space="0" w:color="auto"/>
              <w:right w:val="single" w:sz="4" w:space="0" w:color="auto"/>
            </w:tcBorders>
            <w:shd w:val="clear" w:color="auto" w:fill="FFFFFF"/>
            <w:vAlign w:val="center"/>
            <w:hideMark/>
          </w:tcPr>
          <w:p w14:paraId="699E714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2*fy_low|</w:t>
            </w:r>
          </w:p>
        </w:tc>
        <w:tc>
          <w:tcPr>
            <w:tcW w:w="1535" w:type="dxa"/>
            <w:tcBorders>
              <w:top w:val="nil"/>
              <w:left w:val="nil"/>
              <w:bottom w:val="single" w:sz="4" w:space="0" w:color="auto"/>
              <w:right w:val="single" w:sz="4" w:space="0" w:color="auto"/>
            </w:tcBorders>
            <w:shd w:val="clear" w:color="auto" w:fill="FFFFFF"/>
            <w:vAlign w:val="center"/>
            <w:hideMark/>
          </w:tcPr>
          <w:p w14:paraId="7E6DA6C2"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+ 2*fy_low|</w:t>
            </w:r>
          </w:p>
        </w:tc>
        <w:tc>
          <w:tcPr>
            <w:tcW w:w="1535" w:type="dxa"/>
            <w:tcBorders>
              <w:top w:val="nil"/>
              <w:left w:val="nil"/>
              <w:bottom w:val="single" w:sz="4" w:space="0" w:color="auto"/>
              <w:right w:val="single" w:sz="8" w:space="0" w:color="auto"/>
            </w:tcBorders>
            <w:shd w:val="clear" w:color="auto" w:fill="FFFFFF"/>
            <w:vAlign w:val="center"/>
            <w:hideMark/>
          </w:tcPr>
          <w:p w14:paraId="4FA3501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+ 2*fy_high|</w:t>
            </w:r>
          </w:p>
        </w:tc>
      </w:tr>
      <w:tr w:rsidR="00C717F8" w:rsidRPr="00812936" w14:paraId="2BD0E5DB" w14:textId="77777777" w:rsidTr="00C0259F">
        <w:trPr>
          <w:trHeight w:val="96"/>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08A4165"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62FBA5F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5840</w:t>
            </w:r>
          </w:p>
        </w:tc>
        <w:tc>
          <w:tcPr>
            <w:tcW w:w="1535" w:type="dxa"/>
            <w:tcBorders>
              <w:top w:val="nil"/>
              <w:left w:val="nil"/>
              <w:bottom w:val="single" w:sz="4" w:space="0" w:color="auto"/>
              <w:right w:val="single" w:sz="4" w:space="0" w:color="auto"/>
            </w:tcBorders>
            <w:shd w:val="clear" w:color="auto" w:fill="FFFFFF"/>
            <w:vAlign w:val="center"/>
          </w:tcPr>
          <w:p w14:paraId="6B1AF29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4770</w:t>
            </w:r>
          </w:p>
        </w:tc>
        <w:tc>
          <w:tcPr>
            <w:tcW w:w="1535" w:type="dxa"/>
            <w:tcBorders>
              <w:top w:val="nil"/>
              <w:left w:val="nil"/>
              <w:bottom w:val="single" w:sz="4" w:space="0" w:color="auto"/>
              <w:right w:val="single" w:sz="4" w:space="0" w:color="auto"/>
            </w:tcBorders>
            <w:shd w:val="clear" w:color="auto" w:fill="FFFFFF"/>
            <w:vAlign w:val="center"/>
          </w:tcPr>
          <w:p w14:paraId="03DA2A8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8360</w:t>
            </w:r>
          </w:p>
        </w:tc>
        <w:tc>
          <w:tcPr>
            <w:tcW w:w="1535" w:type="dxa"/>
            <w:tcBorders>
              <w:top w:val="nil"/>
              <w:left w:val="nil"/>
              <w:bottom w:val="single" w:sz="4" w:space="0" w:color="auto"/>
              <w:right w:val="single" w:sz="8" w:space="0" w:color="auto"/>
            </w:tcBorders>
            <w:shd w:val="clear" w:color="auto" w:fill="FFFFFF"/>
            <w:vAlign w:val="center"/>
          </w:tcPr>
          <w:p w14:paraId="639D7CF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9430</w:t>
            </w:r>
          </w:p>
        </w:tc>
      </w:tr>
      <w:tr w:rsidR="00C717F8" w:rsidRPr="00812936" w14:paraId="5FACBF8F"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0EC446"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98C705F"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4*fy_high|</w:t>
            </w:r>
          </w:p>
        </w:tc>
        <w:tc>
          <w:tcPr>
            <w:tcW w:w="1535" w:type="dxa"/>
            <w:tcBorders>
              <w:top w:val="nil"/>
              <w:left w:val="nil"/>
              <w:bottom w:val="single" w:sz="4" w:space="0" w:color="auto"/>
              <w:right w:val="single" w:sz="4" w:space="0" w:color="auto"/>
            </w:tcBorders>
            <w:shd w:val="clear" w:color="auto" w:fill="FFFFFF"/>
            <w:vAlign w:val="center"/>
            <w:hideMark/>
          </w:tcPr>
          <w:p w14:paraId="5BBFB6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4*fy_low|</w:t>
            </w:r>
          </w:p>
        </w:tc>
        <w:tc>
          <w:tcPr>
            <w:tcW w:w="1535" w:type="dxa"/>
            <w:tcBorders>
              <w:top w:val="nil"/>
              <w:left w:val="nil"/>
              <w:bottom w:val="single" w:sz="4" w:space="0" w:color="auto"/>
              <w:right w:val="single" w:sz="4" w:space="0" w:color="auto"/>
            </w:tcBorders>
            <w:shd w:val="clear" w:color="auto" w:fill="FFFFFF"/>
            <w:vAlign w:val="center"/>
            <w:hideMark/>
          </w:tcPr>
          <w:p w14:paraId="64BC584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4*fx_high|</w:t>
            </w:r>
          </w:p>
        </w:tc>
        <w:tc>
          <w:tcPr>
            <w:tcW w:w="1535" w:type="dxa"/>
            <w:tcBorders>
              <w:top w:val="nil"/>
              <w:left w:val="nil"/>
              <w:bottom w:val="single" w:sz="4" w:space="0" w:color="auto"/>
              <w:right w:val="single" w:sz="8" w:space="0" w:color="auto"/>
            </w:tcBorders>
            <w:shd w:val="clear" w:color="auto" w:fill="FFFFFF"/>
            <w:vAlign w:val="center"/>
            <w:hideMark/>
          </w:tcPr>
          <w:p w14:paraId="2894632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4*fx_low|</w:t>
            </w:r>
          </w:p>
        </w:tc>
      </w:tr>
      <w:tr w:rsidR="00C717F8" w:rsidRPr="00812936" w14:paraId="5286613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13DBC7A"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38743A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14320</w:t>
            </w:r>
          </w:p>
        </w:tc>
        <w:tc>
          <w:tcPr>
            <w:tcW w:w="1535" w:type="dxa"/>
            <w:tcBorders>
              <w:top w:val="nil"/>
              <w:left w:val="nil"/>
              <w:bottom w:val="single" w:sz="4" w:space="0" w:color="auto"/>
              <w:right w:val="single" w:sz="4" w:space="0" w:color="auto"/>
            </w:tcBorders>
            <w:shd w:val="clear" w:color="auto" w:fill="FFFFFF"/>
            <w:vAlign w:val="center"/>
          </w:tcPr>
          <w:p w14:paraId="5DF665AC"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12285</w:t>
            </w:r>
          </w:p>
        </w:tc>
        <w:tc>
          <w:tcPr>
            <w:tcW w:w="1535" w:type="dxa"/>
            <w:tcBorders>
              <w:top w:val="nil"/>
              <w:left w:val="nil"/>
              <w:bottom w:val="single" w:sz="4" w:space="0" w:color="auto"/>
              <w:right w:val="single" w:sz="4" w:space="0" w:color="auto"/>
            </w:tcBorders>
            <w:shd w:val="clear" w:color="auto" w:fill="FFFFFF"/>
            <w:vAlign w:val="center"/>
          </w:tcPr>
          <w:p w14:paraId="50A75CD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360</w:t>
            </w:r>
          </w:p>
        </w:tc>
        <w:tc>
          <w:tcPr>
            <w:tcW w:w="1535" w:type="dxa"/>
            <w:tcBorders>
              <w:top w:val="nil"/>
              <w:left w:val="nil"/>
              <w:bottom w:val="single" w:sz="4" w:space="0" w:color="auto"/>
              <w:right w:val="single" w:sz="8" w:space="0" w:color="auto"/>
            </w:tcBorders>
            <w:shd w:val="clear" w:color="auto" w:fill="FFFFFF"/>
            <w:vAlign w:val="center"/>
          </w:tcPr>
          <w:p w14:paraId="3FA25AE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280</w:t>
            </w:r>
          </w:p>
        </w:tc>
      </w:tr>
      <w:tr w:rsidR="00C717F8" w:rsidRPr="00812936" w14:paraId="4EA02EA3"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84BE973"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6347A748"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|fx_low + 4*fy_low|</w:t>
            </w:r>
          </w:p>
        </w:tc>
        <w:tc>
          <w:tcPr>
            <w:tcW w:w="1535" w:type="dxa"/>
            <w:tcBorders>
              <w:top w:val="nil"/>
              <w:left w:val="nil"/>
              <w:bottom w:val="single" w:sz="4" w:space="0" w:color="auto"/>
              <w:right w:val="single" w:sz="4" w:space="0" w:color="auto"/>
            </w:tcBorders>
            <w:shd w:val="clear" w:color="auto" w:fill="FFFFFF"/>
            <w:vAlign w:val="center"/>
            <w:hideMark/>
          </w:tcPr>
          <w:p w14:paraId="4EE9727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|fx_high + 4*fy_high|</w:t>
            </w:r>
          </w:p>
        </w:tc>
        <w:tc>
          <w:tcPr>
            <w:tcW w:w="1535" w:type="dxa"/>
            <w:tcBorders>
              <w:top w:val="nil"/>
              <w:left w:val="nil"/>
              <w:bottom w:val="single" w:sz="4" w:space="0" w:color="auto"/>
              <w:right w:val="single" w:sz="4" w:space="0" w:color="auto"/>
            </w:tcBorders>
            <w:shd w:val="clear" w:color="auto" w:fill="FFFFFF"/>
            <w:vAlign w:val="center"/>
            <w:hideMark/>
          </w:tcPr>
          <w:p w14:paraId="6CD80123"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|fy_low + 4*fx_low|</w:t>
            </w:r>
          </w:p>
        </w:tc>
        <w:tc>
          <w:tcPr>
            <w:tcW w:w="1535" w:type="dxa"/>
            <w:tcBorders>
              <w:top w:val="nil"/>
              <w:left w:val="nil"/>
              <w:bottom w:val="single" w:sz="4" w:space="0" w:color="auto"/>
              <w:right w:val="single" w:sz="8" w:space="0" w:color="auto"/>
            </w:tcBorders>
            <w:shd w:val="clear" w:color="auto" w:fill="FFFFFF"/>
            <w:vAlign w:val="center"/>
            <w:hideMark/>
          </w:tcPr>
          <w:p w14:paraId="35B07C6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|fy_high + 4*fx_high|</w:t>
            </w:r>
          </w:p>
        </w:tc>
      </w:tr>
      <w:tr w:rsidR="00C717F8" w:rsidRPr="00812936" w14:paraId="62B8EC91"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722A1328"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532DCD9B"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14080</w:t>
            </w:r>
          </w:p>
        </w:tc>
        <w:tc>
          <w:tcPr>
            <w:tcW w:w="1535" w:type="dxa"/>
            <w:tcBorders>
              <w:top w:val="nil"/>
              <w:left w:val="nil"/>
              <w:bottom w:val="single" w:sz="4" w:space="0" w:color="auto"/>
              <w:right w:val="single" w:sz="4" w:space="0" w:color="auto"/>
            </w:tcBorders>
            <w:shd w:val="clear" w:color="auto" w:fill="FFFFFF"/>
            <w:vAlign w:val="center"/>
          </w:tcPr>
          <w:p w14:paraId="1F3598B0"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16115</w:t>
            </w:r>
          </w:p>
        </w:tc>
        <w:tc>
          <w:tcPr>
            <w:tcW w:w="1535" w:type="dxa"/>
            <w:tcBorders>
              <w:top w:val="nil"/>
              <w:left w:val="nil"/>
              <w:bottom w:val="single" w:sz="4" w:space="0" w:color="auto"/>
              <w:right w:val="single" w:sz="4" w:space="0" w:color="auto"/>
            </w:tcBorders>
            <w:shd w:val="clear" w:color="auto" w:fill="FFFFFF"/>
            <w:vAlign w:val="center"/>
          </w:tcPr>
          <w:p w14:paraId="662F688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6820</w:t>
            </w:r>
          </w:p>
        </w:tc>
        <w:tc>
          <w:tcPr>
            <w:tcW w:w="1535" w:type="dxa"/>
            <w:tcBorders>
              <w:top w:val="nil"/>
              <w:left w:val="nil"/>
              <w:bottom w:val="single" w:sz="4" w:space="0" w:color="auto"/>
              <w:right w:val="single" w:sz="8" w:space="0" w:color="auto"/>
            </w:tcBorders>
            <w:shd w:val="clear" w:color="auto" w:fill="FFFFFF"/>
            <w:vAlign w:val="center"/>
          </w:tcPr>
          <w:p w14:paraId="43CB20DF"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7460</w:t>
            </w:r>
          </w:p>
        </w:tc>
      </w:tr>
      <w:tr w:rsidR="00C717F8" w:rsidRPr="00812936" w14:paraId="2C6DD172" w14:textId="77777777" w:rsidTr="00C0259F">
        <w:trPr>
          <w:trHeight w:val="38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6B58638B"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38EFC8C7"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3*fy_high|</w:t>
            </w:r>
          </w:p>
        </w:tc>
        <w:tc>
          <w:tcPr>
            <w:tcW w:w="1535" w:type="dxa"/>
            <w:tcBorders>
              <w:top w:val="nil"/>
              <w:left w:val="nil"/>
              <w:bottom w:val="single" w:sz="4" w:space="0" w:color="auto"/>
              <w:right w:val="single" w:sz="4" w:space="0" w:color="auto"/>
            </w:tcBorders>
            <w:shd w:val="clear" w:color="auto" w:fill="FFFFFF"/>
            <w:vAlign w:val="center"/>
            <w:hideMark/>
          </w:tcPr>
          <w:p w14:paraId="61F648B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3*fy_low|</w:t>
            </w:r>
          </w:p>
        </w:tc>
        <w:tc>
          <w:tcPr>
            <w:tcW w:w="1535" w:type="dxa"/>
            <w:tcBorders>
              <w:top w:val="nil"/>
              <w:left w:val="nil"/>
              <w:bottom w:val="single" w:sz="4" w:space="0" w:color="auto"/>
              <w:right w:val="single" w:sz="4" w:space="0" w:color="auto"/>
            </w:tcBorders>
            <w:shd w:val="clear" w:color="auto" w:fill="FFFFFF"/>
            <w:vAlign w:val="center"/>
            <w:hideMark/>
          </w:tcPr>
          <w:p w14:paraId="405181AE"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3*fx_high|</w:t>
            </w:r>
          </w:p>
        </w:tc>
        <w:tc>
          <w:tcPr>
            <w:tcW w:w="1535" w:type="dxa"/>
            <w:tcBorders>
              <w:top w:val="nil"/>
              <w:left w:val="nil"/>
              <w:bottom w:val="single" w:sz="4" w:space="0" w:color="auto"/>
              <w:right w:val="single" w:sz="8" w:space="0" w:color="auto"/>
            </w:tcBorders>
            <w:shd w:val="clear" w:color="auto" w:fill="FFFFFF"/>
            <w:vAlign w:val="center"/>
            <w:hideMark/>
          </w:tcPr>
          <w:p w14:paraId="11E8D631"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3*fx_low|</w:t>
            </w:r>
          </w:p>
        </w:tc>
      </w:tr>
      <w:tr w:rsidR="00C717F8" w:rsidRPr="00812936" w14:paraId="43CE3104" w14:textId="77777777" w:rsidTr="00C0259F">
        <w:trPr>
          <w:trHeight w:val="47"/>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0C08CC5F"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4" w:space="0" w:color="auto"/>
              <w:right w:val="single" w:sz="4" w:space="0" w:color="auto"/>
            </w:tcBorders>
            <w:shd w:val="clear" w:color="auto" w:fill="FFFFFF"/>
            <w:vAlign w:val="center"/>
          </w:tcPr>
          <w:p w14:paraId="489516B4"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9640</w:t>
            </w:r>
          </w:p>
        </w:tc>
        <w:tc>
          <w:tcPr>
            <w:tcW w:w="1535" w:type="dxa"/>
            <w:tcBorders>
              <w:top w:val="nil"/>
              <w:left w:val="nil"/>
              <w:bottom w:val="single" w:sz="4" w:space="0" w:color="auto"/>
              <w:right w:val="single" w:sz="4" w:space="0" w:color="auto"/>
            </w:tcBorders>
            <w:shd w:val="clear" w:color="auto" w:fill="FFFFFF"/>
            <w:vAlign w:val="center"/>
          </w:tcPr>
          <w:p w14:paraId="1A94C817"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8070</w:t>
            </w:r>
          </w:p>
        </w:tc>
        <w:tc>
          <w:tcPr>
            <w:tcW w:w="1535" w:type="dxa"/>
            <w:tcBorders>
              <w:top w:val="nil"/>
              <w:left w:val="nil"/>
              <w:bottom w:val="single" w:sz="4" w:space="0" w:color="auto"/>
              <w:right w:val="single" w:sz="4" w:space="0" w:color="auto"/>
            </w:tcBorders>
            <w:shd w:val="clear" w:color="auto" w:fill="FFFFFF"/>
            <w:vAlign w:val="center"/>
          </w:tcPr>
          <w:p w14:paraId="58CCE5E2"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3855</w:t>
            </w:r>
          </w:p>
        </w:tc>
        <w:tc>
          <w:tcPr>
            <w:tcW w:w="1535" w:type="dxa"/>
            <w:tcBorders>
              <w:top w:val="nil"/>
              <w:left w:val="nil"/>
              <w:bottom w:val="single" w:sz="4" w:space="0" w:color="auto"/>
              <w:right w:val="single" w:sz="8" w:space="0" w:color="auto"/>
            </w:tcBorders>
            <w:shd w:val="clear" w:color="auto" w:fill="FFFFFF"/>
            <w:vAlign w:val="center"/>
          </w:tcPr>
          <w:p w14:paraId="479BEC8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4960</w:t>
            </w:r>
          </w:p>
        </w:tc>
      </w:tr>
      <w:tr w:rsidR="00C717F8" w:rsidRPr="00812936" w14:paraId="69537E5F" w14:textId="77777777" w:rsidTr="00C0259F">
        <w:trPr>
          <w:trHeight w:val="225"/>
        </w:trPr>
        <w:tc>
          <w:tcPr>
            <w:tcW w:w="3261" w:type="dxa"/>
            <w:tcBorders>
              <w:top w:val="nil"/>
              <w:left w:val="single" w:sz="8" w:space="0" w:color="auto"/>
              <w:bottom w:val="single" w:sz="4" w:space="0" w:color="auto"/>
              <w:right w:val="single" w:sz="8" w:space="0" w:color="auto"/>
            </w:tcBorders>
            <w:shd w:val="clear" w:color="auto" w:fill="FFFFFF"/>
            <w:vAlign w:val="center"/>
            <w:hideMark/>
          </w:tcPr>
          <w:p w14:paraId="583B39D9"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Two-tone 5</w:t>
            </w:r>
            <w:r w:rsidRPr="00812936">
              <w:rPr>
                <w:rFonts w:ascii="Arial" w:hAnsi="Arial" w:cs="Arial"/>
                <w:sz w:val="18"/>
                <w:szCs w:val="18"/>
                <w:vertAlign w:val="superscript"/>
                <w:lang w:val="en-US" w:eastAsia="ko-KR"/>
              </w:rPr>
              <w:t>th</w:t>
            </w:r>
            <w:r w:rsidRPr="00812936">
              <w:rPr>
                <w:rFonts w:ascii="Arial" w:hAnsi="Arial" w:cs="Arial"/>
                <w:sz w:val="18"/>
                <w:szCs w:val="18"/>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FFFFFF"/>
            <w:vAlign w:val="center"/>
            <w:hideMark/>
          </w:tcPr>
          <w:p w14:paraId="73271A0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|2*fx_low + 3*fy_low|</w:t>
            </w:r>
          </w:p>
        </w:tc>
        <w:tc>
          <w:tcPr>
            <w:tcW w:w="1535" w:type="dxa"/>
            <w:tcBorders>
              <w:top w:val="nil"/>
              <w:left w:val="nil"/>
              <w:bottom w:val="single" w:sz="4" w:space="0" w:color="auto"/>
              <w:right w:val="single" w:sz="4" w:space="0" w:color="auto"/>
            </w:tcBorders>
            <w:shd w:val="clear" w:color="auto" w:fill="FFFFFF"/>
            <w:vAlign w:val="center"/>
            <w:hideMark/>
          </w:tcPr>
          <w:p w14:paraId="3E1ED42A"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|2*fx_high + 3*fy_high|</w:t>
            </w:r>
          </w:p>
        </w:tc>
        <w:tc>
          <w:tcPr>
            <w:tcW w:w="1535" w:type="dxa"/>
            <w:tcBorders>
              <w:top w:val="nil"/>
              <w:left w:val="nil"/>
              <w:bottom w:val="single" w:sz="4" w:space="0" w:color="auto"/>
              <w:right w:val="single" w:sz="4" w:space="0" w:color="auto"/>
            </w:tcBorders>
            <w:shd w:val="clear" w:color="auto" w:fill="FFFFFF"/>
            <w:vAlign w:val="center"/>
            <w:hideMark/>
          </w:tcPr>
          <w:p w14:paraId="3FBE23B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|2*fy_low + 3*fx_low|</w:t>
            </w:r>
          </w:p>
        </w:tc>
        <w:tc>
          <w:tcPr>
            <w:tcW w:w="1535" w:type="dxa"/>
            <w:tcBorders>
              <w:top w:val="nil"/>
              <w:left w:val="nil"/>
              <w:bottom w:val="single" w:sz="4" w:space="0" w:color="auto"/>
              <w:right w:val="single" w:sz="8" w:space="0" w:color="auto"/>
            </w:tcBorders>
            <w:shd w:val="clear" w:color="auto" w:fill="FFFFFF"/>
            <w:vAlign w:val="center"/>
            <w:hideMark/>
          </w:tcPr>
          <w:p w14:paraId="7C6C7F10"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ko-KR"/>
              </w:rPr>
            </w:pPr>
            <w:r w:rsidRPr="00F90C96">
              <w:rPr>
                <w:rFonts w:ascii="Arial" w:hAnsi="Arial" w:cs="Arial"/>
                <w:sz w:val="18"/>
                <w:szCs w:val="18"/>
                <w:lang w:val="en-US" w:eastAsia="ko-KR"/>
              </w:rPr>
              <w:t>|2*fy_high + 3*fx_high|</w:t>
            </w:r>
          </w:p>
        </w:tc>
      </w:tr>
      <w:tr w:rsidR="00C717F8" w:rsidRPr="00812936" w14:paraId="3646569C" w14:textId="77777777" w:rsidTr="00C0259F">
        <w:trPr>
          <w:trHeight w:val="47"/>
        </w:trPr>
        <w:tc>
          <w:tcPr>
            <w:tcW w:w="3261" w:type="dxa"/>
            <w:tcBorders>
              <w:top w:val="nil"/>
              <w:left w:val="single" w:sz="8" w:space="0" w:color="auto"/>
              <w:bottom w:val="single" w:sz="8" w:space="0" w:color="auto"/>
              <w:right w:val="single" w:sz="8" w:space="0" w:color="auto"/>
            </w:tcBorders>
            <w:shd w:val="clear" w:color="auto" w:fill="FFFFFF"/>
            <w:vAlign w:val="center"/>
            <w:hideMark/>
          </w:tcPr>
          <w:p w14:paraId="43240290" w14:textId="77777777" w:rsidR="00C717F8" w:rsidRPr="00812936" w:rsidRDefault="00C717F8" w:rsidP="00795F5B">
            <w:pPr>
              <w:keepNext/>
              <w:keepLines/>
              <w:widowControl w:val="0"/>
              <w:spacing w:after="0"/>
              <w:rPr>
                <w:rFonts w:ascii="Arial" w:hAnsi="Arial" w:cs="Arial"/>
                <w:sz w:val="18"/>
                <w:szCs w:val="18"/>
                <w:lang w:val="en-US" w:eastAsia="ko-KR"/>
              </w:rPr>
            </w:pPr>
            <w:r w:rsidRPr="00812936">
              <w:rPr>
                <w:rFonts w:ascii="Arial" w:hAnsi="Arial" w:cs="Arial"/>
                <w:sz w:val="18"/>
                <w:szCs w:val="18"/>
                <w:lang w:val="en-US" w:eastAsia="ko-KR"/>
              </w:rPr>
              <w:t>IMD frequency limits (MHz)</w:t>
            </w:r>
          </w:p>
        </w:tc>
        <w:tc>
          <w:tcPr>
            <w:tcW w:w="1534" w:type="dxa"/>
            <w:tcBorders>
              <w:top w:val="nil"/>
              <w:left w:val="nil"/>
              <w:bottom w:val="single" w:sz="8" w:space="0" w:color="auto"/>
              <w:right w:val="single" w:sz="4" w:space="0" w:color="auto"/>
            </w:tcBorders>
            <w:shd w:val="clear" w:color="auto" w:fill="FFFFFF"/>
            <w:vAlign w:val="center"/>
          </w:tcPr>
          <w:p w14:paraId="57833869"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11660</w:t>
            </w:r>
          </w:p>
        </w:tc>
        <w:tc>
          <w:tcPr>
            <w:tcW w:w="1535" w:type="dxa"/>
            <w:tcBorders>
              <w:top w:val="nil"/>
              <w:left w:val="nil"/>
              <w:bottom w:val="single" w:sz="8" w:space="0" w:color="auto"/>
              <w:right w:val="single" w:sz="4" w:space="0" w:color="auto"/>
            </w:tcBorders>
            <w:shd w:val="clear" w:color="auto" w:fill="FFFFFF"/>
            <w:vAlign w:val="center"/>
          </w:tcPr>
          <w:p w14:paraId="6017F5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13230</w:t>
            </w:r>
          </w:p>
        </w:tc>
        <w:tc>
          <w:tcPr>
            <w:tcW w:w="1535" w:type="dxa"/>
            <w:tcBorders>
              <w:top w:val="nil"/>
              <w:left w:val="nil"/>
              <w:bottom w:val="single" w:sz="8" w:space="0" w:color="auto"/>
              <w:right w:val="single" w:sz="4" w:space="0" w:color="auto"/>
            </w:tcBorders>
            <w:shd w:val="clear" w:color="auto" w:fill="FFFFFF"/>
            <w:vAlign w:val="center"/>
          </w:tcPr>
          <w:p w14:paraId="123CA0C6"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9240</w:t>
            </w:r>
          </w:p>
        </w:tc>
        <w:tc>
          <w:tcPr>
            <w:tcW w:w="1535" w:type="dxa"/>
            <w:tcBorders>
              <w:top w:val="nil"/>
              <w:left w:val="nil"/>
              <w:bottom w:val="single" w:sz="8" w:space="0" w:color="auto"/>
              <w:right w:val="single" w:sz="8" w:space="0" w:color="auto"/>
            </w:tcBorders>
            <w:shd w:val="clear" w:color="auto" w:fill="FFFFFF"/>
            <w:vAlign w:val="center"/>
          </w:tcPr>
          <w:p w14:paraId="3AF0785D" w14:textId="77777777" w:rsidR="00C717F8" w:rsidRPr="00F90C96" w:rsidRDefault="00C717F8" w:rsidP="00795F5B">
            <w:pPr>
              <w:keepNext/>
              <w:adjustRightInd w:val="0"/>
              <w:snapToGrid w:val="0"/>
              <w:spacing w:after="0"/>
              <w:jc w:val="center"/>
              <w:rPr>
                <w:rFonts w:ascii="Arial" w:hAnsi="Arial" w:cs="Arial"/>
                <w:color w:val="000000"/>
                <w:sz w:val="18"/>
                <w:szCs w:val="18"/>
              </w:rPr>
            </w:pPr>
            <w:r w:rsidRPr="00F90C96">
              <w:rPr>
                <w:rFonts w:ascii="Arial" w:hAnsi="Arial" w:cs="Arial"/>
                <w:color w:val="000000"/>
                <w:sz w:val="18"/>
                <w:szCs w:val="18"/>
              </w:rPr>
              <w:t>10345</w:t>
            </w:r>
          </w:p>
        </w:tc>
      </w:tr>
    </w:tbl>
    <w:p w14:paraId="43757BCF" w14:textId="77777777" w:rsidR="00C717F8" w:rsidRDefault="00C717F8" w:rsidP="00795F5B">
      <w:pPr>
        <w:keepNext/>
        <w:rPr>
          <w:lang w:eastAsia="zh-TW"/>
        </w:rPr>
      </w:pPr>
    </w:p>
    <w:p w14:paraId="0D1B8593" w14:textId="77777777" w:rsidR="00C717F8" w:rsidRPr="002B6C21" w:rsidRDefault="00C717F8" w:rsidP="00795F5B">
      <w:pPr>
        <w:keepNext/>
        <w:rPr>
          <w:lang w:eastAsia="zh-TW"/>
        </w:rPr>
      </w:pPr>
      <w:r w:rsidRPr="00714357">
        <w:t xml:space="preserve">Table </w:t>
      </w:r>
      <w:r>
        <w:rPr>
          <w:lang w:eastAsia="ja-JP"/>
        </w:rPr>
        <w:t>6.1.1</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n78,</w:t>
      </w:r>
    </w:p>
    <w:p w14:paraId="73E015EA" w14:textId="77777777" w:rsidR="00C717F8" w:rsidRPr="00F90C96" w:rsidRDefault="00C717F8" w:rsidP="00795F5B">
      <w:pPr>
        <w:pStyle w:val="TH"/>
        <w:keepLines w:val="0"/>
        <w:rPr>
          <w:lang w:eastAsia="zh-TW"/>
        </w:rPr>
      </w:pPr>
      <w:r w:rsidRPr="0080523F">
        <w:rPr>
          <w:lang w:eastAsia="zh-CN"/>
        </w:rPr>
        <w:t xml:space="preserve">Table </w:t>
      </w:r>
      <w:r>
        <w:rPr>
          <w:lang w:eastAsia="zh-CN"/>
        </w:rPr>
        <w:t>6.1.1.4</w:t>
      </w:r>
      <w:r w:rsidRPr="0080523F">
        <w:rPr>
          <w:lang w:eastAsia="zh-CN"/>
        </w:rPr>
        <w:t xml:space="preserve">-2: Band </w:t>
      </w:r>
      <w:r>
        <w:rPr>
          <w:rFonts w:hint="eastAsia"/>
          <w:lang w:eastAsia="zh-TW"/>
        </w:rPr>
        <w:t>8</w:t>
      </w:r>
      <w:r>
        <w:rPr>
          <w:lang w:eastAsia="zh-CN"/>
        </w:rPr>
        <w:t xml:space="preserve"> and Band n7</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717F8" w14:paraId="319D6AC2"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76B5B71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43D6AE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333A3A3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BD923B4"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343B9FA9"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E68E61E"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950F0ED" w14:textId="77777777" w:rsidR="00C717F8" w:rsidRDefault="00C717F8" w:rsidP="00795F5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137A0D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0E216146"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717F8" w14:paraId="6A42D491" w14:textId="77777777" w:rsidTr="00C0259F">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F157462"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51EC09F" w14:textId="77777777" w:rsidR="00C717F8" w:rsidRDefault="00C717F8" w:rsidP="00795F5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D078B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3B2EB8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03647B"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2778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F923D"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43A0A1A"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1A2360E"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0069D1"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E8294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6846508"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024AE63" w14:textId="77777777" w:rsidR="00C717F8" w:rsidRDefault="00C717F8" w:rsidP="00795F5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717F8" w:rsidRPr="00D971BB" w14:paraId="0C959293" w14:textId="77777777" w:rsidTr="00C0259F">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E1BF41"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72EEC4"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3E99FD" w14:textId="77777777" w:rsidR="00C717F8" w:rsidRPr="00F90C96" w:rsidRDefault="00C717F8" w:rsidP="00795F5B">
            <w:pPr>
              <w:keepNext/>
              <w:keepLines/>
              <w:widowControl w:val="0"/>
              <w:adjustRightInd w:val="0"/>
              <w:snapToGrid w:val="0"/>
              <w:spacing w:after="0"/>
              <w:jc w:val="center"/>
              <w:rPr>
                <w:rFonts w:ascii="Arial" w:hAnsi="Arial" w:cs="Arial"/>
                <w:sz w:val="18"/>
                <w:szCs w:val="18"/>
                <w:lang w:val="en-US" w:eastAsia="zh-TW"/>
              </w:rPr>
            </w:pPr>
            <w:r w:rsidRPr="00F90C96">
              <w:rPr>
                <w:rFonts w:ascii="Arial" w:hAnsi="Arial" w:cs="Arial"/>
                <w:sz w:val="18"/>
                <w:szCs w:val="18"/>
                <w:lang w:val="en-US" w:eastAsia="zh-TW"/>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47A64F0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31E03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E7435D6"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423CFE"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272AA57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2A1B24EB"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6E641EEA"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1202E528"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141DE39C"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59B1945D" w14:textId="77777777" w:rsidR="00C717F8" w:rsidRPr="00BC4C1B" w:rsidRDefault="00C717F8" w:rsidP="00795F5B">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4800</w:t>
            </w:r>
          </w:p>
        </w:tc>
      </w:tr>
      <w:tr w:rsidR="00C717F8" w:rsidRPr="00D971BB" w14:paraId="04949FEA" w14:textId="77777777" w:rsidTr="00C0259F">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124BC42"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n7</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572C4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04AAD1D"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BDFD4AD"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EED1F4"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3800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F97574"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51BA7A0"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7600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20FA7FB7"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025A1C" w14:textId="77777777" w:rsidR="00C717F8" w:rsidRPr="00BC4C1B" w:rsidRDefault="00C717F8" w:rsidP="00795F5B">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11400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647BAB8"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D2D075" w14:textId="77777777" w:rsidR="00C717F8" w:rsidRPr="00D971BB" w:rsidRDefault="00C717F8" w:rsidP="00795F5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w:t>
            </w:r>
            <w:r>
              <w:rPr>
                <w:rFonts w:ascii="Arial" w:hAnsi="Arial" w:cs="Arial" w:hint="eastAsia"/>
                <w:color w:val="000000"/>
                <w:sz w:val="18"/>
                <w:szCs w:val="18"/>
                <w:lang w:eastAsia="zh-TW"/>
              </w:rPr>
              <w:t>52</w:t>
            </w:r>
            <w:r w:rsidRPr="00D971BB">
              <w:rPr>
                <w:rFonts w:ascii="Arial" w:hAnsi="Arial" w:cs="Arial"/>
                <w:color w:val="000000"/>
                <w:sz w:val="18"/>
                <w:szCs w:val="18"/>
              </w:rPr>
              <w:t>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A93C10B"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6180BD" w14:textId="77777777" w:rsidR="00C717F8" w:rsidRPr="00D971BB" w:rsidRDefault="00C717F8" w:rsidP="00795F5B">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19</w:t>
            </w:r>
            <w:r w:rsidRPr="00D971BB">
              <w:rPr>
                <w:rFonts w:ascii="Arial" w:hAnsi="Arial" w:cs="Arial"/>
                <w:color w:val="000000"/>
                <w:sz w:val="18"/>
                <w:szCs w:val="18"/>
              </w:rPr>
              <w:t>000</w:t>
            </w:r>
          </w:p>
        </w:tc>
      </w:tr>
    </w:tbl>
    <w:p w14:paraId="54C791E6" w14:textId="77777777" w:rsidR="00C717F8" w:rsidRDefault="00C717F8" w:rsidP="00795F5B">
      <w:pPr>
        <w:keepNext/>
        <w:jc w:val="center"/>
        <w:rPr>
          <w:lang w:eastAsia="zh-TW"/>
        </w:rPr>
      </w:pPr>
    </w:p>
    <w:p w14:paraId="0734FFBF" w14:textId="77777777" w:rsidR="00C717F8" w:rsidRPr="00714357" w:rsidRDefault="00C717F8" w:rsidP="00795F5B">
      <w:pPr>
        <w:keepNext/>
      </w:pPr>
      <w:r w:rsidRPr="00714357">
        <w:t xml:space="preserve">Based on Table </w:t>
      </w:r>
      <w:r>
        <w:t>6.1.1</w:t>
      </w:r>
      <w:r w:rsidRPr="002B6C21">
        <w:t>.4-1</w:t>
      </w:r>
      <w:r>
        <w:rPr>
          <w:rFonts w:hint="eastAsia"/>
          <w:lang w:eastAsia="zh-TW"/>
        </w:rPr>
        <w:t xml:space="preserve">, </w:t>
      </w:r>
      <w:r>
        <w:rPr>
          <w:lang w:eastAsia="zh-TW"/>
        </w:rPr>
        <w:t>6.1.1.4-</w:t>
      </w:r>
      <w:r>
        <w:rPr>
          <w:rFonts w:hint="eastAsia"/>
          <w:lang w:eastAsia="zh-TW"/>
        </w:rPr>
        <w:t>2,</w:t>
      </w:r>
    </w:p>
    <w:p w14:paraId="1743F80A" w14:textId="77777777" w:rsidR="00C717F8"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w:t>
      </w:r>
      <w:r w:rsidRPr="009B4842">
        <w:rPr>
          <w:lang w:eastAsia="ko-KR"/>
        </w:rPr>
        <w:t>harmonics</w:t>
      </w:r>
      <w:r w:rsidRPr="004A2501">
        <w:rPr>
          <w:lang w:eastAsia="ko-KR"/>
        </w:rPr>
        <w:t xml:space="preserve"> </w:t>
      </w:r>
      <w:r w:rsidRPr="004A2501">
        <w:rPr>
          <w:rFonts w:hint="eastAsia"/>
          <w:lang w:eastAsia="ja-JP"/>
        </w:rPr>
        <w:t xml:space="preserve">generated Band </w:t>
      </w:r>
      <w:r>
        <w:rPr>
          <w:rFonts w:hint="eastAsia"/>
          <w:lang w:eastAsia="zh-TW"/>
        </w:rPr>
        <w:t>8</w:t>
      </w:r>
      <w:r w:rsidRPr="004A2501">
        <w:rPr>
          <w:rFonts w:hint="eastAsia"/>
          <w:lang w:eastAsia="ja-JP"/>
        </w:rPr>
        <w:t xml:space="preserve"> </w:t>
      </w:r>
      <w:r>
        <w:rPr>
          <w:rFonts w:hint="eastAsia"/>
          <w:lang w:eastAsia="zh-TW"/>
        </w:rPr>
        <w:t xml:space="preserve">uplink </w:t>
      </w:r>
      <w:r w:rsidRPr="004A2501">
        <w:rPr>
          <w:rFonts w:hint="eastAsia"/>
          <w:lang w:eastAsia="ja-JP"/>
        </w:rPr>
        <w:t xml:space="preserve">by </w:t>
      </w:r>
      <w:r w:rsidRPr="009B4842">
        <w:rPr>
          <w:lang w:eastAsia="ja-JP"/>
        </w:rPr>
        <w:t>may fal</w:t>
      </w:r>
      <w:r>
        <w:rPr>
          <w:lang w:eastAsia="ja-JP"/>
        </w:rPr>
        <w:t>l into Rx frequencies of band</w:t>
      </w:r>
      <w:r>
        <w:rPr>
          <w:rFonts w:hint="eastAsia"/>
          <w:lang w:eastAsia="zh-TW"/>
        </w:rPr>
        <w:t xml:space="preserve"> n78</w:t>
      </w:r>
    </w:p>
    <w:p w14:paraId="258F4D35" w14:textId="77777777" w:rsidR="00C717F8" w:rsidRPr="004A2501" w:rsidRDefault="00C717F8" w:rsidP="00795F5B">
      <w:pPr>
        <w:pStyle w:val="B1"/>
        <w:keepNext/>
        <w:rPr>
          <w:lang w:eastAsia="zh-TW"/>
        </w:rPr>
      </w:pPr>
      <w:r>
        <w:rPr>
          <w:rFonts w:hint="eastAsia"/>
          <w:lang w:eastAsia="zh-TW"/>
        </w:rPr>
        <w:t>- 4</w:t>
      </w:r>
      <w:r w:rsidRPr="00812936">
        <w:rPr>
          <w:rFonts w:hint="eastAsia"/>
          <w:vertAlign w:val="superscript"/>
          <w:lang w:eastAsia="zh-TW"/>
        </w:rPr>
        <w:t>rd</w:t>
      </w:r>
      <w:r>
        <w:rPr>
          <w:rFonts w:hint="eastAsia"/>
          <w:lang w:eastAsia="zh-TW"/>
        </w:rPr>
        <w:t xml:space="preserve"> </w:t>
      </w:r>
      <w:r w:rsidRPr="004A2501">
        <w:rPr>
          <w:lang w:eastAsia="ko-KR"/>
        </w:rPr>
        <w:t xml:space="preserve">order IMD </w:t>
      </w:r>
      <w:r w:rsidRPr="004A2501">
        <w:rPr>
          <w:rFonts w:hint="eastAsia"/>
          <w:lang w:eastAsia="ja-JP"/>
        </w:rPr>
        <w:t xml:space="preserve">generated by dual uplink of Band </w:t>
      </w:r>
      <w:r>
        <w:rPr>
          <w:rFonts w:hint="eastAsia"/>
          <w:lang w:eastAsia="zh-TW"/>
        </w:rPr>
        <w:t>8</w:t>
      </w:r>
      <w:r w:rsidRPr="004A2501">
        <w:rPr>
          <w:rFonts w:hint="eastAsia"/>
          <w:lang w:eastAsia="ja-JP"/>
        </w:rPr>
        <w:t xml:space="preserve"> + Band n</w:t>
      </w:r>
      <w:r>
        <w:rPr>
          <w:rFonts w:hint="eastAsia"/>
          <w:lang w:eastAsia="zh-TW"/>
        </w:rPr>
        <w:t>78</w:t>
      </w:r>
      <w:r w:rsidRPr="004A2501">
        <w:rPr>
          <w:rFonts w:hint="eastAsia"/>
          <w:lang w:eastAsia="ja-JP"/>
        </w:rPr>
        <w:t xml:space="preserve"> </w:t>
      </w:r>
      <w:r>
        <w:rPr>
          <w:lang w:eastAsia="ko-KR"/>
        </w:rPr>
        <w:t>may</w:t>
      </w:r>
      <w:r w:rsidRPr="004A2501">
        <w:rPr>
          <w:lang w:eastAsia="ko-KR"/>
        </w:rPr>
        <w:t xml:space="preserve"> fall into own Rx of band </w:t>
      </w:r>
      <w:r>
        <w:rPr>
          <w:rFonts w:hint="eastAsia"/>
          <w:lang w:eastAsia="zh-TW"/>
        </w:rPr>
        <w:t>8</w:t>
      </w:r>
    </w:p>
    <w:p w14:paraId="0591BF3A" w14:textId="77777777" w:rsidR="00C717F8" w:rsidRDefault="00C717F8" w:rsidP="00795F5B">
      <w:pPr>
        <w:keepNext/>
        <w:rPr>
          <w:lang w:eastAsia="zh-TW"/>
        </w:rPr>
      </w:pPr>
      <w:r>
        <w:rPr>
          <w:rFonts w:hint="eastAsia"/>
          <w:lang w:eastAsia="zh-TW"/>
        </w:rPr>
        <w:t xml:space="preserve">The corresponding MSD requirements for the harmonics are already specified in the specifications when introducing DC_8A_n78A, no additional MSD requirement is needed for DL DC_8B_n78A with UL </w:t>
      </w:r>
      <w:r w:rsidRPr="00445BCA">
        <w:rPr>
          <w:lang w:eastAsia="zh-TW"/>
        </w:rPr>
        <w:t>DC_8A_n78A</w:t>
      </w:r>
      <w:r>
        <w:rPr>
          <w:rFonts w:hint="eastAsia"/>
          <w:lang w:eastAsia="zh-TW"/>
        </w:rPr>
        <w:t xml:space="preserve">. </w:t>
      </w:r>
      <w:r w:rsidRPr="00992BF0">
        <w:rPr>
          <w:lang w:eastAsia="zh-TW"/>
        </w:rPr>
        <w:t>For the MSD requirements for IMD interference of DC_8B_n78A</w:t>
      </w:r>
      <w:r>
        <w:rPr>
          <w:lang w:eastAsia="zh-TW"/>
        </w:rPr>
        <w:t>, the requirements for DC_</w:t>
      </w:r>
      <w:r>
        <w:rPr>
          <w:rFonts w:hint="eastAsia"/>
          <w:lang w:eastAsia="zh-TW"/>
        </w:rPr>
        <w:t>8A</w:t>
      </w:r>
      <w:r w:rsidRPr="00992BF0">
        <w:rPr>
          <w:lang w:eastAsia="zh-TW"/>
        </w:rPr>
        <w:t>_n78A can be referred as below.</w:t>
      </w:r>
    </w:p>
    <w:p w14:paraId="4361C6CC" w14:textId="77777777" w:rsidR="00C717F8" w:rsidRPr="00C03B5B" w:rsidRDefault="00C717F8" w:rsidP="00795F5B">
      <w:pPr>
        <w:keepNext/>
        <w:rPr>
          <w:lang w:eastAsia="zh-TW"/>
        </w:rPr>
      </w:pPr>
      <w:r>
        <w:rPr>
          <w:rFonts w:hint="eastAsia"/>
          <w:lang w:eastAsia="zh-TW"/>
        </w:rPr>
        <w:t xml:space="preserve">And note that exceptions for UL1/DL4 harmonic mixing are not </w:t>
      </w:r>
      <w:r>
        <w:rPr>
          <w:lang w:eastAsia="zh-TW"/>
        </w:rPr>
        <w:t>specified</w:t>
      </w:r>
      <w:r>
        <w:rPr>
          <w:rFonts w:hint="eastAsia"/>
          <w:lang w:eastAsia="zh-TW"/>
        </w:rPr>
        <w:t xml:space="preserve"> in the specifications.</w:t>
      </w:r>
    </w:p>
    <w:p w14:paraId="191458D4" w14:textId="77777777" w:rsidR="00C717F8" w:rsidRPr="00C03B5B" w:rsidRDefault="00C717F8">
      <w:pPr>
        <w:pStyle w:val="TH"/>
        <w:rPr>
          <w:lang w:eastAsia="zh-TW"/>
        </w:rPr>
      </w:pPr>
      <w:r w:rsidRPr="00714357">
        <w:t xml:space="preserve">Table </w:t>
      </w:r>
      <w:r>
        <w:rPr>
          <w:lang w:eastAsia="zh-CN"/>
        </w:rPr>
        <w:t>6.1.1.4-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C717F8" w:rsidRPr="00714357" w14:paraId="0FA9224F" w14:textId="77777777" w:rsidTr="00C0259F">
        <w:trPr>
          <w:trHeight w:val="20"/>
          <w:jc w:val="center"/>
        </w:trPr>
        <w:tc>
          <w:tcPr>
            <w:tcW w:w="8534" w:type="dxa"/>
            <w:gridSpan w:val="8"/>
            <w:shd w:val="clear" w:color="auto" w:fill="auto"/>
            <w:vAlign w:val="center"/>
            <w:hideMark/>
          </w:tcPr>
          <w:p w14:paraId="3CA072E4" w14:textId="77777777" w:rsidR="00C717F8" w:rsidRPr="00714357" w:rsidRDefault="00C717F8">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2645F4E" w14:textId="77777777" w:rsidR="00C717F8" w:rsidRPr="00714357" w:rsidRDefault="00C717F8">
            <w:pPr>
              <w:pStyle w:val="TAH"/>
            </w:pPr>
            <w:r w:rsidRPr="00714357">
              <w:t>Source of IMD</w:t>
            </w:r>
          </w:p>
        </w:tc>
      </w:tr>
      <w:tr w:rsidR="00C717F8" w:rsidRPr="00714357" w14:paraId="48A0AE55" w14:textId="77777777" w:rsidTr="00C0259F">
        <w:trPr>
          <w:trHeight w:val="648"/>
          <w:jc w:val="center"/>
        </w:trPr>
        <w:tc>
          <w:tcPr>
            <w:tcW w:w="2106" w:type="dxa"/>
            <w:tcBorders>
              <w:bottom w:val="single" w:sz="4" w:space="0" w:color="auto"/>
            </w:tcBorders>
            <w:shd w:val="clear" w:color="auto" w:fill="auto"/>
            <w:vAlign w:val="center"/>
            <w:hideMark/>
          </w:tcPr>
          <w:p w14:paraId="6695E49F" w14:textId="77777777" w:rsidR="00C717F8" w:rsidRPr="00714357" w:rsidRDefault="00C717F8">
            <w:pPr>
              <w:pStyle w:val="TAH"/>
              <w:rPr>
                <w:lang w:eastAsia="zh-CN"/>
              </w:rPr>
            </w:pPr>
            <w:r w:rsidRPr="00714357">
              <w:rPr>
                <w:lang w:eastAsia="zh-CN"/>
              </w:rPr>
              <w:t>DC</w:t>
            </w:r>
          </w:p>
          <w:p w14:paraId="1F70A33F" w14:textId="77777777" w:rsidR="00C717F8" w:rsidRPr="00714357" w:rsidRDefault="00C717F8">
            <w:pPr>
              <w:pStyle w:val="TAH"/>
            </w:pPr>
            <w:r w:rsidRPr="00714357">
              <w:t>Configuration</w:t>
            </w:r>
          </w:p>
        </w:tc>
        <w:tc>
          <w:tcPr>
            <w:tcW w:w="847" w:type="dxa"/>
            <w:tcBorders>
              <w:bottom w:val="single" w:sz="4" w:space="0" w:color="auto"/>
            </w:tcBorders>
            <w:shd w:val="clear" w:color="auto" w:fill="auto"/>
            <w:vAlign w:val="center"/>
            <w:hideMark/>
          </w:tcPr>
          <w:p w14:paraId="3F33688D" w14:textId="77777777" w:rsidR="00C717F8" w:rsidRPr="00714357" w:rsidRDefault="00C717F8">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323EB9B2" w14:textId="77777777" w:rsidR="00C717F8" w:rsidRPr="00714357" w:rsidRDefault="00C717F8">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B66BEA7" w14:textId="77777777" w:rsidR="00C717F8" w:rsidRPr="00714357" w:rsidRDefault="00C717F8">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1FACD01B" w14:textId="77777777" w:rsidR="00C717F8" w:rsidRPr="00714357" w:rsidRDefault="00C717F8">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43B86191" w14:textId="77777777" w:rsidR="00C717F8" w:rsidRPr="00714357" w:rsidRDefault="00C717F8">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383D5A4" w14:textId="77777777" w:rsidR="00C717F8" w:rsidRPr="00714357" w:rsidRDefault="00C717F8">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43A79F83" w14:textId="77777777" w:rsidR="00C717F8" w:rsidRPr="00714357" w:rsidRDefault="00C717F8">
            <w:pPr>
              <w:pStyle w:val="TAH"/>
            </w:pPr>
            <w:r w:rsidRPr="00714357">
              <w:t>Duplex mode</w:t>
            </w:r>
          </w:p>
        </w:tc>
        <w:tc>
          <w:tcPr>
            <w:tcW w:w="1095" w:type="dxa"/>
            <w:vMerge/>
            <w:tcBorders>
              <w:bottom w:val="single" w:sz="4" w:space="0" w:color="auto"/>
            </w:tcBorders>
          </w:tcPr>
          <w:p w14:paraId="109F4181" w14:textId="77777777" w:rsidR="00C717F8" w:rsidRPr="00714357" w:rsidRDefault="00C717F8">
            <w:pPr>
              <w:pStyle w:val="TAH"/>
            </w:pPr>
          </w:p>
        </w:tc>
      </w:tr>
      <w:tr w:rsidR="00C717F8" w:rsidRPr="00714357" w14:paraId="637EB975" w14:textId="77777777" w:rsidTr="00C0259F">
        <w:trPr>
          <w:trHeight w:val="113"/>
          <w:jc w:val="center"/>
        </w:trPr>
        <w:tc>
          <w:tcPr>
            <w:tcW w:w="2106" w:type="dxa"/>
            <w:vMerge w:val="restart"/>
            <w:shd w:val="clear" w:color="auto" w:fill="auto"/>
            <w:vAlign w:val="center"/>
            <w:hideMark/>
          </w:tcPr>
          <w:p w14:paraId="574CBCC2" w14:textId="77777777" w:rsidR="00C717F8" w:rsidRPr="00992BF0" w:rsidRDefault="00C717F8">
            <w:pPr>
              <w:pStyle w:val="TAC"/>
              <w:rPr>
                <w:lang w:eastAsia="zh-TW"/>
              </w:rPr>
            </w:pPr>
            <w:r w:rsidRPr="00992BF0">
              <w:rPr>
                <w:lang w:eastAsia="zh-TW"/>
              </w:rPr>
              <w:t>DC_8</w:t>
            </w:r>
            <w:r w:rsidRPr="00992BF0">
              <w:rPr>
                <w:rFonts w:hint="eastAsia"/>
                <w:lang w:eastAsia="zh-TW"/>
              </w:rPr>
              <w:t>B</w:t>
            </w:r>
            <w:r w:rsidRPr="00992BF0">
              <w:rPr>
                <w:lang w:eastAsia="zh-TW"/>
              </w:rPr>
              <w:t>_n78A</w:t>
            </w:r>
          </w:p>
        </w:tc>
        <w:tc>
          <w:tcPr>
            <w:tcW w:w="847" w:type="dxa"/>
            <w:shd w:val="clear" w:color="auto" w:fill="auto"/>
            <w:vAlign w:val="center"/>
            <w:hideMark/>
          </w:tcPr>
          <w:p w14:paraId="35F23C10" w14:textId="77777777" w:rsidR="00C717F8" w:rsidRPr="00714357" w:rsidRDefault="00C717F8">
            <w:pPr>
              <w:pStyle w:val="TAC"/>
              <w:rPr>
                <w:lang w:eastAsia="zh-CN"/>
              </w:rPr>
            </w:pPr>
            <w:r w:rsidRPr="00714357">
              <w:rPr>
                <w:lang w:eastAsia="zh-CN"/>
              </w:rPr>
              <w:t>8</w:t>
            </w:r>
          </w:p>
        </w:tc>
        <w:tc>
          <w:tcPr>
            <w:tcW w:w="960" w:type="dxa"/>
            <w:shd w:val="clear" w:color="auto" w:fill="auto"/>
            <w:noWrap/>
            <w:vAlign w:val="center"/>
            <w:hideMark/>
          </w:tcPr>
          <w:p w14:paraId="28F706A2" w14:textId="77777777" w:rsidR="00C717F8" w:rsidRPr="00714357" w:rsidRDefault="00C717F8">
            <w:pPr>
              <w:pStyle w:val="TAC"/>
              <w:rPr>
                <w:lang w:eastAsia="zh-CN"/>
              </w:rPr>
            </w:pPr>
            <w:r w:rsidRPr="00714357">
              <w:rPr>
                <w:lang w:eastAsia="zh-CN"/>
              </w:rPr>
              <w:t>897.5</w:t>
            </w:r>
          </w:p>
        </w:tc>
        <w:tc>
          <w:tcPr>
            <w:tcW w:w="960" w:type="dxa"/>
            <w:shd w:val="clear" w:color="auto" w:fill="auto"/>
            <w:noWrap/>
            <w:vAlign w:val="center"/>
            <w:hideMark/>
          </w:tcPr>
          <w:p w14:paraId="27C64002" w14:textId="77777777" w:rsidR="00C717F8" w:rsidRPr="00714357" w:rsidRDefault="00C717F8">
            <w:pPr>
              <w:pStyle w:val="TAC"/>
            </w:pPr>
            <w:r w:rsidRPr="00714357">
              <w:t>5</w:t>
            </w:r>
          </w:p>
        </w:tc>
        <w:tc>
          <w:tcPr>
            <w:tcW w:w="960" w:type="dxa"/>
            <w:shd w:val="clear" w:color="auto" w:fill="auto"/>
            <w:noWrap/>
            <w:vAlign w:val="center"/>
            <w:hideMark/>
          </w:tcPr>
          <w:p w14:paraId="7B924751" w14:textId="77777777" w:rsidR="00C717F8" w:rsidRPr="00714357" w:rsidRDefault="00C717F8">
            <w:pPr>
              <w:pStyle w:val="TAC"/>
            </w:pPr>
            <w:r w:rsidRPr="00714357">
              <w:t>25</w:t>
            </w:r>
          </w:p>
        </w:tc>
        <w:tc>
          <w:tcPr>
            <w:tcW w:w="960" w:type="dxa"/>
            <w:shd w:val="clear" w:color="auto" w:fill="auto"/>
            <w:noWrap/>
            <w:vAlign w:val="center"/>
            <w:hideMark/>
          </w:tcPr>
          <w:p w14:paraId="35C6F047" w14:textId="77777777" w:rsidR="00C717F8" w:rsidRPr="00714357" w:rsidRDefault="00C717F8">
            <w:pPr>
              <w:pStyle w:val="TAC"/>
              <w:rPr>
                <w:lang w:eastAsia="zh-CN"/>
              </w:rPr>
            </w:pPr>
            <w:r w:rsidRPr="00714357">
              <w:rPr>
                <w:lang w:eastAsia="zh-CN"/>
              </w:rPr>
              <w:t>942.5</w:t>
            </w:r>
          </w:p>
        </w:tc>
        <w:tc>
          <w:tcPr>
            <w:tcW w:w="911" w:type="dxa"/>
            <w:shd w:val="clear" w:color="auto" w:fill="auto"/>
            <w:vAlign w:val="center"/>
            <w:hideMark/>
          </w:tcPr>
          <w:p w14:paraId="2BFCA564" w14:textId="77777777" w:rsidR="00C717F8" w:rsidRPr="00714357" w:rsidRDefault="00C717F8">
            <w:pPr>
              <w:pStyle w:val="TAC"/>
              <w:rPr>
                <w:lang w:eastAsia="zh-CN"/>
              </w:rPr>
            </w:pPr>
            <w:r w:rsidRPr="00714357">
              <w:rPr>
                <w:lang w:eastAsia="zh-CN"/>
              </w:rPr>
              <w:t>8.3</w:t>
            </w:r>
          </w:p>
        </w:tc>
        <w:tc>
          <w:tcPr>
            <w:tcW w:w="830" w:type="dxa"/>
            <w:shd w:val="clear" w:color="auto" w:fill="auto"/>
            <w:vAlign w:val="center"/>
            <w:hideMark/>
          </w:tcPr>
          <w:p w14:paraId="1661BFC1" w14:textId="77777777" w:rsidR="00C717F8" w:rsidRPr="00714357" w:rsidRDefault="00C717F8">
            <w:pPr>
              <w:pStyle w:val="TAC"/>
            </w:pPr>
            <w:r w:rsidRPr="00714357">
              <w:t>FDD</w:t>
            </w:r>
          </w:p>
        </w:tc>
        <w:tc>
          <w:tcPr>
            <w:tcW w:w="1095" w:type="dxa"/>
          </w:tcPr>
          <w:p w14:paraId="3F05FB19" w14:textId="77777777" w:rsidR="00C717F8" w:rsidRPr="00714357" w:rsidRDefault="00C717F8">
            <w:pPr>
              <w:pStyle w:val="TAC"/>
              <w:rPr>
                <w:lang w:eastAsia="zh-CN"/>
              </w:rPr>
            </w:pPr>
            <w:r w:rsidRPr="00714357">
              <w:t>IMD</w:t>
            </w:r>
            <w:r w:rsidRPr="00714357">
              <w:rPr>
                <w:lang w:eastAsia="zh-CN"/>
              </w:rPr>
              <w:t>4</w:t>
            </w:r>
          </w:p>
        </w:tc>
      </w:tr>
      <w:tr w:rsidR="00C717F8" w:rsidRPr="00714357" w14:paraId="64730BD1" w14:textId="77777777" w:rsidTr="00C0259F">
        <w:trPr>
          <w:trHeight w:val="20"/>
          <w:jc w:val="center"/>
        </w:trPr>
        <w:tc>
          <w:tcPr>
            <w:tcW w:w="2106" w:type="dxa"/>
            <w:vMerge/>
            <w:shd w:val="clear" w:color="auto" w:fill="auto"/>
            <w:vAlign w:val="center"/>
            <w:hideMark/>
          </w:tcPr>
          <w:p w14:paraId="0F9DB35F" w14:textId="77777777" w:rsidR="00C717F8" w:rsidRPr="00714357" w:rsidRDefault="00C717F8">
            <w:pPr>
              <w:pStyle w:val="TAC"/>
            </w:pPr>
          </w:p>
        </w:tc>
        <w:tc>
          <w:tcPr>
            <w:tcW w:w="847" w:type="dxa"/>
            <w:shd w:val="clear" w:color="auto" w:fill="auto"/>
            <w:vAlign w:val="center"/>
            <w:hideMark/>
          </w:tcPr>
          <w:p w14:paraId="2FF6EC46" w14:textId="77777777" w:rsidR="00C717F8" w:rsidRPr="00714357" w:rsidRDefault="00C717F8">
            <w:pPr>
              <w:pStyle w:val="TAC"/>
              <w:rPr>
                <w:lang w:eastAsia="zh-CN"/>
              </w:rPr>
            </w:pPr>
            <w:r w:rsidRPr="00714357">
              <w:rPr>
                <w:lang w:eastAsia="zh-CN"/>
              </w:rPr>
              <w:t>n78</w:t>
            </w:r>
          </w:p>
        </w:tc>
        <w:tc>
          <w:tcPr>
            <w:tcW w:w="960" w:type="dxa"/>
            <w:shd w:val="clear" w:color="auto" w:fill="auto"/>
            <w:noWrap/>
            <w:vAlign w:val="center"/>
            <w:hideMark/>
          </w:tcPr>
          <w:p w14:paraId="2ED30C14" w14:textId="77777777" w:rsidR="00C717F8" w:rsidRPr="00714357" w:rsidRDefault="00C717F8">
            <w:pPr>
              <w:pStyle w:val="TAC"/>
              <w:rPr>
                <w:lang w:eastAsia="zh-CN"/>
              </w:rPr>
            </w:pPr>
            <w:r w:rsidRPr="00714357">
              <w:rPr>
                <w:lang w:eastAsia="zh-CN"/>
              </w:rPr>
              <w:t>3635</w:t>
            </w:r>
          </w:p>
        </w:tc>
        <w:tc>
          <w:tcPr>
            <w:tcW w:w="960" w:type="dxa"/>
            <w:shd w:val="clear" w:color="auto" w:fill="auto"/>
            <w:noWrap/>
            <w:vAlign w:val="center"/>
            <w:hideMark/>
          </w:tcPr>
          <w:p w14:paraId="71831C27" w14:textId="77777777" w:rsidR="00C717F8" w:rsidRPr="00714357" w:rsidRDefault="00C717F8">
            <w:pPr>
              <w:pStyle w:val="TAC"/>
              <w:rPr>
                <w:lang w:eastAsia="zh-CN"/>
              </w:rPr>
            </w:pPr>
            <w:r w:rsidRPr="00714357">
              <w:rPr>
                <w:lang w:eastAsia="zh-CN"/>
              </w:rPr>
              <w:t>10</w:t>
            </w:r>
          </w:p>
        </w:tc>
        <w:tc>
          <w:tcPr>
            <w:tcW w:w="960" w:type="dxa"/>
            <w:shd w:val="clear" w:color="auto" w:fill="auto"/>
            <w:noWrap/>
            <w:vAlign w:val="center"/>
            <w:hideMark/>
          </w:tcPr>
          <w:p w14:paraId="4DDBE98C" w14:textId="77777777" w:rsidR="00C717F8" w:rsidRPr="00714357" w:rsidRDefault="00C717F8">
            <w:pPr>
              <w:pStyle w:val="TAC"/>
              <w:rPr>
                <w:lang w:eastAsia="zh-TW"/>
              </w:rPr>
            </w:pPr>
            <w:r>
              <w:rPr>
                <w:lang w:eastAsia="zh-CN"/>
              </w:rPr>
              <w:t>5</w:t>
            </w:r>
            <w:r>
              <w:rPr>
                <w:rFonts w:hint="eastAsia"/>
                <w:lang w:eastAsia="zh-TW"/>
              </w:rPr>
              <w:t>0</w:t>
            </w:r>
          </w:p>
        </w:tc>
        <w:tc>
          <w:tcPr>
            <w:tcW w:w="960" w:type="dxa"/>
            <w:shd w:val="clear" w:color="auto" w:fill="auto"/>
            <w:noWrap/>
            <w:vAlign w:val="center"/>
            <w:hideMark/>
          </w:tcPr>
          <w:p w14:paraId="089B7090" w14:textId="77777777" w:rsidR="00C717F8" w:rsidRPr="00714357" w:rsidRDefault="00C717F8">
            <w:pPr>
              <w:pStyle w:val="TAC"/>
              <w:rPr>
                <w:lang w:eastAsia="zh-CN"/>
              </w:rPr>
            </w:pPr>
            <w:r w:rsidRPr="00714357">
              <w:rPr>
                <w:lang w:eastAsia="zh-CN"/>
              </w:rPr>
              <w:t>3635</w:t>
            </w:r>
          </w:p>
        </w:tc>
        <w:tc>
          <w:tcPr>
            <w:tcW w:w="911" w:type="dxa"/>
            <w:shd w:val="clear" w:color="auto" w:fill="auto"/>
            <w:vAlign w:val="center"/>
            <w:hideMark/>
          </w:tcPr>
          <w:p w14:paraId="4E39E97A" w14:textId="77777777" w:rsidR="00C717F8" w:rsidRPr="00714357" w:rsidRDefault="00C717F8">
            <w:pPr>
              <w:pStyle w:val="TAC"/>
            </w:pPr>
            <w:r w:rsidRPr="00714357">
              <w:t>N/A</w:t>
            </w:r>
          </w:p>
        </w:tc>
        <w:tc>
          <w:tcPr>
            <w:tcW w:w="830" w:type="dxa"/>
            <w:shd w:val="clear" w:color="auto" w:fill="auto"/>
            <w:vAlign w:val="center"/>
            <w:hideMark/>
          </w:tcPr>
          <w:p w14:paraId="1EBECAC2" w14:textId="77777777" w:rsidR="00C717F8" w:rsidRPr="00714357" w:rsidRDefault="00C717F8">
            <w:pPr>
              <w:pStyle w:val="TAC"/>
              <w:rPr>
                <w:lang w:eastAsia="zh-CN"/>
              </w:rPr>
            </w:pPr>
            <w:r w:rsidRPr="00714357">
              <w:rPr>
                <w:lang w:eastAsia="zh-CN"/>
              </w:rPr>
              <w:t>TDD</w:t>
            </w:r>
          </w:p>
        </w:tc>
        <w:tc>
          <w:tcPr>
            <w:tcW w:w="1095" w:type="dxa"/>
          </w:tcPr>
          <w:p w14:paraId="18753B5D" w14:textId="77777777" w:rsidR="00C717F8" w:rsidRPr="00714357" w:rsidRDefault="00C717F8">
            <w:pPr>
              <w:pStyle w:val="TAC"/>
            </w:pPr>
            <w:r w:rsidRPr="00714357">
              <w:t>N/A</w:t>
            </w:r>
          </w:p>
        </w:tc>
      </w:tr>
    </w:tbl>
    <w:p w14:paraId="2C993123" w14:textId="77777777" w:rsidR="00C717F8" w:rsidRDefault="00C717F8" w:rsidP="00795F5B">
      <w:pPr>
        <w:keepNext/>
        <w:rPr>
          <w:lang w:eastAsia="zh-TW"/>
        </w:rPr>
      </w:pPr>
    </w:p>
    <w:p w14:paraId="0BFEC7E3" w14:textId="77777777" w:rsidR="000F14A4" w:rsidRDefault="000F14A4" w:rsidP="000F14A4">
      <w:pPr>
        <w:keepNext/>
        <w:rPr>
          <w:lang w:eastAsia="zh-TW"/>
        </w:rPr>
      </w:pPr>
      <w:r>
        <w:rPr>
          <w:rFonts w:hint="eastAsia"/>
          <w:lang w:eastAsia="zh-TW"/>
        </w:rPr>
        <w:t xml:space="preserve">Based on the WF </w:t>
      </w:r>
      <w:r w:rsidRPr="00057606">
        <w:rPr>
          <w:lang w:eastAsia="zh-TW"/>
        </w:rPr>
        <w:t>R4-2220556</w:t>
      </w:r>
      <w:r>
        <w:rPr>
          <w:rFonts w:hint="eastAsia"/>
          <w:lang w:eastAsia="zh-TW"/>
        </w:rPr>
        <w:t>, the p</w:t>
      </w:r>
      <w:r>
        <w:rPr>
          <w:lang w:eastAsia="zh-TW"/>
        </w:rPr>
        <w:t>re-</w:t>
      </w:r>
      <w:r>
        <w:rPr>
          <w:rFonts w:hint="eastAsia"/>
          <w:lang w:eastAsia="zh-TW"/>
        </w:rPr>
        <w:t>c</w:t>
      </w:r>
      <w:r w:rsidRPr="00057606">
        <w:rPr>
          <w:lang w:eastAsia="zh-TW"/>
        </w:rPr>
        <w:t>ondition</w:t>
      </w:r>
      <w:r>
        <w:rPr>
          <w:rFonts w:hint="eastAsia"/>
          <w:lang w:eastAsia="zh-TW"/>
        </w:rPr>
        <w:t xml:space="preserve"> of the triple beat analysis for the two bands inter-band UL EN-DC with intra-band UL is that the two uplink bands are part of the </w:t>
      </w:r>
      <w:r w:rsidRPr="00BE6D97">
        <w:rPr>
          <w:lang w:eastAsia="zh-TW"/>
        </w:rPr>
        <w:t xml:space="preserve">same band group or belong to adjacent band groups </w:t>
      </w:r>
      <w:r>
        <w:rPr>
          <w:rFonts w:hint="eastAsia"/>
          <w:lang w:eastAsia="zh-TW"/>
        </w:rPr>
        <w:t xml:space="preserve">as defined in Table </w:t>
      </w:r>
      <w:r w:rsidRPr="00BE6D97">
        <w:rPr>
          <w:lang w:eastAsia="zh-TW"/>
        </w:rPr>
        <w:t>6.1.1.6-1</w:t>
      </w:r>
    </w:p>
    <w:p w14:paraId="4846FD78" w14:textId="77777777" w:rsidR="000F14A4" w:rsidRDefault="000F14A4" w:rsidP="000F14A4">
      <w:pPr>
        <w:pStyle w:val="TH"/>
        <w:rPr>
          <w:lang w:eastAsia="zh-TW"/>
        </w:rPr>
      </w:pPr>
      <w:r w:rsidRPr="00CC0DB7">
        <w:t xml:space="preserve">Table </w:t>
      </w:r>
      <w:r>
        <w:rPr>
          <w:rFonts w:hint="eastAsia"/>
          <w:lang w:eastAsia="zh-TW"/>
        </w:rPr>
        <w:t>6.1.1.6-1</w:t>
      </w:r>
      <w:r w:rsidRPr="00CC0DB7">
        <w:t xml:space="preserve"> : </w:t>
      </w:r>
      <w:r w:rsidRPr="007F3A68">
        <w:t>Band group definition for adjacent band-group criterion</w:t>
      </w:r>
    </w:p>
    <w:tbl>
      <w:tblPr>
        <w:tblW w:w="0" w:type="auto"/>
        <w:jc w:val="center"/>
        <w:tblLayout w:type="fixed"/>
        <w:tblCellMar>
          <w:left w:w="0" w:type="dxa"/>
          <w:right w:w="0" w:type="dxa"/>
        </w:tblCellMar>
        <w:tblLook w:val="0000" w:firstRow="0" w:lastRow="0" w:firstColumn="0" w:lastColumn="0" w:noHBand="0" w:noVBand="0"/>
      </w:tblPr>
      <w:tblGrid>
        <w:gridCol w:w="1231"/>
        <w:gridCol w:w="1206"/>
        <w:gridCol w:w="1206"/>
        <w:gridCol w:w="1376"/>
        <w:gridCol w:w="1151"/>
        <w:gridCol w:w="1281"/>
      </w:tblGrid>
      <w:tr w:rsidR="000F14A4" w:rsidRPr="00057606" w14:paraId="777C9713" w14:textId="77777777" w:rsidTr="000F14A4">
        <w:trPr>
          <w:trHeight w:val="37"/>
          <w:jc w:val="center"/>
        </w:trPr>
        <w:tc>
          <w:tcPr>
            <w:tcW w:w="7451" w:type="dxa"/>
            <w:gridSpan w:val="6"/>
            <w:tcBorders>
              <w:top w:val="single" w:sz="4" w:space="0" w:color="auto"/>
              <w:left w:val="single" w:sz="4" w:space="0" w:color="auto"/>
              <w:bottom w:val="single" w:sz="4" w:space="0" w:color="auto"/>
              <w:right w:val="single" w:sz="4" w:space="0" w:color="auto"/>
            </w:tcBorders>
          </w:tcPr>
          <w:p w14:paraId="6676D2A9" w14:textId="77777777" w:rsidR="000F14A4" w:rsidRPr="00057606" w:rsidRDefault="000F14A4" w:rsidP="000F14A4">
            <w:pPr>
              <w:keepNext/>
              <w:spacing w:after="0"/>
              <w:jc w:val="center"/>
              <w:rPr>
                <w:rFonts w:ascii="Arial" w:hAnsi="Arial" w:cs="Arial"/>
                <w:b/>
                <w:bCs/>
                <w:color w:val="000000"/>
                <w:sz w:val="18"/>
                <w:szCs w:val="18"/>
              </w:rPr>
            </w:pPr>
            <w:r w:rsidRPr="00057606">
              <w:rPr>
                <w:rFonts w:ascii="Arial" w:hAnsi="Arial" w:cs="Arial"/>
                <w:b/>
                <w:bCs/>
                <w:color w:val="000000"/>
                <w:sz w:val="18"/>
                <w:szCs w:val="18"/>
              </w:rPr>
              <w:t>FR1 band group range</w:t>
            </w:r>
          </w:p>
        </w:tc>
      </w:tr>
      <w:tr w:rsidR="000F14A4" w:rsidRPr="00057606" w14:paraId="23E1FECE"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01BCB382" w14:textId="77777777" w:rsidR="000F14A4" w:rsidRPr="006F4254" w:rsidRDefault="000F14A4" w:rsidP="000F14A4">
            <w:pPr>
              <w:keepNext/>
              <w:spacing w:after="0"/>
              <w:jc w:val="center"/>
              <w:rPr>
                <w:rFonts w:ascii="Arial" w:hAnsi="Arial" w:cs="Arial"/>
                <w:b/>
                <w:bCs/>
                <w:color w:val="000000"/>
                <w:sz w:val="18"/>
                <w:szCs w:val="18"/>
              </w:rPr>
            </w:pPr>
            <w:r w:rsidRPr="00C412B1">
              <w:rPr>
                <w:rFonts w:ascii="Arial" w:hAnsi="Arial" w:cs="Arial"/>
                <w:b/>
                <w:bCs/>
                <w:color w:val="000000"/>
                <w:sz w:val="18"/>
                <w:szCs w:val="18"/>
              </w:rPr>
              <w:t>Name</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3F4297" w14:textId="77777777" w:rsidR="000F14A4" w:rsidRPr="00055BCC" w:rsidRDefault="000F14A4" w:rsidP="000F14A4">
            <w:pPr>
              <w:keepNext/>
              <w:spacing w:after="0"/>
              <w:jc w:val="center"/>
              <w:rPr>
                <w:rFonts w:ascii="Arial" w:hAnsi="Arial" w:cs="Arial"/>
                <w:b/>
                <w:bCs/>
                <w:i/>
                <w:color w:val="000000"/>
                <w:sz w:val="18"/>
                <w:szCs w:val="18"/>
              </w:rPr>
            </w:pPr>
            <w:r w:rsidRPr="00055BCC">
              <w:rPr>
                <w:rFonts w:ascii="Arial" w:hAnsi="Arial" w:cs="Arial"/>
                <w:b/>
                <w:bCs/>
                <w:color w:val="000000"/>
                <w:sz w:val="18"/>
                <w:szCs w:val="18"/>
              </w:rPr>
              <w:t>FR1-1 (LB)</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A75D1" w14:textId="77777777" w:rsidR="000F14A4" w:rsidRPr="009309DC" w:rsidRDefault="000F14A4" w:rsidP="000F14A4">
            <w:pPr>
              <w:keepNext/>
              <w:spacing w:after="0"/>
              <w:jc w:val="center"/>
              <w:rPr>
                <w:rFonts w:ascii="Arial" w:hAnsi="Arial" w:cs="Arial"/>
                <w:b/>
                <w:bCs/>
                <w:color w:val="000000"/>
                <w:sz w:val="18"/>
                <w:szCs w:val="18"/>
              </w:rPr>
            </w:pPr>
            <w:r w:rsidRPr="009309DC">
              <w:rPr>
                <w:rFonts w:ascii="Arial" w:hAnsi="Arial" w:cs="Arial"/>
                <w:b/>
                <w:bCs/>
                <w:color w:val="000000"/>
                <w:sz w:val="18"/>
                <w:szCs w:val="18"/>
              </w:rPr>
              <w:t>FR1-2 (MB)</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5B6D766" w14:textId="77777777" w:rsidR="000F14A4" w:rsidRPr="00FE03A1" w:rsidRDefault="000F14A4" w:rsidP="000F14A4">
            <w:pPr>
              <w:keepNext/>
              <w:spacing w:after="0"/>
              <w:jc w:val="center"/>
              <w:rPr>
                <w:rFonts w:ascii="Arial" w:hAnsi="Arial" w:cs="Arial"/>
                <w:b/>
                <w:bCs/>
                <w:color w:val="000000"/>
                <w:sz w:val="18"/>
                <w:szCs w:val="18"/>
              </w:rPr>
            </w:pPr>
            <w:r w:rsidRPr="00FE03A1">
              <w:rPr>
                <w:rFonts w:ascii="Arial" w:hAnsi="Arial" w:cs="Arial"/>
                <w:b/>
                <w:bCs/>
                <w:color w:val="000000"/>
                <w:sz w:val="18"/>
                <w:szCs w:val="18"/>
              </w:rPr>
              <w:t>FR1-3 (HB)</w:t>
            </w:r>
          </w:p>
        </w:tc>
        <w:tc>
          <w:tcPr>
            <w:tcW w:w="1151" w:type="dxa"/>
            <w:tcBorders>
              <w:top w:val="single" w:sz="4" w:space="0" w:color="auto"/>
              <w:left w:val="single" w:sz="4" w:space="0" w:color="auto"/>
              <w:bottom w:val="single" w:sz="4" w:space="0" w:color="auto"/>
              <w:right w:val="single" w:sz="4" w:space="0" w:color="auto"/>
            </w:tcBorders>
          </w:tcPr>
          <w:p w14:paraId="62724349" w14:textId="77777777" w:rsidR="000F14A4" w:rsidRPr="00A434D2" w:rsidRDefault="000F14A4" w:rsidP="000F14A4">
            <w:pPr>
              <w:keepNext/>
              <w:spacing w:after="0"/>
              <w:jc w:val="center"/>
              <w:rPr>
                <w:rFonts w:ascii="Arial" w:hAnsi="Arial" w:cs="Arial"/>
                <w:b/>
                <w:bCs/>
                <w:color w:val="000000"/>
                <w:sz w:val="18"/>
                <w:szCs w:val="18"/>
              </w:rPr>
            </w:pPr>
            <w:r w:rsidRPr="00A434D2">
              <w:rPr>
                <w:rFonts w:ascii="Arial" w:hAnsi="Arial" w:cs="Arial"/>
                <w:b/>
                <w:bCs/>
                <w:color w:val="000000"/>
                <w:sz w:val="18"/>
                <w:szCs w:val="18"/>
              </w:rPr>
              <w:t>FR1-4 (VHB)</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48C428D" w14:textId="77777777" w:rsidR="000F14A4" w:rsidRPr="009307DF" w:rsidRDefault="000F14A4" w:rsidP="000F14A4">
            <w:pPr>
              <w:keepNext/>
              <w:spacing w:after="0"/>
              <w:jc w:val="center"/>
              <w:rPr>
                <w:rFonts w:ascii="Arial" w:hAnsi="Arial" w:cs="Arial"/>
                <w:b/>
                <w:bCs/>
                <w:color w:val="000000"/>
                <w:sz w:val="18"/>
                <w:szCs w:val="18"/>
              </w:rPr>
            </w:pPr>
            <w:r w:rsidRPr="009307DF">
              <w:rPr>
                <w:rFonts w:ascii="Arial" w:hAnsi="Arial" w:cs="Arial"/>
                <w:b/>
                <w:bCs/>
                <w:color w:val="000000"/>
                <w:sz w:val="18"/>
                <w:szCs w:val="18"/>
              </w:rPr>
              <w:t>FR1-5 (UHB)</w:t>
            </w:r>
          </w:p>
        </w:tc>
      </w:tr>
      <w:tr w:rsidR="000F14A4" w:rsidRPr="00057606" w14:paraId="30EE1205"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2FF8E7AC"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Range (MHz)</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7ADC8C3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600-1000</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FC3F45"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1400-2200</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D142EE1"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2300-2700</w:t>
            </w:r>
          </w:p>
        </w:tc>
        <w:tc>
          <w:tcPr>
            <w:tcW w:w="1151" w:type="dxa"/>
            <w:tcBorders>
              <w:top w:val="single" w:sz="4" w:space="0" w:color="auto"/>
              <w:left w:val="single" w:sz="4" w:space="0" w:color="auto"/>
              <w:bottom w:val="single" w:sz="4" w:space="0" w:color="auto"/>
              <w:right w:val="single" w:sz="4" w:space="0" w:color="auto"/>
            </w:tcBorders>
          </w:tcPr>
          <w:p w14:paraId="6A574E78"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3300-5000</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326A3E8A" w14:textId="77777777" w:rsidR="000F14A4" w:rsidRPr="00E44B40" w:rsidRDefault="000F14A4" w:rsidP="000F14A4">
            <w:pPr>
              <w:keepNext/>
              <w:spacing w:after="0"/>
              <w:jc w:val="center"/>
              <w:rPr>
                <w:rFonts w:ascii="Arial" w:hAnsi="Arial" w:cs="Arial"/>
                <w:bCs/>
                <w:color w:val="000000"/>
                <w:sz w:val="18"/>
                <w:szCs w:val="18"/>
              </w:rPr>
            </w:pPr>
            <w:r w:rsidRPr="00E44B40">
              <w:rPr>
                <w:rFonts w:ascii="Arial" w:hAnsi="Arial" w:cs="Arial"/>
                <w:bCs/>
                <w:sz w:val="18"/>
                <w:szCs w:val="18"/>
              </w:rPr>
              <w:t>5250-7125</w:t>
            </w:r>
          </w:p>
        </w:tc>
      </w:tr>
      <w:tr w:rsidR="000F14A4" w:rsidRPr="00057606" w14:paraId="0695A3C2" w14:textId="77777777" w:rsidTr="000F14A4">
        <w:trPr>
          <w:trHeight w:val="37"/>
          <w:jc w:val="center"/>
        </w:trPr>
        <w:tc>
          <w:tcPr>
            <w:tcW w:w="1231" w:type="dxa"/>
            <w:tcBorders>
              <w:top w:val="single" w:sz="4" w:space="0" w:color="auto"/>
              <w:left w:val="single" w:sz="4" w:space="0" w:color="auto"/>
              <w:bottom w:val="single" w:sz="4" w:space="0" w:color="auto"/>
              <w:right w:val="single" w:sz="4" w:space="0" w:color="auto"/>
            </w:tcBorders>
          </w:tcPr>
          <w:p w14:paraId="38361425"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Duplex mode</w:t>
            </w:r>
          </w:p>
        </w:tc>
        <w:tc>
          <w:tcPr>
            <w:tcW w:w="120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DAFB07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2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11F46A"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Mostly FDD</w:t>
            </w:r>
          </w:p>
        </w:tc>
        <w:tc>
          <w:tcPr>
            <w:tcW w:w="1376"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53DA53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FDD and TDD</w:t>
            </w:r>
          </w:p>
        </w:tc>
        <w:tc>
          <w:tcPr>
            <w:tcW w:w="1151" w:type="dxa"/>
            <w:tcBorders>
              <w:top w:val="single" w:sz="4" w:space="0" w:color="auto"/>
              <w:left w:val="single" w:sz="4" w:space="0" w:color="auto"/>
              <w:bottom w:val="single" w:sz="4" w:space="0" w:color="auto"/>
              <w:right w:val="single" w:sz="4" w:space="0" w:color="auto"/>
            </w:tcBorders>
          </w:tcPr>
          <w:p w14:paraId="79D1DD7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c>
          <w:tcPr>
            <w:tcW w:w="1278"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bottom"/>
          </w:tcPr>
          <w:p w14:paraId="032A3DE8" w14:textId="77777777" w:rsidR="000F14A4" w:rsidRPr="00E44B40" w:rsidRDefault="000F14A4" w:rsidP="000F14A4">
            <w:pPr>
              <w:keepNext/>
              <w:spacing w:after="0"/>
              <w:jc w:val="center"/>
              <w:rPr>
                <w:rFonts w:ascii="Arial" w:hAnsi="Arial" w:cs="Arial"/>
                <w:bCs/>
                <w:sz w:val="18"/>
                <w:szCs w:val="18"/>
              </w:rPr>
            </w:pPr>
            <w:r w:rsidRPr="00E44B40">
              <w:rPr>
                <w:rFonts w:ascii="Arial" w:hAnsi="Arial" w:cs="Arial"/>
                <w:bCs/>
                <w:sz w:val="18"/>
                <w:szCs w:val="18"/>
              </w:rPr>
              <w:t>TDD only</w:t>
            </w:r>
          </w:p>
        </w:tc>
      </w:tr>
    </w:tbl>
    <w:p w14:paraId="35B7FEFB" w14:textId="77777777" w:rsidR="000F14A4" w:rsidRDefault="000F14A4" w:rsidP="000F14A4">
      <w:pPr>
        <w:keepNext/>
        <w:rPr>
          <w:lang w:eastAsia="zh-TW"/>
        </w:rPr>
      </w:pPr>
    </w:p>
    <w:p w14:paraId="6EBDA1D0" w14:textId="77777777" w:rsidR="000F14A4" w:rsidRPr="00057606" w:rsidRDefault="000F14A4" w:rsidP="000F14A4">
      <w:pPr>
        <w:keepNext/>
        <w:rPr>
          <w:lang w:eastAsia="zh-TW"/>
        </w:rPr>
      </w:pPr>
      <w:r>
        <w:rPr>
          <w:rFonts w:hint="eastAsia"/>
          <w:lang w:eastAsia="zh-TW"/>
        </w:rPr>
        <w:lastRenderedPageBreak/>
        <w:t>Since the two bands in the UL DC_8B_n78A are not in the same</w:t>
      </w:r>
      <w:r w:rsidRPr="00BE6D97">
        <w:rPr>
          <w:lang w:eastAsia="zh-TW"/>
        </w:rPr>
        <w:t xml:space="preserve"> band group or belong to adjacent band groups</w:t>
      </w:r>
      <w:r>
        <w:rPr>
          <w:rFonts w:hint="eastAsia"/>
          <w:lang w:eastAsia="zh-TW"/>
        </w:rPr>
        <w:t xml:space="preserve"> in the above table, it can be concluded that there is no triple beat issue, and no additional MSD is needed.</w:t>
      </w:r>
    </w:p>
    <w:p w14:paraId="7BF593C8" w14:textId="77777777" w:rsidR="000F14A4" w:rsidRPr="000F14A4" w:rsidRDefault="000F14A4" w:rsidP="00795F5B">
      <w:pPr>
        <w:keepNext/>
        <w:rPr>
          <w:lang w:eastAsia="zh-TW"/>
        </w:rPr>
      </w:pPr>
    </w:p>
    <w:p w14:paraId="17335D2A" w14:textId="77777777" w:rsidR="00C717F8" w:rsidRPr="00697599" w:rsidRDefault="00C717F8">
      <w:pPr>
        <w:pStyle w:val="4"/>
        <w:rPr>
          <w:lang w:eastAsia="zh-CN"/>
        </w:rPr>
      </w:pPr>
      <w:r>
        <w:t>6.1.1.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89D153" w14:textId="77777777" w:rsidR="00C717F8" w:rsidRPr="00317171" w:rsidRDefault="00C717F8" w:rsidP="00795F5B">
      <w:pPr>
        <w:keepNext/>
        <w:rPr>
          <w:lang w:eastAsia="zh-TW"/>
        </w:rPr>
      </w:pPr>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n78A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DC_8_n78</w:t>
      </w:r>
      <w:r>
        <w:rPr>
          <w:rFonts w:hint="eastAsia"/>
          <w:lang w:eastAsia="zh-TW"/>
        </w:rPr>
        <w:t>, as</w:t>
      </w:r>
      <w:r>
        <w:t xml:space="preserve"> </w:t>
      </w:r>
      <w:r>
        <w:rPr>
          <w:rFonts w:hint="eastAsia"/>
          <w:lang w:eastAsia="zh-TW"/>
        </w:rPr>
        <w:t xml:space="preserve">in </w:t>
      </w:r>
      <w:r>
        <w:t>the tables below.</w:t>
      </w:r>
    </w:p>
    <w:p w14:paraId="4A30386A" w14:textId="77777777" w:rsidR="00C717F8" w:rsidRDefault="00C717F8">
      <w:pPr>
        <w:pStyle w:val="TH"/>
        <w:rPr>
          <w:vertAlign w:val="subscript"/>
          <w:lang w:eastAsia="zh-TW"/>
        </w:rPr>
      </w:pPr>
      <w:r w:rsidRPr="00802E82">
        <w:rPr>
          <w:lang w:eastAsia="zh-CN"/>
        </w:rPr>
        <w:t xml:space="preserve">Table </w:t>
      </w:r>
      <w:r>
        <w:rPr>
          <w:lang w:eastAsia="zh-CN"/>
        </w:rPr>
        <w:t>6.1.1.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D67A9D" w14:paraId="6E18B269" w14:textId="77777777" w:rsidTr="00C0259F">
        <w:trPr>
          <w:trHeight w:val="187"/>
          <w:tblHeader/>
          <w:jc w:val="center"/>
        </w:trPr>
        <w:tc>
          <w:tcPr>
            <w:tcW w:w="2608" w:type="dxa"/>
            <w:vMerge w:val="restart"/>
          </w:tcPr>
          <w:p w14:paraId="36F11D7D" w14:textId="77777777" w:rsidR="00C717F8" w:rsidRPr="00D67A9D" w:rsidRDefault="00C717F8">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B051C3A" w14:textId="77777777" w:rsidR="00C717F8" w:rsidRPr="00D67A9D" w:rsidRDefault="00C717F8">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717F8" w:rsidRPr="00D67A9D" w14:paraId="33BCC9BA" w14:textId="77777777" w:rsidTr="00C0259F">
        <w:trPr>
          <w:trHeight w:val="187"/>
          <w:tblHeader/>
          <w:jc w:val="center"/>
        </w:trPr>
        <w:tc>
          <w:tcPr>
            <w:tcW w:w="2608" w:type="dxa"/>
            <w:vMerge/>
            <w:tcBorders>
              <w:bottom w:val="single" w:sz="4" w:space="0" w:color="auto"/>
            </w:tcBorders>
          </w:tcPr>
          <w:p w14:paraId="44816213" w14:textId="77777777" w:rsidR="00C717F8" w:rsidRPr="00D67A9D" w:rsidRDefault="00C717F8">
            <w:pPr>
              <w:keepNext/>
              <w:keepLines/>
              <w:spacing w:after="0"/>
              <w:jc w:val="center"/>
              <w:rPr>
                <w:rFonts w:ascii="Arial" w:hAnsi="Arial"/>
                <w:b/>
                <w:sz w:val="18"/>
              </w:rPr>
            </w:pPr>
          </w:p>
        </w:tc>
        <w:tc>
          <w:tcPr>
            <w:tcW w:w="2608" w:type="dxa"/>
            <w:gridSpan w:val="2"/>
          </w:tcPr>
          <w:p w14:paraId="329C5D87" w14:textId="77777777" w:rsidR="00C717F8" w:rsidRPr="00D67A9D" w:rsidRDefault="00C717F8">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717F8" w:rsidRPr="00D67A9D" w14:paraId="41091405" w14:textId="77777777" w:rsidTr="00C0259F">
        <w:trPr>
          <w:trHeight w:val="89"/>
          <w:jc w:val="center"/>
        </w:trPr>
        <w:tc>
          <w:tcPr>
            <w:tcW w:w="2608" w:type="dxa"/>
            <w:tcBorders>
              <w:bottom w:val="single" w:sz="4" w:space="0" w:color="auto"/>
            </w:tcBorders>
            <w:shd w:val="clear" w:color="auto" w:fill="auto"/>
          </w:tcPr>
          <w:p w14:paraId="6C93BB8F" w14:textId="77777777" w:rsidR="00C717F8" w:rsidRPr="00D67A9D" w:rsidRDefault="00C717F8">
            <w:pPr>
              <w:keepNext/>
              <w:keepLines/>
              <w:spacing w:after="0"/>
              <w:jc w:val="center"/>
              <w:rPr>
                <w:rFonts w:ascii="Arial" w:hAnsi="Arial"/>
                <w:sz w:val="18"/>
              </w:rPr>
            </w:pPr>
            <w:r w:rsidRPr="00D67A9D">
              <w:rPr>
                <w:rFonts w:ascii="Arial" w:hAnsi="Arial"/>
                <w:sz w:val="18"/>
                <w:lang w:eastAsia="fi-FI"/>
              </w:rPr>
              <w:t>DC_8_n78</w:t>
            </w:r>
          </w:p>
        </w:tc>
        <w:tc>
          <w:tcPr>
            <w:tcW w:w="2608" w:type="dxa"/>
            <w:tcBorders>
              <w:bottom w:val="single" w:sz="4" w:space="0" w:color="auto"/>
            </w:tcBorders>
          </w:tcPr>
          <w:p w14:paraId="7A8F58BA" w14:textId="77777777" w:rsidR="00C717F8" w:rsidRPr="00D67A9D" w:rsidRDefault="00C717F8">
            <w:pPr>
              <w:keepNext/>
              <w:keepLines/>
              <w:spacing w:after="0"/>
              <w:jc w:val="center"/>
              <w:rPr>
                <w:rFonts w:ascii="Arial" w:hAnsi="Arial"/>
                <w:sz w:val="18"/>
                <w:lang w:eastAsia="ja-JP"/>
              </w:rPr>
            </w:pPr>
            <w:r>
              <w:rPr>
                <w:rFonts w:ascii="Arial" w:hAnsi="Arial"/>
                <w:sz w:val="18"/>
                <w:lang w:eastAsia="ja-JP"/>
              </w:rPr>
              <w:t>0.6</w:t>
            </w:r>
          </w:p>
        </w:tc>
        <w:tc>
          <w:tcPr>
            <w:tcW w:w="2608" w:type="dxa"/>
          </w:tcPr>
          <w:p w14:paraId="684BDA78" w14:textId="77777777" w:rsidR="00C717F8" w:rsidRPr="00D67A9D" w:rsidRDefault="00C717F8">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8</w:t>
            </w:r>
          </w:p>
        </w:tc>
      </w:tr>
    </w:tbl>
    <w:p w14:paraId="1451E946" w14:textId="77777777" w:rsidR="00C717F8" w:rsidRPr="00802E82" w:rsidRDefault="00C717F8">
      <w:pPr>
        <w:pStyle w:val="TH"/>
        <w:rPr>
          <w:lang w:eastAsia="zh-CN"/>
        </w:rPr>
      </w:pPr>
      <w:r w:rsidRPr="00802E82">
        <w:rPr>
          <w:lang w:eastAsia="zh-CN"/>
        </w:rPr>
        <w:t xml:space="preserve">Table </w:t>
      </w:r>
      <w:r>
        <w:rPr>
          <w:lang w:eastAsia="zh-CN"/>
        </w:rPr>
        <w:t>6.1.1.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717F8" w:rsidRPr="00EF5447" w14:paraId="419E5F4F" w14:textId="77777777" w:rsidTr="00C0259F">
        <w:trPr>
          <w:trHeight w:val="187"/>
          <w:tblHeader/>
          <w:jc w:val="center"/>
        </w:trPr>
        <w:tc>
          <w:tcPr>
            <w:tcW w:w="2608" w:type="dxa"/>
            <w:vMerge w:val="restart"/>
          </w:tcPr>
          <w:p w14:paraId="256ED3A9" w14:textId="77777777" w:rsidR="00C717F8" w:rsidRPr="00EF5447" w:rsidRDefault="00C717F8">
            <w:pPr>
              <w:pStyle w:val="TAH"/>
            </w:pPr>
            <w:r w:rsidRPr="00EF5447">
              <w:t>Inter-band EN-DC configuration</w:t>
            </w:r>
          </w:p>
        </w:tc>
        <w:tc>
          <w:tcPr>
            <w:tcW w:w="2608" w:type="dxa"/>
            <w:gridSpan w:val="2"/>
          </w:tcPr>
          <w:p w14:paraId="27BABAD6" w14:textId="77777777" w:rsidR="00C717F8" w:rsidRPr="00EF5447" w:rsidRDefault="00C717F8">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717F8" w:rsidRPr="00EF5447" w14:paraId="39C285AB" w14:textId="77777777" w:rsidTr="00C0259F">
        <w:trPr>
          <w:trHeight w:val="187"/>
          <w:tblHeader/>
          <w:jc w:val="center"/>
        </w:trPr>
        <w:tc>
          <w:tcPr>
            <w:tcW w:w="2608" w:type="dxa"/>
            <w:vMerge/>
            <w:tcBorders>
              <w:bottom w:val="single" w:sz="4" w:space="0" w:color="auto"/>
            </w:tcBorders>
          </w:tcPr>
          <w:p w14:paraId="73BB430C" w14:textId="77777777" w:rsidR="00C717F8" w:rsidRPr="00EF5447" w:rsidRDefault="00C717F8">
            <w:pPr>
              <w:pStyle w:val="TAH"/>
            </w:pPr>
          </w:p>
        </w:tc>
        <w:tc>
          <w:tcPr>
            <w:tcW w:w="2608" w:type="dxa"/>
            <w:gridSpan w:val="2"/>
          </w:tcPr>
          <w:p w14:paraId="72080C08" w14:textId="77777777" w:rsidR="00C717F8" w:rsidRPr="00EF5447" w:rsidRDefault="00C717F8">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717F8" w:rsidRPr="00EF5447" w14:paraId="6161B844" w14:textId="77777777" w:rsidTr="00C0259F">
        <w:trPr>
          <w:trHeight w:val="54"/>
          <w:jc w:val="center"/>
        </w:trPr>
        <w:tc>
          <w:tcPr>
            <w:tcW w:w="2608" w:type="dxa"/>
            <w:tcBorders>
              <w:bottom w:val="single" w:sz="4" w:space="0" w:color="auto"/>
            </w:tcBorders>
            <w:shd w:val="clear" w:color="auto" w:fill="auto"/>
          </w:tcPr>
          <w:p w14:paraId="768EC736" w14:textId="77777777" w:rsidR="00C717F8" w:rsidRPr="00EF5447" w:rsidRDefault="00C717F8">
            <w:pPr>
              <w:pStyle w:val="TAC"/>
            </w:pPr>
            <w:r w:rsidRPr="00EF5447">
              <w:t>DC_</w:t>
            </w:r>
            <w:r w:rsidRPr="00EF5447">
              <w:rPr>
                <w:rFonts w:eastAsia="MS Mincho"/>
                <w:lang w:eastAsia="ja-JP"/>
              </w:rPr>
              <w:t>8</w:t>
            </w:r>
            <w:r w:rsidRPr="00EF5447">
              <w:t>_n</w:t>
            </w:r>
            <w:r w:rsidRPr="00EF5447">
              <w:rPr>
                <w:rFonts w:eastAsia="MS Mincho"/>
                <w:lang w:eastAsia="ja-JP"/>
              </w:rPr>
              <w:t>78</w:t>
            </w:r>
          </w:p>
        </w:tc>
        <w:tc>
          <w:tcPr>
            <w:tcW w:w="2608" w:type="dxa"/>
          </w:tcPr>
          <w:p w14:paraId="5E7D5781" w14:textId="77777777" w:rsidR="00C717F8" w:rsidRPr="00EF5447" w:rsidRDefault="00C717F8">
            <w:pPr>
              <w:pStyle w:val="TAC"/>
            </w:pPr>
            <w:r>
              <w:rPr>
                <w:rFonts w:eastAsia="MS Mincho"/>
                <w:lang w:eastAsia="ja-JP"/>
              </w:rPr>
              <w:t>0.2</w:t>
            </w:r>
          </w:p>
        </w:tc>
        <w:tc>
          <w:tcPr>
            <w:tcW w:w="2608" w:type="dxa"/>
          </w:tcPr>
          <w:p w14:paraId="0992D77E" w14:textId="77777777" w:rsidR="00C717F8" w:rsidRPr="00EF5447" w:rsidRDefault="00C717F8">
            <w:pPr>
              <w:pStyle w:val="TAC"/>
            </w:pPr>
            <w:r w:rsidRPr="00EF5447">
              <w:rPr>
                <w:rFonts w:eastAsia="MS Mincho"/>
                <w:lang w:eastAsia="ja-JP"/>
              </w:rPr>
              <w:t>0.</w:t>
            </w:r>
            <w:r>
              <w:rPr>
                <w:rFonts w:eastAsia="MS Mincho"/>
                <w:lang w:eastAsia="ja-JP"/>
              </w:rPr>
              <w:t>5</w:t>
            </w:r>
          </w:p>
        </w:tc>
      </w:tr>
    </w:tbl>
    <w:p w14:paraId="7CE6EB15" w14:textId="77777777" w:rsidR="00C717F8" w:rsidRPr="0086265D" w:rsidRDefault="00C717F8" w:rsidP="00795F5B">
      <w:pPr>
        <w:keepNext/>
        <w:jc w:val="center"/>
      </w:pPr>
    </w:p>
    <w:p w14:paraId="41D5716D" w14:textId="77777777" w:rsidR="00C717F8" w:rsidRDefault="00C717F8">
      <w:pPr>
        <w:pStyle w:val="4"/>
        <w:rPr>
          <w:lang w:eastAsia="ja-JP"/>
        </w:rPr>
      </w:pPr>
      <w:r>
        <w:rPr>
          <w:lang w:eastAsia="ja-JP"/>
        </w:rPr>
        <w:t>6.1.1.</w:t>
      </w:r>
      <w:r>
        <w:rPr>
          <w:rFonts w:hint="eastAsia"/>
          <w:lang w:eastAsia="zh-TW"/>
        </w:rPr>
        <w:t>6</w:t>
      </w:r>
      <w:r>
        <w:rPr>
          <w:lang w:eastAsia="ja-JP"/>
        </w:rPr>
        <w:tab/>
      </w:r>
      <w:r>
        <w:rPr>
          <w:lang w:eastAsia="ja-JP"/>
        </w:rPr>
        <w:tab/>
        <w:t>Self-interference analysis</w:t>
      </w:r>
    </w:p>
    <w:p w14:paraId="346D328C" w14:textId="77777777" w:rsidR="00C717F8" w:rsidRDefault="00C717F8" w:rsidP="00795F5B">
      <w:pPr>
        <w:keepNext/>
        <w:rPr>
          <w:lang w:eastAsia="zh-TW"/>
        </w:rPr>
      </w:pPr>
      <w:r>
        <w:rPr>
          <w:rFonts w:hint="eastAsia"/>
          <w:lang w:eastAsia="zh-TW"/>
        </w:rPr>
        <w:t xml:space="preserve">The analysis for DC_8A_n78A in </w:t>
      </w:r>
      <w:r w:rsidRPr="00445BCA">
        <w:rPr>
          <w:lang w:eastAsia="zh-TW"/>
        </w:rPr>
        <w:t>TR 37.863-01-01</w:t>
      </w:r>
      <w:r>
        <w:rPr>
          <w:rFonts w:hint="eastAsia"/>
          <w:lang w:eastAsia="zh-TW"/>
        </w:rPr>
        <w:t xml:space="preserve"> section 6.41.6 can be referred.</w:t>
      </w:r>
    </w:p>
    <w:p w14:paraId="5C38F76E" w14:textId="77777777" w:rsidR="00765E51" w:rsidRPr="00E74EA1" w:rsidRDefault="00765E51">
      <w:pPr>
        <w:pStyle w:val="3"/>
        <w:spacing w:after="240"/>
        <w:ind w:left="0" w:firstLine="0"/>
        <w:rPr>
          <w:rFonts w:cs="Arial"/>
          <w:szCs w:val="28"/>
          <w:lang w:val="en-US" w:eastAsia="zh-CN"/>
        </w:rPr>
      </w:pPr>
      <w:bookmarkStart w:id="322" w:name="_Toc160336043"/>
      <w:bookmarkEnd w:id="315"/>
      <w:bookmarkEnd w:id="316"/>
      <w:bookmarkEnd w:id="317"/>
      <w:bookmarkEnd w:id="318"/>
      <w:bookmarkEnd w:id="319"/>
      <w:bookmarkEnd w:id="320"/>
      <w:r>
        <w:rPr>
          <w:rFonts w:cs="Arial"/>
          <w:szCs w:val="28"/>
          <w:lang w:val="en-US" w:eastAsia="zh-CN"/>
        </w:rPr>
        <w:t>6.1.2</w:t>
      </w:r>
      <w:r w:rsidRPr="00E74EA1">
        <w:rPr>
          <w:rFonts w:cs="Arial"/>
          <w:szCs w:val="28"/>
          <w:lang w:val="en-US" w:eastAsia="zh-CN"/>
        </w:rPr>
        <w:tab/>
      </w:r>
      <w:r>
        <w:rPr>
          <w:rFonts w:cs="Arial"/>
          <w:szCs w:val="28"/>
          <w:lang w:val="en-US" w:eastAsia="zh-CN"/>
        </w:rPr>
        <w:t>DC_3_n28</w:t>
      </w:r>
      <w:bookmarkEnd w:id="322"/>
    </w:p>
    <w:p w14:paraId="1079173F" w14:textId="77777777" w:rsidR="00765E51" w:rsidRDefault="00765E51">
      <w:pPr>
        <w:pStyle w:val="4"/>
        <w:spacing w:after="240"/>
        <w:ind w:left="0" w:firstLine="0"/>
        <w:rPr>
          <w:rFonts w:eastAsia="MS Mincho"/>
          <w:lang w:eastAsia="ja-JP"/>
        </w:rPr>
      </w:pPr>
      <w:r>
        <w:rPr>
          <w:lang w:eastAsia="zh-CN"/>
        </w:rPr>
        <w:t>6.1.2.1</w:t>
      </w:r>
      <w:r>
        <w:tab/>
      </w:r>
      <w:r>
        <w:rPr>
          <w:lang w:eastAsia="zh-CN"/>
        </w:rPr>
        <w:t xml:space="preserve">Configuration for </w:t>
      </w:r>
      <w:r>
        <w:rPr>
          <w:rFonts w:eastAsia="MS Mincho"/>
          <w:lang w:eastAsia="ja-JP"/>
        </w:rPr>
        <w:t>DC</w:t>
      </w:r>
    </w:p>
    <w:p w14:paraId="107D8F07" w14:textId="77777777" w:rsidR="00765E51" w:rsidRDefault="00765E51">
      <w:pPr>
        <w:pStyle w:val="TH"/>
        <w:rPr>
          <w:rFonts w:eastAsia="游明朝"/>
          <w:sz w:val="28"/>
          <w:szCs w:val="28"/>
          <w:lang w:val="en-US" w:eastAsia="ja-JP"/>
        </w:rPr>
      </w:pPr>
      <w:r>
        <w:t xml:space="preserve">Table </w:t>
      </w:r>
      <w:r>
        <w:rPr>
          <w:lang w:eastAsia="zh-CN"/>
        </w:rPr>
        <w:t>6.1.2.1</w:t>
      </w:r>
      <w:r>
        <w:t xml:space="preserve">-1: </w:t>
      </w:r>
      <w:r>
        <w:rPr>
          <w:lang w:eastAsia="zh-CN"/>
        </w:rPr>
        <w:t xml:space="preserve"> 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65E51" w14:paraId="02D1E89D" w14:textId="77777777" w:rsidTr="00C0259F">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BE4A96E" w14:textId="77777777" w:rsidR="00765E51" w:rsidRDefault="00765E51">
            <w:pPr>
              <w:pStyle w:val="TAH"/>
              <w:rPr>
                <w:lang w:eastAsia="fi-FI"/>
              </w:rPr>
            </w:pPr>
            <w:r>
              <w:rPr>
                <w:lang w:eastAsia="fi-FI"/>
              </w:rPr>
              <w:t>EN-DC</w:t>
            </w:r>
          </w:p>
          <w:p w14:paraId="4E44A90B" w14:textId="77777777" w:rsidR="00765E51" w:rsidRDefault="00765E51">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15DACC" w14:textId="77777777" w:rsidR="00765E51" w:rsidRDefault="00765E51">
            <w:pPr>
              <w:pStyle w:val="TAH"/>
              <w:rPr>
                <w:lang w:eastAsia="fi-FI"/>
              </w:rPr>
            </w:pPr>
            <w:r>
              <w:rPr>
                <w:lang w:eastAsia="fi-FI"/>
              </w:rPr>
              <w:t>Uplink EN-DC</w:t>
            </w:r>
          </w:p>
          <w:p w14:paraId="507788BE" w14:textId="77777777" w:rsidR="00765E51" w:rsidRDefault="00765E51">
            <w:pPr>
              <w:pStyle w:val="TAH"/>
              <w:rPr>
                <w:lang w:eastAsia="fi-FI"/>
              </w:rPr>
            </w:pPr>
            <w:r>
              <w:rPr>
                <w:lang w:eastAsia="fi-FI"/>
              </w:rPr>
              <w:t>configuration</w:t>
            </w:r>
          </w:p>
        </w:tc>
        <w:tc>
          <w:tcPr>
            <w:tcW w:w="2738" w:type="dxa"/>
            <w:tcBorders>
              <w:top w:val="single" w:sz="4" w:space="0" w:color="auto"/>
              <w:left w:val="single" w:sz="4" w:space="0" w:color="auto"/>
              <w:bottom w:val="single" w:sz="4" w:space="0" w:color="auto"/>
              <w:right w:val="single" w:sz="4" w:space="0" w:color="auto"/>
            </w:tcBorders>
            <w:vAlign w:val="center"/>
            <w:hideMark/>
          </w:tcPr>
          <w:p w14:paraId="14C5C98D" w14:textId="77777777" w:rsidR="00765E51" w:rsidRDefault="00765E51">
            <w:pPr>
              <w:pStyle w:val="TAH"/>
              <w:rPr>
                <w:lang w:eastAsia="fi-FI"/>
              </w:rPr>
            </w:pPr>
            <w:r>
              <w:rPr>
                <w:lang w:eastAsia="fi-FI"/>
              </w:rPr>
              <w:t>Single UL allowed</w:t>
            </w:r>
          </w:p>
        </w:tc>
      </w:tr>
      <w:tr w:rsidR="00765E51" w14:paraId="5E97F18F" w14:textId="77777777" w:rsidTr="00C0259F">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D57FF7" w14:textId="77777777" w:rsidR="00765E51" w:rsidRDefault="00765E51">
            <w:pPr>
              <w:pStyle w:val="TAC"/>
              <w:rPr>
                <w:lang w:eastAsia="fi-FI"/>
              </w:rPr>
            </w:pPr>
            <w:r>
              <w:rPr>
                <w:lang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9AF1AA" w14:textId="77777777" w:rsidR="00765E51" w:rsidRDefault="00765E51">
            <w:pPr>
              <w:pStyle w:val="TAC"/>
              <w:rPr>
                <w:lang w:eastAsia="fi-FI"/>
              </w:rPr>
            </w:pPr>
            <w:r w:rsidRPr="00ED2E2A">
              <w:rPr>
                <w:lang w:eastAsia="fi-FI"/>
              </w:rPr>
              <w:t>DC_3C_n28A</w:t>
            </w:r>
          </w:p>
        </w:tc>
        <w:tc>
          <w:tcPr>
            <w:tcW w:w="2738" w:type="dxa"/>
            <w:tcBorders>
              <w:top w:val="single" w:sz="4" w:space="0" w:color="auto"/>
              <w:left w:val="single" w:sz="4" w:space="0" w:color="auto"/>
              <w:bottom w:val="single" w:sz="4" w:space="0" w:color="auto"/>
              <w:right w:val="single" w:sz="4" w:space="0" w:color="auto"/>
            </w:tcBorders>
            <w:vAlign w:val="center"/>
          </w:tcPr>
          <w:p w14:paraId="3935C373" w14:textId="77777777" w:rsidR="00765E51" w:rsidRPr="00ED2E2A" w:rsidRDefault="00765E51">
            <w:pPr>
              <w:pStyle w:val="TAC"/>
              <w:rPr>
                <w:lang w:eastAsia="zh-CN"/>
              </w:rPr>
            </w:pPr>
            <w:r>
              <w:rPr>
                <w:rFonts w:hint="eastAsia"/>
                <w:lang w:eastAsia="zh-CN"/>
              </w:rPr>
              <w:t>N</w:t>
            </w:r>
            <w:r>
              <w:rPr>
                <w:lang w:eastAsia="zh-CN"/>
              </w:rPr>
              <w:t>o</w:t>
            </w:r>
          </w:p>
        </w:tc>
      </w:tr>
    </w:tbl>
    <w:p w14:paraId="061AF28A" w14:textId="77777777" w:rsidR="00765E51" w:rsidRDefault="00765E51" w:rsidP="00795F5B">
      <w:pPr>
        <w:keepNext/>
        <w:rPr>
          <w:rFonts w:eastAsia="SimSun"/>
          <w:lang w:eastAsia="zh-CN"/>
        </w:rPr>
      </w:pPr>
    </w:p>
    <w:p w14:paraId="52D747B6" w14:textId="77777777" w:rsidR="00765E51" w:rsidRPr="00ED2E2A" w:rsidRDefault="00765E51" w:rsidP="00795F5B">
      <w:pPr>
        <w:keepNext/>
        <w:rPr>
          <w:rFonts w:eastAsia="SimSun"/>
          <w:lang w:eastAsia="zh-CN"/>
        </w:rPr>
      </w:pPr>
      <w:r>
        <w:rPr>
          <w:rFonts w:eastAsia="SimSun"/>
          <w:lang w:eastAsia="zh-CN"/>
        </w:rPr>
        <w:t>As DL_</w:t>
      </w:r>
      <w:r w:rsidRPr="00ED2E2A">
        <w:rPr>
          <w:rFonts w:eastAsia="SimSun"/>
          <w:lang w:eastAsia="zh-CN"/>
        </w:rPr>
        <w:t>3C_n28A</w:t>
      </w:r>
      <w:r>
        <w:rPr>
          <w:rFonts w:eastAsia="SimSun"/>
          <w:lang w:eastAsia="zh-CN"/>
        </w:rPr>
        <w:t>_UL_3A</w:t>
      </w:r>
      <w:r w:rsidRPr="00ED2E2A">
        <w:rPr>
          <w:rFonts w:eastAsia="SimSun"/>
          <w:lang w:eastAsia="zh-CN"/>
        </w:rPr>
        <w:t>_n28A</w:t>
      </w:r>
      <w:r>
        <w:rPr>
          <w:rFonts w:eastAsia="SimSun"/>
          <w:lang w:eastAsia="zh-CN"/>
        </w:rPr>
        <w:t xml:space="preserve"> has been completed since Rel-16, in Rel-18 we aim to introduce configuration </w:t>
      </w:r>
      <w:r w:rsidRPr="00ED2E2A">
        <w:rPr>
          <w:rFonts w:eastAsia="SimSun"/>
          <w:lang w:eastAsia="zh-CN"/>
        </w:rPr>
        <w:t>DL_3C_n28A_UL_3</w:t>
      </w:r>
      <w:r>
        <w:rPr>
          <w:rFonts w:eastAsia="SimSun"/>
          <w:lang w:eastAsia="zh-CN"/>
        </w:rPr>
        <w:t>C</w:t>
      </w:r>
      <w:r w:rsidRPr="00ED2E2A">
        <w:rPr>
          <w:rFonts w:eastAsia="SimSun"/>
          <w:lang w:eastAsia="zh-CN"/>
        </w:rPr>
        <w:t>_n28A</w:t>
      </w:r>
      <w:r>
        <w:rPr>
          <w:rFonts w:eastAsia="SimSun"/>
          <w:lang w:eastAsia="zh-CN"/>
        </w:rPr>
        <w:t>.</w:t>
      </w:r>
    </w:p>
    <w:p w14:paraId="27E6F812" w14:textId="77777777" w:rsidR="00765E51" w:rsidRDefault="00765E51">
      <w:pPr>
        <w:pStyle w:val="4"/>
        <w:spacing w:after="240"/>
        <w:ind w:left="0" w:firstLine="0"/>
        <w:rPr>
          <w:lang w:eastAsia="zh-CN"/>
        </w:rPr>
      </w:pPr>
      <w:r>
        <w:rPr>
          <w:lang w:eastAsia="zh-CN"/>
        </w:rPr>
        <w:t>6.1.2.2</w:t>
      </w:r>
      <w:r>
        <w:rPr>
          <w:lang w:eastAsia="zh-CN"/>
        </w:rPr>
        <w:tab/>
        <w:t>Maximum output power for DC</w:t>
      </w:r>
    </w:p>
    <w:p w14:paraId="62C7940B" w14:textId="77777777" w:rsidR="00765E51" w:rsidRDefault="00765E51">
      <w:pPr>
        <w:pStyle w:val="TH"/>
        <w:rPr>
          <w:rFonts w:eastAsia="游明朝"/>
          <w:sz w:val="28"/>
          <w:szCs w:val="28"/>
          <w:lang w:eastAsia="ja-JP"/>
        </w:rPr>
      </w:pPr>
      <w:r>
        <w:t xml:space="preserve">Table </w:t>
      </w:r>
      <w:r>
        <w:rPr>
          <w:lang w:eastAsia="zh-CN"/>
        </w:rPr>
        <w:t>6.1.2.2</w:t>
      </w:r>
      <w:r>
        <w:t>-1: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65E51" w14:paraId="699D23EA"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D874B1B" w14:textId="77777777" w:rsidR="00765E51" w:rsidRDefault="00765E51">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A590DDE" w14:textId="77777777" w:rsidR="00765E51" w:rsidRDefault="00765E51">
            <w:pPr>
              <w:pStyle w:val="TAH"/>
            </w:pPr>
            <w:r>
              <w:t>Power class 3</w:t>
            </w:r>
          </w:p>
          <w:p w14:paraId="7575ED4A" w14:textId="77777777" w:rsidR="00765E51" w:rsidRDefault="00765E51">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1D2273" w14:textId="77777777" w:rsidR="00765E51" w:rsidRDefault="00765E51">
            <w:pPr>
              <w:pStyle w:val="TAH"/>
            </w:pPr>
            <w:r>
              <w:t>Tolerance</w:t>
            </w:r>
          </w:p>
          <w:p w14:paraId="20BF6547" w14:textId="77777777" w:rsidR="00765E51" w:rsidRDefault="00765E51">
            <w:pPr>
              <w:pStyle w:val="TAH"/>
            </w:pPr>
            <w:r>
              <w:t>(dB)</w:t>
            </w:r>
          </w:p>
        </w:tc>
      </w:tr>
      <w:tr w:rsidR="00765E51" w14:paraId="38D24131"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C77C104" w14:textId="77777777" w:rsidR="00765E51" w:rsidRDefault="00765E51">
            <w:pPr>
              <w:pStyle w:val="TAL"/>
              <w:jc w:val="center"/>
            </w:pPr>
            <w:r w:rsidRPr="00ED2E2A">
              <w:rPr>
                <w:szCs w:val="18"/>
                <w:lang w:val="fi-FI" w:eastAsia="fi-FI"/>
              </w:rPr>
              <w:t>DC_3C_n28A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9349DB5" w14:textId="77777777" w:rsidR="00765E51" w:rsidRDefault="00765E51">
            <w:pPr>
              <w:pStyle w:val="TAC"/>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92E7C4" w14:textId="77777777" w:rsidR="00765E51" w:rsidRDefault="00765E51">
            <w:pPr>
              <w:pStyle w:val="TAC"/>
            </w:pPr>
            <w:r>
              <w:t>+2/-3</w:t>
            </w:r>
          </w:p>
        </w:tc>
      </w:tr>
    </w:tbl>
    <w:p w14:paraId="751BB95B" w14:textId="77777777" w:rsidR="00765E51" w:rsidRDefault="00765E51" w:rsidP="00795F5B">
      <w:pPr>
        <w:keepNext/>
      </w:pPr>
    </w:p>
    <w:p w14:paraId="43A2DFFB" w14:textId="77777777" w:rsidR="00765E51" w:rsidRDefault="00765E51">
      <w:pPr>
        <w:pStyle w:val="4"/>
        <w:spacing w:after="240"/>
        <w:ind w:left="0" w:firstLine="0"/>
        <w:rPr>
          <w:lang w:eastAsia="zh-CN"/>
        </w:rPr>
      </w:pPr>
      <w:r>
        <w:rPr>
          <w:lang w:eastAsia="zh-CN"/>
        </w:rPr>
        <w:t>6.1.2.3</w:t>
      </w:r>
      <w:r>
        <w:rPr>
          <w:lang w:eastAsia="zh-CN"/>
        </w:rPr>
        <w:tab/>
        <w:t>Spurious emission band UE co-existence for DC</w:t>
      </w:r>
    </w:p>
    <w:p w14:paraId="5A7766D7"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or DC_3_n28, the corresponding s</w:t>
      </w:r>
      <w:r w:rsidRPr="00ED2E2A">
        <w:rPr>
          <w:rFonts w:eastAsia="SimSun"/>
          <w:lang w:eastAsia="zh-CN"/>
        </w:rPr>
        <w:t>purious emission band UE co-existence for DC</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31B12AF6" w14:textId="77777777" w:rsidR="00765E51" w:rsidRDefault="00765E51" w:rsidP="00795F5B">
      <w:pPr>
        <w:keepNext/>
        <w:rPr>
          <w:i/>
          <w:color w:val="0033CC"/>
          <w:lang w:eastAsia="zh-TW"/>
        </w:rPr>
      </w:pPr>
    </w:p>
    <w:p w14:paraId="74C9E592" w14:textId="77777777" w:rsidR="00765E51" w:rsidRDefault="00765E51">
      <w:pPr>
        <w:pStyle w:val="4"/>
        <w:spacing w:after="240"/>
        <w:ind w:left="0" w:firstLine="0"/>
        <w:rPr>
          <w:lang w:eastAsia="zh-CN"/>
        </w:rPr>
      </w:pPr>
      <w:r>
        <w:rPr>
          <w:lang w:eastAsia="zh-CN"/>
        </w:rPr>
        <w:t>6.1.2.</w:t>
      </w:r>
      <w:r>
        <w:rPr>
          <w:lang w:eastAsia="zh-TW"/>
        </w:rPr>
        <w:t>4</w:t>
      </w:r>
      <w:r>
        <w:rPr>
          <w:lang w:eastAsia="zh-CN"/>
        </w:rPr>
        <w:tab/>
        <w:t>MSD analysis for DC</w:t>
      </w:r>
    </w:p>
    <w:p w14:paraId="007919D0" w14:textId="77777777" w:rsidR="00765E51" w:rsidRDefault="00765E51" w:rsidP="00795F5B">
      <w:pPr>
        <w:keepNext/>
        <w:rPr>
          <w:lang w:eastAsia="zh-CN"/>
        </w:rPr>
      </w:pPr>
      <w:r>
        <w:rPr>
          <w:lang w:eastAsia="zh-CN"/>
        </w:rPr>
        <w:t xml:space="preserve">Referring to clause 7.3.3.2 from TR 38.862 [Y], it’s known how to detect a triple beat issue in the FDD band DL or a third band DL. </w:t>
      </w:r>
    </w:p>
    <w:p w14:paraId="40DFF922" w14:textId="77777777" w:rsidR="00765E51" w:rsidRDefault="00765E51" w:rsidP="00795F5B">
      <w:pPr>
        <w:keepNext/>
      </w:pPr>
      <w:r>
        <w:t>Mainly consider the 1</w:t>
      </w:r>
      <w:r w:rsidRPr="00A30B6D">
        <w:rPr>
          <w:vertAlign w:val="superscript"/>
        </w:rPr>
        <w:t>st</w:t>
      </w:r>
      <w:r>
        <w:t xml:space="preserve"> order triple beat α (TX</w:t>
      </w:r>
      <w:r w:rsidRPr="00A30B6D">
        <w:rPr>
          <w:vertAlign w:val="subscript"/>
        </w:rPr>
        <w:t>2</w:t>
      </w:r>
      <w:r w:rsidRPr="00A30B6D">
        <w:rPr>
          <w:vertAlign w:val="superscript"/>
        </w:rPr>
        <w:t>2</w:t>
      </w:r>
      <w:r>
        <w:t>TX</w:t>
      </w:r>
      <w:r w:rsidRPr="00A30B6D">
        <w:rPr>
          <w:vertAlign w:val="subscript"/>
        </w:rPr>
        <w:t>1</w:t>
      </w:r>
      <w:r>
        <w:t>) of 3</w:t>
      </w:r>
      <w:r w:rsidRPr="00A30B6D">
        <w:rPr>
          <w:vertAlign w:val="superscript"/>
        </w:rPr>
        <w:t>rd</w:t>
      </w:r>
      <w:r>
        <w:t xml:space="preserve"> order non-linearity -&gt; this is shown in the table as triple beat order 1.</w:t>
      </w:r>
    </w:p>
    <w:p w14:paraId="6B656C82" w14:textId="77777777" w:rsidR="00765E51" w:rsidRDefault="00765E51" w:rsidP="00795F5B">
      <w:pPr>
        <w:pStyle w:val="B1"/>
        <w:keepNext/>
        <w:rPr>
          <w:lang w:eastAsia="zh-CN"/>
        </w:rPr>
      </w:pPr>
      <w:r>
        <w:rPr>
          <w:bCs/>
        </w:rPr>
        <w:t xml:space="preserve">-  </w:t>
      </w:r>
      <w:r>
        <w:rPr>
          <w:lang w:eastAsia="zh-CN"/>
        </w:rPr>
        <w:t xml:space="preserve">Detection -&gt; </w:t>
      </w:r>
      <m:oMath>
        <m:r>
          <w:rPr>
            <w:rFonts w:ascii="Cambria Math" w:hAnsi="Cambria Math"/>
            <w:lang w:eastAsia="zh-CN"/>
          </w:rPr>
          <m:t>Duplex</m:t>
        </m:r>
        <m:r>
          <m:rPr>
            <m:sty m:val="p"/>
          </m:rPr>
          <w:rPr>
            <w:rFonts w:ascii="Cambria Math" w:hAnsi="Cambria Math"/>
            <w:lang w:eastAsia="zh-CN"/>
          </w:rPr>
          <m:t> </m:t>
        </m:r>
        <m:r>
          <w:rPr>
            <w:rFonts w:ascii="Cambria Math" w:hAnsi="Cambria Math"/>
            <w:lang w:eastAsia="zh-CN"/>
          </w:rPr>
          <m:t>Offset</m:t>
        </m:r>
        <m:r>
          <m:rPr>
            <m:sty m:val="p"/>
          </m:rPr>
          <w:rPr>
            <w:rFonts w:ascii="Cambria Math" w:hAnsi="Cambria Math"/>
            <w:lang w:eastAsia="zh-CN"/>
          </w:rPr>
          <m:t>&lt;</m:t>
        </m:r>
        <m:sSub>
          <m:sSubPr>
            <m:ctrlPr>
              <w:rPr>
                <w:rFonts w:ascii="Cambria Math" w:hAnsi="Cambria Math"/>
                <w:iCs/>
              </w:rPr>
            </m:ctrlPr>
          </m:sSubPr>
          <m:e>
            <m:r>
              <m:rPr>
                <m:sty m:val="p"/>
              </m:rPr>
              <w:rPr>
                <w:rFonts w:ascii="Cambria Math" w:hAnsi="Cambria Math"/>
                <w:lang w:eastAsia="zh-CN"/>
              </w:rPr>
              <m:t>1∙</m:t>
            </m:r>
            <m:r>
              <w:rPr>
                <w:rFonts w:ascii="Cambria Math" w:hAnsi="Cambria Math"/>
                <w:lang w:eastAsia="zh-CN"/>
              </w:rPr>
              <m:t>ULCA</m:t>
            </m:r>
          </m:e>
          <m:sub>
            <m:r>
              <w:rPr>
                <w:rFonts w:ascii="Cambria Math" w:hAnsi="Cambria Math"/>
                <w:lang w:eastAsia="zh-CN"/>
              </w:rPr>
              <m:t>AggBW</m:t>
            </m:r>
          </m:sub>
        </m:sSub>
        <m:r>
          <m:rPr>
            <m:sty m:val="p"/>
          </m:rPr>
          <w:rPr>
            <w:rFonts w:ascii="Cambria Math" w:hAnsi="Cambria Math"/>
            <w:lang w:eastAsia="zh-CN"/>
          </w:rPr>
          <m:t>+</m:t>
        </m:r>
        <m:f>
          <m:fPr>
            <m:ctrlPr>
              <w:rPr>
                <w:rFonts w:ascii="Cambria Math" w:hAnsi="Cambria Math"/>
                <w:iCs/>
              </w:rPr>
            </m:ctrlPr>
          </m:fPr>
          <m:num>
            <m:sSub>
              <m:sSubPr>
                <m:ctrlPr>
                  <w:rPr>
                    <w:rFonts w:ascii="Cambria Math" w:hAnsi="Cambria Math"/>
                    <w:iCs/>
                  </w:rPr>
                </m:ctrlPr>
              </m:sSubPr>
              <m:e>
                <m:r>
                  <w:rPr>
                    <w:rFonts w:ascii="Cambria Math" w:hAnsi="Cambria Math"/>
                    <w:lang w:eastAsia="zh-CN"/>
                  </w:rPr>
                  <m:t>TX</m:t>
                </m:r>
              </m:e>
              <m:sub>
                <m:r>
                  <w:rPr>
                    <w:rFonts w:ascii="Cambria Math" w:hAnsi="Cambria Math"/>
                    <w:lang w:eastAsia="zh-CN"/>
                  </w:rPr>
                  <m:t>MBW</m:t>
                </m:r>
              </m:sub>
            </m:sSub>
          </m:num>
          <m:den>
            <m:r>
              <m:rPr>
                <m:sty m:val="p"/>
              </m:rPr>
              <w:rPr>
                <w:rFonts w:ascii="Cambria Math" w:hAnsi="Cambria Math"/>
                <w:lang w:eastAsia="zh-CN"/>
              </w:rPr>
              <m:t>2</m:t>
            </m:r>
          </m:den>
        </m:f>
        <m:r>
          <m:rPr>
            <m:sty m:val="p"/>
          </m:rPr>
          <w:rPr>
            <w:rFonts w:ascii="Cambria Math" w:hAnsi="Cambria Math"/>
            <w:lang w:eastAsia="zh-CN"/>
          </w:rPr>
          <m:t> +</m:t>
        </m:r>
        <m:f>
          <m:fPr>
            <m:ctrlPr>
              <w:rPr>
                <w:rFonts w:ascii="Cambria Math" w:hAnsi="Cambria Math"/>
                <w:iCs/>
              </w:rPr>
            </m:ctrlPr>
          </m:fPr>
          <m:num>
            <m:r>
              <w:rPr>
                <w:rFonts w:ascii="Cambria Math" w:hAnsi="Cambria Math"/>
                <w:lang w:eastAsia="zh-CN"/>
              </w:rPr>
              <m:t>RXBW</m:t>
            </m:r>
          </m:num>
          <m:den>
            <m:r>
              <m:rPr>
                <m:sty m:val="p"/>
              </m:rPr>
              <w:rPr>
                <w:rFonts w:ascii="Cambria Math" w:hAnsi="Cambria Math"/>
                <w:lang w:eastAsia="zh-CN"/>
              </w:rPr>
              <m:t>2</m:t>
            </m:r>
          </m:den>
        </m:f>
      </m:oMath>
      <w:r>
        <w:rPr>
          <w:iCs/>
          <w:lang w:eastAsia="zh-CN"/>
        </w:rPr>
        <w:t>.</w:t>
      </w:r>
    </w:p>
    <w:p w14:paraId="2D00B6C2" w14:textId="77777777" w:rsidR="00765E51" w:rsidRDefault="00765E51" w:rsidP="00795F5B">
      <w:pPr>
        <w:keepNext/>
        <w:rPr>
          <w:lang w:eastAsia="zh-CN"/>
        </w:rPr>
      </w:pPr>
      <w:r>
        <w:rPr>
          <w:lang w:eastAsia="zh-CN"/>
        </w:rPr>
        <w:lastRenderedPageBreak/>
        <w:t>For 20MHz+20MHz band 3C, the LTE nominal channel spacing is 19.8MHz and the UL CA aggregated channel bandwidth is 39.8MHz.</w:t>
      </w:r>
    </w:p>
    <w:p w14:paraId="0F6FE9F3" w14:textId="77777777" w:rsidR="00765E51" w:rsidRDefault="00765E51" w:rsidP="00795F5B">
      <w:pPr>
        <w:keepNext/>
        <w:rPr>
          <w:lang w:eastAsia="zh-CN"/>
        </w:rPr>
      </w:pPr>
      <w:r>
        <w:rPr>
          <w:lang w:eastAsia="zh-CN"/>
        </w:rPr>
        <w:t xml:space="preserve">Since UL configuration of band n28 was restricted as 25RB for each DL bandwidth REFSENS requirement, the UL RB allocation for band n28 can be 25RB, but closet to DL Rx band. It’s agreed to assume </w:t>
      </w:r>
      <w:r w:rsidRPr="00F46A69">
        <w:rPr>
          <w:lang w:eastAsia="zh-CN"/>
        </w:rPr>
        <w:t>25MHz channel bandwidth for band n28</w:t>
      </w:r>
      <w:r>
        <w:rPr>
          <w:lang w:eastAsia="zh-CN"/>
        </w:rPr>
        <w:t xml:space="preserve"> in WF </w:t>
      </w:r>
      <w:r w:rsidRPr="009A0010">
        <w:rPr>
          <w:lang w:eastAsia="zh-CN"/>
        </w:rPr>
        <w:t>R4-2214426</w:t>
      </w:r>
      <w:r w:rsidRPr="00F46A69">
        <w:rPr>
          <w:lang w:eastAsia="zh-CN"/>
        </w:rPr>
        <w:t xml:space="preserve">. </w:t>
      </w:r>
      <w:r>
        <w:rPr>
          <w:lang w:eastAsia="zh-CN"/>
        </w:rPr>
        <w:t>Thus, the following MSD test configuration and value are proposed as below.</w:t>
      </w:r>
    </w:p>
    <w:p w14:paraId="536ECEF7" w14:textId="77777777" w:rsidR="00765E51" w:rsidRDefault="00765E51" w:rsidP="00795F5B">
      <w:pPr>
        <w:keepNext/>
        <w:spacing w:afterLines="50" w:after="120"/>
        <w:rPr>
          <w:b/>
          <w:lang w:eastAsia="zh-CN"/>
        </w:rPr>
      </w:pPr>
    </w:p>
    <w:p w14:paraId="5D06C2B4" w14:textId="77777777" w:rsidR="00765E51" w:rsidRDefault="00765E51">
      <w:pPr>
        <w:pStyle w:val="TH"/>
        <w:rPr>
          <w:b w:val="0"/>
          <w:lang w:eastAsia="zh-CN"/>
        </w:rPr>
      </w:pPr>
      <w:r>
        <w:t xml:space="preserve">Table </w:t>
      </w:r>
      <w:r>
        <w:rPr>
          <w:lang w:eastAsia="zh-CN"/>
        </w:rPr>
        <w:t>6.1.2.4</w:t>
      </w:r>
      <w:r>
        <w:t xml:space="preserve">-1: </w:t>
      </w:r>
      <w:r w:rsidRPr="009A0010">
        <w:t>MSD test points for PCell due to dual uplink operation for PC3 EN-DC in NR FR1 (two bands)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7"/>
        <w:gridCol w:w="878"/>
        <w:gridCol w:w="891"/>
        <w:gridCol w:w="990"/>
        <w:gridCol w:w="1777"/>
        <w:gridCol w:w="850"/>
        <w:gridCol w:w="709"/>
        <w:gridCol w:w="851"/>
        <w:gridCol w:w="1386"/>
      </w:tblGrid>
      <w:tr w:rsidR="00765E51" w14:paraId="57261669" w14:textId="77777777" w:rsidTr="00795F5B">
        <w:trP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67685F96" w14:textId="77777777" w:rsidR="00765E51" w:rsidRDefault="00765E51" w:rsidP="00795F5B">
            <w:pPr>
              <w:pStyle w:val="TAH"/>
              <w:snapToGrid w:val="0"/>
            </w:pPr>
            <w:r>
              <w:t>Band / Channel bandwidth / N</w:t>
            </w:r>
            <w:r>
              <w:rPr>
                <w:vertAlign w:val="subscript"/>
              </w:rPr>
              <w:t>RB</w:t>
            </w:r>
            <w:r>
              <w:t xml:space="preserve"> / Duplex mode</w:t>
            </w:r>
          </w:p>
        </w:tc>
        <w:tc>
          <w:tcPr>
            <w:tcW w:w="1386" w:type="dxa"/>
            <w:tcBorders>
              <w:top w:val="single" w:sz="4" w:space="0" w:color="auto"/>
              <w:left w:val="single" w:sz="4" w:space="0" w:color="auto"/>
              <w:bottom w:val="nil"/>
              <w:right w:val="single" w:sz="4" w:space="0" w:color="auto"/>
            </w:tcBorders>
            <w:hideMark/>
          </w:tcPr>
          <w:p w14:paraId="2A27E26C" w14:textId="77777777" w:rsidR="00765E51" w:rsidRDefault="00765E51" w:rsidP="00795F5B">
            <w:pPr>
              <w:pStyle w:val="TAH"/>
              <w:snapToGrid w:val="0"/>
              <w:rPr>
                <w:lang w:eastAsia="ja-JP"/>
              </w:rPr>
            </w:pPr>
            <w:r>
              <w:t>Source of IMD</w:t>
            </w:r>
          </w:p>
        </w:tc>
      </w:tr>
      <w:tr w:rsidR="00765E51" w14:paraId="70AEA1F9" w14:textId="77777777" w:rsidTr="00765E51">
        <w:trPr>
          <w:jc w:val="center"/>
        </w:trPr>
        <w:tc>
          <w:tcPr>
            <w:tcW w:w="1527" w:type="dxa"/>
            <w:tcBorders>
              <w:top w:val="single" w:sz="4" w:space="0" w:color="auto"/>
              <w:left w:val="single" w:sz="4" w:space="0" w:color="auto"/>
              <w:bottom w:val="single" w:sz="4" w:space="0" w:color="auto"/>
              <w:right w:val="single" w:sz="4" w:space="0" w:color="auto"/>
            </w:tcBorders>
            <w:hideMark/>
          </w:tcPr>
          <w:p w14:paraId="6B36976E" w14:textId="77777777" w:rsidR="00765E51" w:rsidRDefault="00765E51" w:rsidP="00795F5B">
            <w:pPr>
              <w:pStyle w:val="TAH"/>
              <w:snapToGrid w:val="0"/>
            </w:pPr>
            <w:r>
              <w:t>ENDC</w:t>
            </w:r>
            <w:r>
              <w:rPr>
                <w:lang w:eastAsia="zh-CN"/>
              </w:rPr>
              <w:t xml:space="preserve"> band combination</w:t>
            </w:r>
          </w:p>
        </w:tc>
        <w:tc>
          <w:tcPr>
            <w:tcW w:w="878" w:type="dxa"/>
            <w:tcBorders>
              <w:top w:val="single" w:sz="4" w:space="0" w:color="auto"/>
              <w:left w:val="single" w:sz="4" w:space="0" w:color="auto"/>
              <w:bottom w:val="single" w:sz="4" w:space="0" w:color="auto"/>
              <w:right w:val="single" w:sz="4" w:space="0" w:color="auto"/>
            </w:tcBorders>
            <w:hideMark/>
          </w:tcPr>
          <w:p w14:paraId="285C3646" w14:textId="77777777" w:rsidR="00765E51" w:rsidRDefault="00765E51" w:rsidP="00795F5B">
            <w:pPr>
              <w:pStyle w:val="TAH"/>
              <w:snapToGrid w:val="0"/>
            </w:pPr>
            <w:r>
              <w:t>NR/LTE band</w:t>
            </w:r>
          </w:p>
        </w:tc>
        <w:tc>
          <w:tcPr>
            <w:tcW w:w="891" w:type="dxa"/>
            <w:tcBorders>
              <w:top w:val="single" w:sz="4" w:space="0" w:color="auto"/>
              <w:left w:val="single" w:sz="4" w:space="0" w:color="auto"/>
              <w:bottom w:val="single" w:sz="4" w:space="0" w:color="auto"/>
              <w:right w:val="single" w:sz="4" w:space="0" w:color="auto"/>
            </w:tcBorders>
            <w:hideMark/>
          </w:tcPr>
          <w:p w14:paraId="749AD0B3" w14:textId="77777777" w:rsidR="00765E51" w:rsidRDefault="00765E51" w:rsidP="00795F5B">
            <w:pPr>
              <w:pStyle w:val="TAH"/>
              <w:snapToGrid w:val="0"/>
            </w:pPr>
            <w:r>
              <w:t>UL F</w:t>
            </w:r>
            <w:r>
              <w:rPr>
                <w:vertAlign w:val="subscript"/>
              </w:rPr>
              <w:t>c</w:t>
            </w:r>
            <w:r>
              <w:t xml:space="preserve"> </w:t>
            </w:r>
            <w:r>
              <w:br/>
              <w:t>(MHz)</w:t>
            </w:r>
          </w:p>
        </w:tc>
        <w:tc>
          <w:tcPr>
            <w:tcW w:w="990" w:type="dxa"/>
            <w:tcBorders>
              <w:top w:val="single" w:sz="4" w:space="0" w:color="auto"/>
              <w:left w:val="single" w:sz="4" w:space="0" w:color="auto"/>
              <w:bottom w:val="single" w:sz="4" w:space="0" w:color="auto"/>
              <w:right w:val="single" w:sz="4" w:space="0" w:color="auto"/>
            </w:tcBorders>
            <w:hideMark/>
          </w:tcPr>
          <w:p w14:paraId="724568D9" w14:textId="77777777" w:rsidR="00765E51" w:rsidRDefault="00765E51" w:rsidP="00795F5B">
            <w:pPr>
              <w:pStyle w:val="TAH"/>
              <w:snapToGrid w:val="0"/>
            </w:pPr>
            <w:r>
              <w:t xml:space="preserve">UL/DL BW </w:t>
            </w:r>
            <w:r>
              <w:br/>
              <w:t>(MHz)</w:t>
            </w:r>
          </w:p>
        </w:tc>
        <w:tc>
          <w:tcPr>
            <w:tcW w:w="1777" w:type="dxa"/>
            <w:tcBorders>
              <w:top w:val="single" w:sz="4" w:space="0" w:color="auto"/>
              <w:left w:val="single" w:sz="4" w:space="0" w:color="auto"/>
              <w:bottom w:val="single" w:sz="4" w:space="0" w:color="auto"/>
              <w:right w:val="single" w:sz="4" w:space="0" w:color="auto"/>
            </w:tcBorders>
            <w:hideMark/>
          </w:tcPr>
          <w:p w14:paraId="6BD4368E" w14:textId="77777777" w:rsidR="00765E51" w:rsidRDefault="00765E51" w:rsidP="00795F5B">
            <w:pPr>
              <w:pStyle w:val="TAH"/>
              <w:snapToGrid w:val="0"/>
            </w:pPr>
            <w:r>
              <w:t xml:space="preserve">UL </w:t>
            </w:r>
            <w:r>
              <w:br/>
              <w:t>L</w:t>
            </w:r>
            <w:r>
              <w:rPr>
                <w:vertAlign w:val="subscript"/>
              </w:rPr>
              <w:t>CRB</w:t>
            </w:r>
          </w:p>
        </w:tc>
        <w:tc>
          <w:tcPr>
            <w:tcW w:w="850" w:type="dxa"/>
            <w:tcBorders>
              <w:top w:val="single" w:sz="4" w:space="0" w:color="auto"/>
              <w:left w:val="single" w:sz="4" w:space="0" w:color="auto"/>
              <w:bottom w:val="single" w:sz="4" w:space="0" w:color="auto"/>
              <w:right w:val="single" w:sz="4" w:space="0" w:color="auto"/>
            </w:tcBorders>
            <w:hideMark/>
          </w:tcPr>
          <w:p w14:paraId="473DCAD0" w14:textId="77777777" w:rsidR="00765E51" w:rsidRDefault="00765E51" w:rsidP="00795F5B">
            <w:pPr>
              <w:pStyle w:val="TAH"/>
              <w:snapToGrid w:val="0"/>
            </w:pPr>
            <w:r>
              <w:t>DL F</w:t>
            </w:r>
            <w:r>
              <w:rPr>
                <w:vertAlign w:val="subscript"/>
              </w:rPr>
              <w:t>c</w:t>
            </w:r>
            <w:r>
              <w:t xml:space="preserve"> (MHz)</w:t>
            </w:r>
          </w:p>
        </w:tc>
        <w:tc>
          <w:tcPr>
            <w:tcW w:w="709" w:type="dxa"/>
            <w:tcBorders>
              <w:top w:val="single" w:sz="4" w:space="0" w:color="auto"/>
              <w:left w:val="single" w:sz="4" w:space="0" w:color="auto"/>
              <w:bottom w:val="single" w:sz="4" w:space="0" w:color="auto"/>
              <w:right w:val="single" w:sz="4" w:space="0" w:color="auto"/>
            </w:tcBorders>
            <w:hideMark/>
          </w:tcPr>
          <w:p w14:paraId="289A76B0" w14:textId="77777777" w:rsidR="00765E51" w:rsidRDefault="00765E51" w:rsidP="00795F5B">
            <w:pPr>
              <w:pStyle w:val="TAH"/>
              <w:snapToGrid w:val="0"/>
            </w:pPr>
            <w:r>
              <w:t xml:space="preserve">MSD </w:t>
            </w:r>
            <w:r>
              <w:br/>
              <w:t>(dB)</w:t>
            </w:r>
          </w:p>
        </w:tc>
        <w:tc>
          <w:tcPr>
            <w:tcW w:w="851" w:type="dxa"/>
            <w:tcBorders>
              <w:top w:val="single" w:sz="4" w:space="0" w:color="auto"/>
              <w:left w:val="single" w:sz="4" w:space="0" w:color="auto"/>
              <w:bottom w:val="single" w:sz="4" w:space="0" w:color="auto"/>
              <w:right w:val="single" w:sz="4" w:space="0" w:color="auto"/>
            </w:tcBorders>
            <w:hideMark/>
          </w:tcPr>
          <w:p w14:paraId="48C811B5" w14:textId="77777777" w:rsidR="00765E51" w:rsidRDefault="00765E51" w:rsidP="00795F5B">
            <w:pPr>
              <w:pStyle w:val="TAH"/>
              <w:snapToGrid w:val="0"/>
            </w:pPr>
            <w:r>
              <w:t>Duplex mode</w:t>
            </w:r>
          </w:p>
        </w:tc>
        <w:tc>
          <w:tcPr>
            <w:tcW w:w="1386" w:type="dxa"/>
            <w:tcBorders>
              <w:top w:val="nil"/>
              <w:left w:val="single" w:sz="4" w:space="0" w:color="auto"/>
              <w:bottom w:val="single" w:sz="4" w:space="0" w:color="auto"/>
              <w:right w:val="single" w:sz="4" w:space="0" w:color="auto"/>
            </w:tcBorders>
          </w:tcPr>
          <w:p w14:paraId="3E5C2971" w14:textId="77777777" w:rsidR="00765E51" w:rsidRDefault="00765E51" w:rsidP="00795F5B">
            <w:pPr>
              <w:pStyle w:val="TAH"/>
              <w:snapToGrid w:val="0"/>
            </w:pPr>
          </w:p>
        </w:tc>
      </w:tr>
      <w:tr w:rsidR="00765E51" w:rsidRPr="00765E51" w14:paraId="6A0B7F35" w14:textId="77777777" w:rsidTr="00765E51">
        <w:trPr>
          <w:jc w:val="center"/>
        </w:trPr>
        <w:tc>
          <w:tcPr>
            <w:tcW w:w="1527" w:type="dxa"/>
            <w:tcBorders>
              <w:top w:val="single" w:sz="4" w:space="0" w:color="auto"/>
              <w:left w:val="single" w:sz="4" w:space="0" w:color="auto"/>
              <w:bottom w:val="nil"/>
              <w:right w:val="single" w:sz="4" w:space="0" w:color="auto"/>
            </w:tcBorders>
          </w:tcPr>
          <w:p w14:paraId="7688CA0F" w14:textId="77777777" w:rsidR="00765E51" w:rsidRPr="00A30B6D" w:rsidRDefault="00765E51" w:rsidP="00795F5B">
            <w:pPr>
              <w:pStyle w:val="TAC"/>
              <w:snapToGrid w:val="0"/>
              <w:rPr>
                <w:rFonts w:cs="Arial"/>
                <w:lang w:eastAsia="zh-CN"/>
              </w:rPr>
            </w:pPr>
          </w:p>
        </w:tc>
        <w:tc>
          <w:tcPr>
            <w:tcW w:w="878" w:type="dxa"/>
            <w:tcBorders>
              <w:top w:val="single" w:sz="4" w:space="0" w:color="auto"/>
              <w:left w:val="single" w:sz="4" w:space="0" w:color="auto"/>
              <w:bottom w:val="single" w:sz="4" w:space="0" w:color="auto"/>
              <w:right w:val="single" w:sz="4" w:space="0" w:color="auto"/>
            </w:tcBorders>
            <w:hideMark/>
          </w:tcPr>
          <w:p w14:paraId="78BCA459" w14:textId="77777777" w:rsidR="00765E51" w:rsidRPr="00A30B6D" w:rsidRDefault="00765E51" w:rsidP="00795F5B">
            <w:pPr>
              <w:pStyle w:val="TAC"/>
              <w:snapToGrid w:val="0"/>
              <w:rPr>
                <w:rFonts w:cs="Arial"/>
              </w:rPr>
            </w:pPr>
            <w:r w:rsidRPr="00A30B6D">
              <w:rPr>
                <w:rFonts w:cs="Arial"/>
              </w:rPr>
              <w:t>n28</w:t>
            </w:r>
          </w:p>
        </w:tc>
        <w:tc>
          <w:tcPr>
            <w:tcW w:w="891" w:type="dxa"/>
            <w:tcBorders>
              <w:top w:val="single" w:sz="4" w:space="0" w:color="auto"/>
              <w:left w:val="single" w:sz="4" w:space="0" w:color="auto"/>
              <w:bottom w:val="single" w:sz="4" w:space="0" w:color="auto"/>
              <w:right w:val="single" w:sz="4" w:space="0" w:color="auto"/>
            </w:tcBorders>
            <w:hideMark/>
          </w:tcPr>
          <w:p w14:paraId="77F9D0C2" w14:textId="77777777" w:rsidR="00765E51" w:rsidRPr="00D65CEB" w:rsidRDefault="00765E51" w:rsidP="00795F5B">
            <w:pPr>
              <w:pStyle w:val="TAC"/>
              <w:snapToGrid w:val="0"/>
              <w:rPr>
                <w:rFonts w:cs="Arial"/>
                <w:lang w:eastAsia="ko-KR"/>
              </w:rPr>
            </w:pPr>
            <w:r w:rsidRPr="00765E51">
              <w:rPr>
                <w:rFonts w:cs="Arial"/>
                <w:lang w:eastAsia="ja-JP"/>
              </w:rPr>
              <w:t>715.5</w:t>
            </w:r>
          </w:p>
        </w:tc>
        <w:tc>
          <w:tcPr>
            <w:tcW w:w="990" w:type="dxa"/>
            <w:tcBorders>
              <w:top w:val="single" w:sz="4" w:space="0" w:color="auto"/>
              <w:left w:val="single" w:sz="4" w:space="0" w:color="auto"/>
              <w:bottom w:val="single" w:sz="4" w:space="0" w:color="auto"/>
              <w:right w:val="single" w:sz="4" w:space="0" w:color="auto"/>
            </w:tcBorders>
            <w:hideMark/>
          </w:tcPr>
          <w:p w14:paraId="45CA8801" w14:textId="77777777" w:rsidR="00765E51" w:rsidRPr="00795F5B" w:rsidRDefault="00765E51" w:rsidP="00795F5B">
            <w:pPr>
              <w:pStyle w:val="TAC"/>
              <w:snapToGrid w:val="0"/>
              <w:rPr>
                <w:rFonts w:cs="Arial"/>
                <w:lang w:eastAsia="ko-KR"/>
              </w:rPr>
            </w:pPr>
            <w:r w:rsidRPr="00795F5B">
              <w:rPr>
                <w:rFonts w:cs="Arial"/>
                <w:lang w:eastAsia="ko-KR"/>
              </w:rPr>
              <w:t>25</w:t>
            </w:r>
          </w:p>
        </w:tc>
        <w:tc>
          <w:tcPr>
            <w:tcW w:w="1777" w:type="dxa"/>
            <w:tcBorders>
              <w:top w:val="single" w:sz="4" w:space="0" w:color="auto"/>
              <w:left w:val="single" w:sz="4" w:space="0" w:color="auto"/>
              <w:bottom w:val="single" w:sz="4" w:space="0" w:color="auto"/>
              <w:right w:val="single" w:sz="4" w:space="0" w:color="auto"/>
            </w:tcBorders>
            <w:hideMark/>
          </w:tcPr>
          <w:p w14:paraId="05D06D00" w14:textId="77777777" w:rsidR="00765E51" w:rsidRPr="00795F5B" w:rsidRDefault="00765E51" w:rsidP="00795F5B">
            <w:pPr>
              <w:pStyle w:val="TAC"/>
              <w:snapToGrid w:val="0"/>
              <w:rPr>
                <w:rFonts w:cs="Arial"/>
                <w:lang w:eastAsia="ko-KR"/>
              </w:rPr>
            </w:pPr>
            <w:r w:rsidRPr="00765E51">
              <w:rPr>
                <w:rFonts w:cs="Arial"/>
                <w:lang w:eastAsia="ja-JP"/>
              </w:rPr>
              <w:t>25(RB</w:t>
            </w:r>
            <w:r w:rsidRPr="00D65CEB">
              <w:rPr>
                <w:rFonts w:cs="Arial"/>
                <w:vertAlign w:val="subscript"/>
                <w:lang w:eastAsia="ja-JP"/>
              </w:rPr>
              <w:t>START</w:t>
            </w:r>
            <w:r w:rsidRPr="00D65CEB">
              <w:rPr>
                <w:rFonts w:cs="Arial"/>
                <w:lang w:eastAsia="ja-JP"/>
              </w:rPr>
              <w:t>=108)</w:t>
            </w:r>
          </w:p>
        </w:tc>
        <w:tc>
          <w:tcPr>
            <w:tcW w:w="850" w:type="dxa"/>
            <w:tcBorders>
              <w:top w:val="single" w:sz="4" w:space="0" w:color="auto"/>
              <w:left w:val="single" w:sz="4" w:space="0" w:color="auto"/>
              <w:bottom w:val="single" w:sz="4" w:space="0" w:color="auto"/>
              <w:right w:val="single" w:sz="4" w:space="0" w:color="auto"/>
            </w:tcBorders>
            <w:hideMark/>
          </w:tcPr>
          <w:p w14:paraId="27F25C4A" w14:textId="77777777" w:rsidR="00765E51" w:rsidRPr="00795F5B" w:rsidRDefault="00765E51" w:rsidP="00795F5B">
            <w:pPr>
              <w:pStyle w:val="TAC"/>
              <w:snapToGrid w:val="0"/>
              <w:rPr>
                <w:rFonts w:cs="Arial"/>
                <w:lang w:eastAsia="ko-KR"/>
              </w:rPr>
            </w:pPr>
            <w:r w:rsidRPr="00795F5B">
              <w:rPr>
                <w:rFonts w:cs="Arial"/>
                <w:lang w:eastAsia="ko-KR"/>
              </w:rPr>
              <w:t>770.5</w:t>
            </w:r>
          </w:p>
        </w:tc>
        <w:tc>
          <w:tcPr>
            <w:tcW w:w="709" w:type="dxa"/>
            <w:tcBorders>
              <w:top w:val="single" w:sz="4" w:space="0" w:color="auto"/>
              <w:left w:val="single" w:sz="4" w:space="0" w:color="auto"/>
              <w:bottom w:val="single" w:sz="4" w:space="0" w:color="auto"/>
              <w:right w:val="single" w:sz="4" w:space="0" w:color="auto"/>
            </w:tcBorders>
            <w:hideMark/>
          </w:tcPr>
          <w:p w14:paraId="17CB3AB5" w14:textId="77777777" w:rsidR="00765E51" w:rsidRPr="00795F5B" w:rsidRDefault="00765E51" w:rsidP="00795F5B">
            <w:pPr>
              <w:pStyle w:val="TAC"/>
              <w:snapToGrid w:val="0"/>
              <w:rPr>
                <w:rFonts w:cs="Arial"/>
                <w:lang w:eastAsia="ko-KR"/>
              </w:rPr>
            </w:pPr>
            <w:r w:rsidRPr="00795F5B">
              <w:rPr>
                <w:rFonts w:cs="Arial"/>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6A97F197"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single" w:sz="4" w:space="0" w:color="auto"/>
              <w:right w:val="single" w:sz="4" w:space="0" w:color="auto"/>
            </w:tcBorders>
            <w:hideMark/>
          </w:tcPr>
          <w:p w14:paraId="621C24C4" w14:textId="77777777" w:rsidR="00765E51" w:rsidRPr="00795F5B" w:rsidRDefault="00765E51" w:rsidP="00795F5B">
            <w:pPr>
              <w:pStyle w:val="TAC"/>
              <w:snapToGrid w:val="0"/>
              <w:rPr>
                <w:rFonts w:eastAsia="SimSun" w:cs="Arial"/>
                <w:sz w:val="20"/>
                <w:lang w:eastAsia="en-GB"/>
              </w:rPr>
            </w:pPr>
            <w:r w:rsidRPr="00795F5B">
              <w:rPr>
                <w:rFonts w:eastAsia="SimSun" w:cs="Arial"/>
                <w:sz w:val="20"/>
              </w:rPr>
              <w:t>1</w:t>
            </w:r>
            <w:r w:rsidRPr="00795F5B">
              <w:rPr>
                <w:rFonts w:eastAsia="SimSun" w:cs="Arial"/>
                <w:sz w:val="20"/>
                <w:vertAlign w:val="superscript"/>
              </w:rPr>
              <w:t>st</w:t>
            </w:r>
            <w:r w:rsidRPr="00795F5B">
              <w:rPr>
                <w:rFonts w:eastAsia="SimSun" w:cs="Arial"/>
                <w:sz w:val="20"/>
              </w:rPr>
              <w:t xml:space="preserve"> order triple beat α (TX</w:t>
            </w:r>
            <w:r w:rsidRPr="00795F5B">
              <w:rPr>
                <w:rFonts w:eastAsia="SimSun" w:cs="Arial"/>
                <w:sz w:val="20"/>
                <w:vertAlign w:val="subscript"/>
              </w:rPr>
              <w:t>2</w:t>
            </w:r>
            <w:r w:rsidRPr="00795F5B">
              <w:rPr>
                <w:rFonts w:eastAsia="SimSun" w:cs="Arial"/>
                <w:sz w:val="20"/>
                <w:vertAlign w:val="superscript"/>
              </w:rPr>
              <w:t>2</w:t>
            </w:r>
            <w:r w:rsidRPr="00795F5B">
              <w:rPr>
                <w:rFonts w:eastAsia="SimSun" w:cs="Arial"/>
                <w:sz w:val="20"/>
              </w:rPr>
              <w:t>TX</w:t>
            </w:r>
            <w:r w:rsidRPr="00795F5B">
              <w:rPr>
                <w:rFonts w:eastAsia="SimSun" w:cs="Arial"/>
                <w:sz w:val="20"/>
                <w:vertAlign w:val="subscript"/>
              </w:rPr>
              <w:t>1</w:t>
            </w:r>
            <w:r w:rsidRPr="00795F5B">
              <w:rPr>
                <w:rFonts w:eastAsia="SimSun" w:cs="Arial"/>
                <w:sz w:val="20"/>
              </w:rPr>
              <w:t>)</w:t>
            </w:r>
          </w:p>
          <w:p w14:paraId="6CBB5728" w14:textId="77777777" w:rsidR="00765E51" w:rsidRPr="00A30B6D" w:rsidRDefault="00765E51" w:rsidP="00795F5B">
            <w:pPr>
              <w:pStyle w:val="TAC"/>
              <w:snapToGrid w:val="0"/>
              <w:rPr>
                <w:rFonts w:eastAsia="Times New Roman" w:cs="Arial"/>
              </w:rPr>
            </w:pPr>
            <w:r w:rsidRPr="00795F5B">
              <w:rPr>
                <w:rFonts w:eastAsia="SimSun" w:cs="Arial"/>
                <w:sz w:val="20"/>
              </w:rPr>
              <w:t>i.e. IMD3</w:t>
            </w:r>
          </w:p>
        </w:tc>
      </w:tr>
      <w:tr w:rsidR="00765E51" w:rsidRPr="00765E51" w14:paraId="7F6E5C9D" w14:textId="77777777" w:rsidTr="00765E51">
        <w:trPr>
          <w:jc w:val="center"/>
        </w:trPr>
        <w:tc>
          <w:tcPr>
            <w:tcW w:w="1527" w:type="dxa"/>
            <w:tcBorders>
              <w:top w:val="nil"/>
              <w:left w:val="single" w:sz="4" w:space="0" w:color="auto"/>
              <w:bottom w:val="nil"/>
              <w:right w:val="single" w:sz="4" w:space="0" w:color="auto"/>
            </w:tcBorders>
            <w:hideMark/>
          </w:tcPr>
          <w:p w14:paraId="561C00D3" w14:textId="77777777" w:rsidR="00765E51" w:rsidRPr="00A30B6D" w:rsidRDefault="00765E51" w:rsidP="00795F5B">
            <w:pPr>
              <w:pStyle w:val="TAC"/>
              <w:snapToGrid w:val="0"/>
              <w:rPr>
                <w:rFonts w:cs="Arial"/>
                <w:lang w:eastAsia="zh-CN"/>
              </w:rPr>
            </w:pPr>
            <w:r w:rsidRPr="00A30B6D">
              <w:rPr>
                <w:rFonts w:cs="Arial"/>
                <w:lang w:eastAsia="zh-CN"/>
              </w:rPr>
              <w:t>DC_3C_n28A</w:t>
            </w:r>
            <w:r w:rsidRPr="00795F5B">
              <w:rPr>
                <w:rFonts w:eastAsia="MS Mincho" w:cs="Arial"/>
                <w:vertAlign w:val="superscript"/>
                <w:lang w:eastAsia="zh-CN"/>
              </w:rPr>
              <w:t>X</w:t>
            </w:r>
          </w:p>
        </w:tc>
        <w:tc>
          <w:tcPr>
            <w:tcW w:w="878" w:type="dxa"/>
            <w:tcBorders>
              <w:top w:val="single" w:sz="4" w:space="0" w:color="auto"/>
              <w:left w:val="single" w:sz="4" w:space="0" w:color="auto"/>
              <w:bottom w:val="nil"/>
              <w:right w:val="single" w:sz="4" w:space="0" w:color="auto"/>
            </w:tcBorders>
            <w:hideMark/>
          </w:tcPr>
          <w:p w14:paraId="0B588010" w14:textId="77777777" w:rsidR="00765E51" w:rsidRPr="00A30B6D" w:rsidRDefault="00765E51" w:rsidP="00795F5B">
            <w:pPr>
              <w:pStyle w:val="TAC"/>
              <w:snapToGrid w:val="0"/>
              <w:rPr>
                <w:rFonts w:cs="Arial"/>
              </w:rPr>
            </w:pPr>
            <w:r w:rsidRPr="00A30B6D">
              <w:rPr>
                <w:rFonts w:cs="Arial"/>
              </w:rPr>
              <w:t>3</w:t>
            </w:r>
          </w:p>
        </w:tc>
        <w:tc>
          <w:tcPr>
            <w:tcW w:w="891" w:type="dxa"/>
            <w:tcBorders>
              <w:top w:val="single" w:sz="4" w:space="0" w:color="auto"/>
              <w:left w:val="single" w:sz="4" w:space="0" w:color="auto"/>
              <w:bottom w:val="nil"/>
              <w:right w:val="single" w:sz="4" w:space="0" w:color="auto"/>
            </w:tcBorders>
            <w:hideMark/>
          </w:tcPr>
          <w:p w14:paraId="5D359E62" w14:textId="77777777" w:rsidR="00765E51" w:rsidRPr="00A30B6D" w:rsidRDefault="00765E51" w:rsidP="00795F5B">
            <w:pPr>
              <w:pStyle w:val="TAN"/>
              <w:snapToGrid w:val="0"/>
              <w:jc w:val="center"/>
              <w:rPr>
                <w:rFonts w:cs="Arial"/>
                <w:lang w:eastAsia="ko-KR"/>
              </w:rPr>
            </w:pPr>
            <w:r w:rsidRPr="00A30B6D">
              <w:rPr>
                <w:rFonts w:cs="Arial"/>
                <w:lang w:eastAsia="ko-KR"/>
              </w:rPr>
              <w:t>1720</w:t>
            </w:r>
          </w:p>
        </w:tc>
        <w:tc>
          <w:tcPr>
            <w:tcW w:w="990" w:type="dxa"/>
            <w:tcBorders>
              <w:top w:val="single" w:sz="4" w:space="0" w:color="auto"/>
              <w:left w:val="single" w:sz="4" w:space="0" w:color="auto"/>
              <w:bottom w:val="nil"/>
              <w:right w:val="single" w:sz="4" w:space="0" w:color="auto"/>
            </w:tcBorders>
            <w:hideMark/>
          </w:tcPr>
          <w:p w14:paraId="6D09F4C2" w14:textId="77777777" w:rsidR="00765E51" w:rsidRPr="00D65CEB" w:rsidRDefault="00765E51" w:rsidP="00795F5B">
            <w:pPr>
              <w:pStyle w:val="TAC"/>
              <w:snapToGrid w:val="0"/>
              <w:rPr>
                <w:rFonts w:cs="Arial"/>
                <w:lang w:eastAsia="ko-KR"/>
              </w:rPr>
            </w:pPr>
            <w:r w:rsidRPr="00D65CEB">
              <w:rPr>
                <w:rFonts w:cs="Arial"/>
                <w:lang w:eastAsia="ko-KR"/>
              </w:rPr>
              <w:t>20</w:t>
            </w:r>
          </w:p>
        </w:tc>
        <w:tc>
          <w:tcPr>
            <w:tcW w:w="1777" w:type="dxa"/>
            <w:tcBorders>
              <w:top w:val="single" w:sz="4" w:space="0" w:color="auto"/>
              <w:left w:val="single" w:sz="4" w:space="0" w:color="auto"/>
              <w:bottom w:val="nil"/>
              <w:right w:val="single" w:sz="4" w:space="0" w:color="auto"/>
            </w:tcBorders>
            <w:hideMark/>
          </w:tcPr>
          <w:p w14:paraId="31FFAA8B" w14:textId="77777777" w:rsidR="00765E51" w:rsidRPr="00795F5B" w:rsidRDefault="00765E51" w:rsidP="00795F5B">
            <w:pPr>
              <w:pStyle w:val="TAN"/>
              <w:snapToGrid w:val="0"/>
              <w:jc w:val="center"/>
              <w:rPr>
                <w:rFonts w:cs="Arial"/>
                <w:lang w:eastAsia="ko-KR"/>
              </w:rPr>
            </w:pPr>
            <w:r w:rsidRPr="00795F5B">
              <w:rPr>
                <w:rFonts w:cs="Arial"/>
                <w:lang w:eastAsia="ja-JP"/>
              </w:rPr>
              <w:t>1 (RB</w:t>
            </w:r>
            <w:r w:rsidRPr="00795F5B">
              <w:rPr>
                <w:rFonts w:cs="Arial"/>
                <w:vertAlign w:val="subscript"/>
                <w:lang w:eastAsia="ja-JP"/>
              </w:rPr>
              <w:t>START</w:t>
            </w:r>
            <w:r w:rsidRPr="00795F5B">
              <w:rPr>
                <w:rFonts w:cs="Arial"/>
                <w:lang w:eastAsia="ja-JP"/>
              </w:rPr>
              <w:t>=0)</w:t>
            </w:r>
          </w:p>
        </w:tc>
        <w:tc>
          <w:tcPr>
            <w:tcW w:w="850" w:type="dxa"/>
            <w:tcBorders>
              <w:top w:val="single" w:sz="4" w:space="0" w:color="auto"/>
              <w:left w:val="single" w:sz="4" w:space="0" w:color="auto"/>
              <w:bottom w:val="nil"/>
              <w:right w:val="single" w:sz="4" w:space="0" w:color="auto"/>
            </w:tcBorders>
            <w:hideMark/>
          </w:tcPr>
          <w:p w14:paraId="383E57E9" w14:textId="77777777" w:rsidR="00765E51" w:rsidRPr="00795F5B" w:rsidRDefault="00765E51" w:rsidP="00795F5B">
            <w:pPr>
              <w:pStyle w:val="TAC"/>
              <w:snapToGrid w:val="0"/>
              <w:rPr>
                <w:rFonts w:cs="Arial"/>
                <w:lang w:eastAsia="ko-KR"/>
              </w:rPr>
            </w:pPr>
            <w:r w:rsidRPr="00795F5B">
              <w:rPr>
                <w:rFonts w:cs="Arial"/>
                <w:lang w:eastAsia="ko-KR"/>
              </w:rPr>
              <w:t>1815</w:t>
            </w:r>
          </w:p>
        </w:tc>
        <w:tc>
          <w:tcPr>
            <w:tcW w:w="709" w:type="dxa"/>
            <w:tcBorders>
              <w:top w:val="single" w:sz="4" w:space="0" w:color="auto"/>
              <w:left w:val="single" w:sz="4" w:space="0" w:color="auto"/>
              <w:bottom w:val="nil"/>
              <w:right w:val="single" w:sz="4" w:space="0" w:color="auto"/>
            </w:tcBorders>
            <w:hideMark/>
          </w:tcPr>
          <w:p w14:paraId="4ABF4F13" w14:textId="77777777" w:rsidR="00765E51" w:rsidRPr="00D65CEB" w:rsidRDefault="00765E51" w:rsidP="00795F5B">
            <w:pPr>
              <w:pStyle w:val="TAC"/>
              <w:snapToGrid w:val="0"/>
              <w:rPr>
                <w:rFonts w:cs="Arial"/>
                <w:lang w:eastAsia="ko-KR"/>
              </w:rPr>
            </w:pPr>
            <w:r w:rsidRPr="00765E51">
              <w:rPr>
                <w:rFonts w:cs="Arial"/>
                <w:lang w:eastAsia="ja-JP"/>
              </w:rPr>
              <w:t>N/A</w:t>
            </w:r>
          </w:p>
        </w:tc>
        <w:tc>
          <w:tcPr>
            <w:tcW w:w="851" w:type="dxa"/>
            <w:tcBorders>
              <w:top w:val="single" w:sz="4" w:space="0" w:color="auto"/>
              <w:left w:val="single" w:sz="4" w:space="0" w:color="auto"/>
              <w:bottom w:val="nil"/>
              <w:right w:val="single" w:sz="4" w:space="0" w:color="auto"/>
            </w:tcBorders>
            <w:hideMark/>
          </w:tcPr>
          <w:p w14:paraId="2849660B" w14:textId="77777777" w:rsidR="00765E51" w:rsidRPr="00795F5B" w:rsidRDefault="00765E51" w:rsidP="00795F5B">
            <w:pPr>
              <w:pStyle w:val="TAC"/>
              <w:snapToGrid w:val="0"/>
              <w:rPr>
                <w:rFonts w:cs="Arial"/>
                <w:lang w:eastAsia="zh-CN"/>
              </w:rPr>
            </w:pPr>
            <w:r w:rsidRPr="00795F5B">
              <w:rPr>
                <w:rFonts w:cs="Arial"/>
                <w:lang w:eastAsia="zh-CN"/>
              </w:rPr>
              <w:t>FDD</w:t>
            </w:r>
          </w:p>
        </w:tc>
        <w:tc>
          <w:tcPr>
            <w:tcW w:w="1386" w:type="dxa"/>
            <w:tcBorders>
              <w:top w:val="single" w:sz="4" w:space="0" w:color="auto"/>
              <w:left w:val="single" w:sz="4" w:space="0" w:color="auto"/>
              <w:bottom w:val="nil"/>
              <w:right w:val="single" w:sz="4" w:space="0" w:color="auto"/>
            </w:tcBorders>
            <w:hideMark/>
          </w:tcPr>
          <w:p w14:paraId="22DC7B2E" w14:textId="77777777" w:rsidR="00765E51" w:rsidRPr="00D65CEB" w:rsidRDefault="00765E51" w:rsidP="00795F5B">
            <w:pPr>
              <w:pStyle w:val="TAC"/>
              <w:snapToGrid w:val="0"/>
              <w:rPr>
                <w:rFonts w:cs="Arial"/>
              </w:rPr>
            </w:pPr>
            <w:r w:rsidRPr="00765E51">
              <w:rPr>
                <w:rFonts w:cs="Arial"/>
                <w:lang w:eastAsia="ja-JP"/>
              </w:rPr>
              <w:t>N/A</w:t>
            </w:r>
          </w:p>
        </w:tc>
      </w:tr>
      <w:tr w:rsidR="00765E51" w:rsidRPr="00765E51" w14:paraId="0ADE30F0" w14:textId="77777777" w:rsidTr="00765E51">
        <w:trPr>
          <w:jc w:val="center"/>
        </w:trPr>
        <w:tc>
          <w:tcPr>
            <w:tcW w:w="1527" w:type="dxa"/>
            <w:tcBorders>
              <w:top w:val="nil"/>
              <w:left w:val="single" w:sz="4" w:space="0" w:color="auto"/>
              <w:bottom w:val="single" w:sz="4" w:space="0" w:color="auto"/>
              <w:right w:val="single" w:sz="4" w:space="0" w:color="auto"/>
            </w:tcBorders>
          </w:tcPr>
          <w:p w14:paraId="47E3E91F" w14:textId="77777777" w:rsidR="00765E51" w:rsidRPr="00A30B6D" w:rsidRDefault="00765E51" w:rsidP="00795F5B">
            <w:pPr>
              <w:pStyle w:val="TAC"/>
              <w:snapToGrid w:val="0"/>
              <w:rPr>
                <w:rFonts w:cs="Arial"/>
                <w:lang w:eastAsia="zh-CN"/>
              </w:rPr>
            </w:pPr>
          </w:p>
        </w:tc>
        <w:tc>
          <w:tcPr>
            <w:tcW w:w="878" w:type="dxa"/>
            <w:tcBorders>
              <w:top w:val="nil"/>
              <w:left w:val="single" w:sz="4" w:space="0" w:color="auto"/>
              <w:bottom w:val="single" w:sz="4" w:space="0" w:color="auto"/>
              <w:right w:val="single" w:sz="4" w:space="0" w:color="auto"/>
            </w:tcBorders>
          </w:tcPr>
          <w:p w14:paraId="0D732E4B" w14:textId="77777777" w:rsidR="00765E51" w:rsidRPr="00A30B6D" w:rsidRDefault="00765E51" w:rsidP="00795F5B">
            <w:pPr>
              <w:pStyle w:val="TAC"/>
              <w:snapToGrid w:val="0"/>
              <w:rPr>
                <w:rFonts w:cs="Arial"/>
              </w:rPr>
            </w:pPr>
          </w:p>
        </w:tc>
        <w:tc>
          <w:tcPr>
            <w:tcW w:w="891" w:type="dxa"/>
            <w:tcBorders>
              <w:top w:val="nil"/>
              <w:left w:val="single" w:sz="4" w:space="0" w:color="auto"/>
              <w:bottom w:val="single" w:sz="4" w:space="0" w:color="auto"/>
              <w:right w:val="single" w:sz="4" w:space="0" w:color="auto"/>
            </w:tcBorders>
            <w:hideMark/>
          </w:tcPr>
          <w:p w14:paraId="16C3B988" w14:textId="77777777" w:rsidR="00765E51" w:rsidRPr="00795F5B" w:rsidRDefault="00765E51" w:rsidP="00795F5B">
            <w:pPr>
              <w:keepNext/>
              <w:snapToGrid w:val="0"/>
              <w:spacing w:after="0"/>
              <w:jc w:val="center"/>
              <w:rPr>
                <w:rFonts w:ascii="Arial" w:hAnsi="Arial" w:cs="Arial"/>
                <w:lang w:eastAsia="ko-KR"/>
              </w:rPr>
            </w:pPr>
            <w:r w:rsidRPr="00A30B6D">
              <w:rPr>
                <w:rFonts w:ascii="Arial" w:hAnsi="Arial" w:cs="Arial"/>
                <w:sz w:val="18"/>
                <w:lang w:eastAsia="ko-KR"/>
              </w:rPr>
              <w:t>1739.8</w:t>
            </w:r>
          </w:p>
        </w:tc>
        <w:tc>
          <w:tcPr>
            <w:tcW w:w="990" w:type="dxa"/>
            <w:tcBorders>
              <w:top w:val="nil"/>
              <w:left w:val="single" w:sz="4" w:space="0" w:color="auto"/>
              <w:bottom w:val="single" w:sz="4" w:space="0" w:color="auto"/>
              <w:right w:val="single" w:sz="4" w:space="0" w:color="auto"/>
            </w:tcBorders>
            <w:hideMark/>
          </w:tcPr>
          <w:p w14:paraId="6DB1586A" w14:textId="77777777" w:rsidR="00765E51" w:rsidRPr="00A30B6D" w:rsidRDefault="00765E51" w:rsidP="00795F5B">
            <w:pPr>
              <w:pStyle w:val="TAC"/>
              <w:snapToGrid w:val="0"/>
              <w:rPr>
                <w:rFonts w:cs="Arial"/>
                <w:lang w:eastAsia="ko-KR"/>
              </w:rPr>
            </w:pPr>
            <w:r w:rsidRPr="00A30B6D">
              <w:rPr>
                <w:rFonts w:cs="Arial"/>
                <w:lang w:eastAsia="ko-KR"/>
              </w:rPr>
              <w:t>20</w:t>
            </w:r>
          </w:p>
        </w:tc>
        <w:tc>
          <w:tcPr>
            <w:tcW w:w="1777" w:type="dxa"/>
            <w:tcBorders>
              <w:top w:val="nil"/>
              <w:left w:val="single" w:sz="4" w:space="0" w:color="auto"/>
              <w:bottom w:val="single" w:sz="4" w:space="0" w:color="auto"/>
              <w:right w:val="single" w:sz="4" w:space="0" w:color="auto"/>
            </w:tcBorders>
            <w:hideMark/>
          </w:tcPr>
          <w:p w14:paraId="4799DBAF" w14:textId="77777777" w:rsidR="00765E51" w:rsidRPr="00795F5B" w:rsidRDefault="00765E51" w:rsidP="00795F5B">
            <w:pPr>
              <w:keepNext/>
              <w:keepLines/>
              <w:snapToGrid w:val="0"/>
              <w:spacing w:after="0"/>
              <w:jc w:val="center"/>
              <w:rPr>
                <w:rFonts w:ascii="Arial" w:hAnsi="Arial" w:cs="Arial"/>
                <w:lang w:eastAsia="ko-KR"/>
              </w:rPr>
            </w:pPr>
            <w:r w:rsidRPr="00795F5B">
              <w:rPr>
                <w:rFonts w:ascii="Arial" w:hAnsi="Arial" w:cs="Arial"/>
                <w:lang w:eastAsia="ja-JP"/>
              </w:rPr>
              <w:t>1 (</w:t>
            </w:r>
            <w:r w:rsidRPr="00A30B6D">
              <w:rPr>
                <w:rFonts w:ascii="Arial" w:hAnsi="Arial" w:cs="Arial"/>
                <w:sz w:val="18"/>
                <w:lang w:eastAsia="ja-JP"/>
              </w:rPr>
              <w:t>RB</w:t>
            </w:r>
            <w:r w:rsidRPr="00A30B6D">
              <w:rPr>
                <w:rFonts w:ascii="Arial" w:hAnsi="Arial" w:cs="Arial"/>
                <w:sz w:val="18"/>
                <w:vertAlign w:val="subscript"/>
                <w:lang w:eastAsia="ja-JP"/>
              </w:rPr>
              <w:t>START</w:t>
            </w:r>
            <w:r w:rsidRPr="00A30B6D">
              <w:rPr>
                <w:rFonts w:ascii="Arial" w:hAnsi="Arial" w:cs="Arial"/>
                <w:sz w:val="18"/>
                <w:lang w:eastAsia="ja-JP"/>
              </w:rPr>
              <w:t>=99</w:t>
            </w:r>
            <w:r w:rsidRPr="00795F5B">
              <w:rPr>
                <w:rFonts w:ascii="Arial" w:hAnsi="Arial" w:cs="Arial"/>
                <w:lang w:eastAsia="ja-JP"/>
              </w:rPr>
              <w:t>)</w:t>
            </w:r>
          </w:p>
        </w:tc>
        <w:tc>
          <w:tcPr>
            <w:tcW w:w="850" w:type="dxa"/>
            <w:tcBorders>
              <w:top w:val="nil"/>
              <w:left w:val="single" w:sz="4" w:space="0" w:color="auto"/>
              <w:bottom w:val="single" w:sz="4" w:space="0" w:color="auto"/>
              <w:right w:val="single" w:sz="4" w:space="0" w:color="auto"/>
            </w:tcBorders>
            <w:hideMark/>
          </w:tcPr>
          <w:p w14:paraId="748DA81B" w14:textId="77777777" w:rsidR="00765E51" w:rsidRPr="00A30B6D" w:rsidRDefault="00765E51" w:rsidP="00795F5B">
            <w:pPr>
              <w:pStyle w:val="TAN"/>
              <w:snapToGrid w:val="0"/>
              <w:jc w:val="center"/>
              <w:rPr>
                <w:rFonts w:cs="Arial"/>
                <w:lang w:eastAsia="ko-KR"/>
              </w:rPr>
            </w:pPr>
            <w:r w:rsidRPr="00A30B6D">
              <w:rPr>
                <w:rFonts w:cs="Arial"/>
                <w:lang w:eastAsia="ko-KR"/>
              </w:rPr>
              <w:t>1834.8</w:t>
            </w:r>
          </w:p>
        </w:tc>
        <w:tc>
          <w:tcPr>
            <w:tcW w:w="709" w:type="dxa"/>
            <w:tcBorders>
              <w:top w:val="nil"/>
              <w:left w:val="single" w:sz="4" w:space="0" w:color="auto"/>
              <w:bottom w:val="single" w:sz="4" w:space="0" w:color="auto"/>
              <w:right w:val="single" w:sz="4" w:space="0" w:color="auto"/>
            </w:tcBorders>
          </w:tcPr>
          <w:p w14:paraId="79770459" w14:textId="77777777" w:rsidR="00765E51" w:rsidRPr="00A30B6D" w:rsidRDefault="00765E51" w:rsidP="00795F5B">
            <w:pPr>
              <w:pStyle w:val="TAC"/>
              <w:snapToGrid w:val="0"/>
              <w:rPr>
                <w:rFonts w:cs="Arial"/>
                <w:lang w:eastAsia="ko-KR"/>
              </w:rPr>
            </w:pPr>
          </w:p>
        </w:tc>
        <w:tc>
          <w:tcPr>
            <w:tcW w:w="851" w:type="dxa"/>
            <w:tcBorders>
              <w:top w:val="nil"/>
              <w:left w:val="single" w:sz="4" w:space="0" w:color="auto"/>
              <w:bottom w:val="single" w:sz="4" w:space="0" w:color="auto"/>
              <w:right w:val="single" w:sz="4" w:space="0" w:color="auto"/>
            </w:tcBorders>
          </w:tcPr>
          <w:p w14:paraId="65EEC3F0" w14:textId="77777777" w:rsidR="00765E51" w:rsidRPr="00D65CEB" w:rsidRDefault="00765E51" w:rsidP="00795F5B">
            <w:pPr>
              <w:pStyle w:val="TAC"/>
              <w:snapToGrid w:val="0"/>
              <w:rPr>
                <w:rFonts w:cs="Arial"/>
                <w:lang w:eastAsia="zh-CN"/>
              </w:rPr>
            </w:pPr>
          </w:p>
        </w:tc>
        <w:tc>
          <w:tcPr>
            <w:tcW w:w="1386" w:type="dxa"/>
            <w:tcBorders>
              <w:top w:val="nil"/>
              <w:left w:val="single" w:sz="4" w:space="0" w:color="auto"/>
              <w:bottom w:val="single" w:sz="4" w:space="0" w:color="auto"/>
              <w:right w:val="single" w:sz="4" w:space="0" w:color="auto"/>
            </w:tcBorders>
          </w:tcPr>
          <w:p w14:paraId="13DFC6E6" w14:textId="77777777" w:rsidR="00765E51" w:rsidRPr="00795F5B" w:rsidRDefault="00765E51" w:rsidP="00795F5B">
            <w:pPr>
              <w:pStyle w:val="TAC"/>
              <w:snapToGrid w:val="0"/>
              <w:rPr>
                <w:rFonts w:cs="Arial"/>
              </w:rPr>
            </w:pPr>
          </w:p>
        </w:tc>
      </w:tr>
      <w:tr w:rsidR="00765E51" w14:paraId="15670F48" w14:textId="77777777" w:rsidTr="00795F5B">
        <w:trPr>
          <w:jc w:val="center"/>
        </w:trPr>
        <w:tc>
          <w:tcPr>
            <w:tcW w:w="9859" w:type="dxa"/>
            <w:gridSpan w:val="9"/>
            <w:tcBorders>
              <w:top w:val="single" w:sz="4" w:space="0" w:color="auto"/>
              <w:left w:val="single" w:sz="4" w:space="0" w:color="auto"/>
              <w:bottom w:val="single" w:sz="4" w:space="0" w:color="auto"/>
              <w:right w:val="single" w:sz="4" w:space="0" w:color="auto"/>
            </w:tcBorders>
          </w:tcPr>
          <w:p w14:paraId="09081054" w14:textId="77777777" w:rsidR="00765E51" w:rsidRDefault="00765E51" w:rsidP="00795F5B">
            <w:pPr>
              <w:pStyle w:val="TAC"/>
              <w:snapToGrid w:val="0"/>
              <w:jc w:val="left"/>
            </w:pPr>
            <w:r w:rsidRPr="00795F5B">
              <w:rPr>
                <w:color w:val="0D0D0D" w:themeColor="text1" w:themeTint="F2"/>
                <w:lang w:val="en-US" w:eastAsia="zh-CN"/>
              </w:rPr>
              <w:t>NOTE X: This test configuration to ensure the B3 self-interference would not interrupt the testing.</w:t>
            </w:r>
          </w:p>
        </w:tc>
      </w:tr>
    </w:tbl>
    <w:p w14:paraId="2DC1E971" w14:textId="77777777" w:rsidR="00765E51" w:rsidRDefault="00765E51" w:rsidP="00795F5B">
      <w:pPr>
        <w:keepNext/>
        <w:spacing w:afterLines="50" w:after="120"/>
        <w:rPr>
          <w:lang w:eastAsia="zh-CN"/>
        </w:rPr>
      </w:pPr>
    </w:p>
    <w:p w14:paraId="032554F1" w14:textId="77777777" w:rsidR="00765E51" w:rsidRDefault="00765E51">
      <w:pPr>
        <w:pStyle w:val="4"/>
        <w:spacing w:after="240"/>
        <w:ind w:left="0" w:firstLine="0"/>
        <w:rPr>
          <w:lang w:eastAsia="zh-CN"/>
        </w:rPr>
      </w:pPr>
      <w:r>
        <w:t>6.1.2.</w:t>
      </w:r>
      <w:r>
        <w:rPr>
          <w:lang w:eastAsia="zh-TW"/>
        </w:rPr>
        <w:t>5</w:t>
      </w:r>
      <w:r>
        <w:rPr>
          <w:lang w:eastAsia="sv-SE"/>
        </w:rPr>
        <w:tab/>
      </w:r>
      <w:r>
        <w:t>∆T</w:t>
      </w:r>
      <w:r>
        <w:rPr>
          <w:vertAlign w:val="subscript"/>
        </w:rPr>
        <w:t>IB</w:t>
      </w:r>
      <w:r>
        <w:t xml:space="preserve"> and ∆R</w:t>
      </w:r>
      <w:r>
        <w:rPr>
          <w:vertAlign w:val="subscript"/>
        </w:rPr>
        <w:t>IB</w:t>
      </w:r>
      <w:r>
        <w:t xml:space="preserve"> values</w:t>
      </w:r>
    </w:p>
    <w:p w14:paraId="4A386091" w14:textId="77777777" w:rsidR="00765E51" w:rsidRDefault="00765E51" w:rsidP="00795F5B">
      <w:pPr>
        <w:keepNext/>
        <w:rPr>
          <w:rFonts w:eastAsia="SimSun"/>
          <w:lang w:eastAsia="zh-CN"/>
        </w:rPr>
      </w:pPr>
      <w:r>
        <w:rPr>
          <w:rFonts w:eastAsia="SimSun" w:hint="eastAsia"/>
          <w:lang w:eastAsia="zh-CN"/>
        </w:rPr>
        <w:t>F</w:t>
      </w:r>
      <w:r>
        <w:rPr>
          <w:rFonts w:eastAsia="SimSun"/>
          <w:lang w:eastAsia="zh-CN"/>
        </w:rPr>
        <w:t xml:space="preserve">or DC_3_n28, the corresponding </w:t>
      </w:r>
      <w:r>
        <w:t>∆T</w:t>
      </w:r>
      <w:r>
        <w:rPr>
          <w:vertAlign w:val="subscript"/>
        </w:rPr>
        <w:t>IB</w:t>
      </w:r>
      <w:r>
        <w:t xml:space="preserve"> and ∆R</w:t>
      </w:r>
      <w:r>
        <w:rPr>
          <w:vertAlign w:val="subscript"/>
        </w:rPr>
        <w:t>IB</w:t>
      </w:r>
      <w:r>
        <w:t xml:space="preserve"> values</w:t>
      </w:r>
      <w:r>
        <w:rPr>
          <w:rFonts w:eastAsia="SimSun"/>
          <w:lang w:eastAsia="zh-CN"/>
        </w:rPr>
        <w:t xml:space="preserve"> have been specified in TS 38.101-3-h60. There is no need to further study it for </w:t>
      </w:r>
      <w:r w:rsidRPr="00ED2E2A">
        <w:rPr>
          <w:rFonts w:eastAsia="SimSun"/>
          <w:lang w:eastAsia="zh-CN"/>
        </w:rPr>
        <w:t>DL_3C_n28A_UL_3C_n28A.</w:t>
      </w:r>
    </w:p>
    <w:p w14:paraId="6FDD6B4C" w14:textId="77777777" w:rsidR="00C0259F" w:rsidRDefault="00C0259F">
      <w:pPr>
        <w:pStyle w:val="3"/>
        <w:rPr>
          <w:lang w:eastAsia="ja-JP"/>
        </w:rPr>
      </w:pPr>
      <w:bookmarkStart w:id="323" w:name="_Toc47394788"/>
      <w:bookmarkStart w:id="324" w:name="_Toc160336044"/>
      <w:r>
        <w:t>6.1.3</w:t>
      </w:r>
      <w:r w:rsidRPr="00697599">
        <w:tab/>
      </w:r>
      <w:r w:rsidRPr="00697599">
        <w:rPr>
          <w:rFonts w:hint="eastAsia"/>
          <w:lang w:eastAsia="ja-JP"/>
        </w:rPr>
        <w:t>DC</w:t>
      </w:r>
      <w:r w:rsidRPr="00697599">
        <w:t>_</w:t>
      </w:r>
      <w:r>
        <w:rPr>
          <w:lang w:eastAsia="zh-CN"/>
        </w:rPr>
        <w:t>1</w:t>
      </w:r>
      <w:r>
        <w:rPr>
          <w:rFonts w:hint="eastAsia"/>
          <w:lang w:eastAsia="zh-CN"/>
        </w:rPr>
        <w:t>_</w:t>
      </w:r>
      <w:r w:rsidRPr="00697599">
        <w:rPr>
          <w:rFonts w:hint="eastAsia"/>
          <w:lang w:eastAsia="ja-JP"/>
        </w:rPr>
        <w:t>n</w:t>
      </w:r>
      <w:bookmarkEnd w:id="323"/>
      <w:r>
        <w:rPr>
          <w:lang w:eastAsia="ja-JP"/>
        </w:rPr>
        <w:t>26</w:t>
      </w:r>
      <w:bookmarkEnd w:id="324"/>
    </w:p>
    <w:p w14:paraId="1C6A448A" w14:textId="77777777" w:rsidR="00C0259F" w:rsidRDefault="00C0259F">
      <w:pPr>
        <w:pStyle w:val="4"/>
        <w:rPr>
          <w:lang w:eastAsia="ja-JP"/>
        </w:rPr>
      </w:pPr>
      <w:r>
        <w:rPr>
          <w:lang w:eastAsia="zh-CN"/>
        </w:rPr>
        <w:t>6.1.3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3D41469" w14:textId="77777777" w:rsidR="00C0259F" w:rsidRPr="0035219F" w:rsidRDefault="00C0259F">
      <w:pPr>
        <w:pStyle w:val="TH"/>
        <w:rPr>
          <w:rFonts w:eastAsia="游明朝"/>
          <w:sz w:val="28"/>
          <w:szCs w:val="28"/>
          <w:lang w:val="en-US" w:eastAsia="ja-JP"/>
        </w:rPr>
      </w:pPr>
      <w:r w:rsidRPr="00697599">
        <w:t xml:space="preserve">Table </w:t>
      </w:r>
      <w:r>
        <w:rPr>
          <w:lang w:eastAsia="zh-CN"/>
        </w:rPr>
        <w:t>6.1.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0259F" w:rsidRPr="00E062F1" w14:paraId="65DAC1F4" w14:textId="77777777" w:rsidTr="00C0259F">
        <w:trPr>
          <w:trHeight w:val="47"/>
          <w:tblHeader/>
          <w:jc w:val="center"/>
        </w:trPr>
        <w:tc>
          <w:tcPr>
            <w:tcW w:w="2537" w:type="dxa"/>
            <w:shd w:val="clear" w:color="auto" w:fill="auto"/>
            <w:vAlign w:val="center"/>
            <w:hideMark/>
          </w:tcPr>
          <w:p w14:paraId="6A1FD569" w14:textId="77777777" w:rsidR="00C0259F" w:rsidRPr="00E062F1" w:rsidRDefault="00C0259F">
            <w:pPr>
              <w:pStyle w:val="TAH"/>
              <w:rPr>
                <w:lang w:eastAsia="fi-FI"/>
              </w:rPr>
            </w:pPr>
            <w:r w:rsidRPr="00E062F1">
              <w:rPr>
                <w:lang w:eastAsia="fi-FI"/>
              </w:rPr>
              <w:t>EN-DC</w:t>
            </w:r>
          </w:p>
          <w:p w14:paraId="624B121B" w14:textId="77777777" w:rsidR="00C0259F" w:rsidRPr="00E062F1" w:rsidRDefault="00C0259F">
            <w:pPr>
              <w:pStyle w:val="TAH"/>
              <w:rPr>
                <w:lang w:eastAsia="fi-FI"/>
              </w:rPr>
            </w:pPr>
            <w:r w:rsidRPr="00E062F1">
              <w:rPr>
                <w:lang w:eastAsia="fi-FI"/>
              </w:rPr>
              <w:t>configuration</w:t>
            </w:r>
          </w:p>
        </w:tc>
        <w:tc>
          <w:tcPr>
            <w:tcW w:w="2280" w:type="dxa"/>
            <w:vAlign w:val="center"/>
          </w:tcPr>
          <w:p w14:paraId="75028466" w14:textId="77777777" w:rsidR="00C0259F" w:rsidRPr="00E062F1" w:rsidRDefault="00C0259F">
            <w:pPr>
              <w:pStyle w:val="TAH"/>
              <w:rPr>
                <w:lang w:eastAsia="fi-FI"/>
              </w:rPr>
            </w:pPr>
            <w:r w:rsidRPr="00E062F1">
              <w:rPr>
                <w:lang w:eastAsia="fi-FI"/>
              </w:rPr>
              <w:t>Uplink EN-DC</w:t>
            </w:r>
          </w:p>
          <w:p w14:paraId="7C9E4126" w14:textId="77777777" w:rsidR="00C0259F" w:rsidRPr="00E062F1" w:rsidDel="00C35823" w:rsidRDefault="00C0259F">
            <w:pPr>
              <w:pStyle w:val="TAH"/>
              <w:rPr>
                <w:lang w:eastAsia="fi-FI"/>
              </w:rPr>
            </w:pPr>
            <w:r w:rsidRPr="00E062F1">
              <w:rPr>
                <w:lang w:eastAsia="fi-FI"/>
              </w:rPr>
              <w:t>configuration</w:t>
            </w:r>
          </w:p>
        </w:tc>
        <w:tc>
          <w:tcPr>
            <w:tcW w:w="2738" w:type="dxa"/>
            <w:shd w:val="clear" w:color="auto" w:fill="auto"/>
            <w:vAlign w:val="center"/>
            <w:hideMark/>
          </w:tcPr>
          <w:p w14:paraId="5E3657FF" w14:textId="77777777" w:rsidR="00C0259F" w:rsidRPr="00E062F1" w:rsidRDefault="00C0259F">
            <w:pPr>
              <w:pStyle w:val="TAH"/>
              <w:rPr>
                <w:lang w:eastAsia="fi-FI"/>
              </w:rPr>
            </w:pPr>
            <w:r w:rsidRPr="00E062F1">
              <w:rPr>
                <w:lang w:eastAsia="fi-FI"/>
              </w:rPr>
              <w:t>Single UL allowed</w:t>
            </w:r>
          </w:p>
        </w:tc>
      </w:tr>
      <w:tr w:rsidR="00C0259F" w:rsidRPr="00E062F1" w14:paraId="2394C600" w14:textId="77777777" w:rsidTr="00C0259F">
        <w:trPr>
          <w:trHeight w:val="47"/>
          <w:jc w:val="center"/>
        </w:trPr>
        <w:tc>
          <w:tcPr>
            <w:tcW w:w="2537" w:type="dxa"/>
            <w:shd w:val="clear" w:color="auto" w:fill="auto"/>
            <w:vAlign w:val="center"/>
          </w:tcPr>
          <w:p w14:paraId="144F9233"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280" w:type="dxa"/>
            <w:vAlign w:val="center"/>
          </w:tcPr>
          <w:p w14:paraId="4BA858DD" w14:textId="77777777" w:rsidR="00C0259F" w:rsidRPr="0035219F" w:rsidRDefault="00C0259F">
            <w:pPr>
              <w:pStyle w:val="TAC"/>
              <w:rPr>
                <w:lang w:eastAsia="fi-FI"/>
              </w:rPr>
            </w:pPr>
            <w:r w:rsidRPr="0035219F">
              <w:rPr>
                <w:lang w:eastAsia="fi-FI"/>
              </w:rPr>
              <w:t>DC_</w:t>
            </w:r>
            <w:r>
              <w:rPr>
                <w:lang w:eastAsia="fi-FI"/>
              </w:rPr>
              <w:t>1A</w:t>
            </w:r>
            <w:r w:rsidRPr="0035219F">
              <w:rPr>
                <w:lang w:eastAsia="fi-FI"/>
              </w:rPr>
              <w:t>_n</w:t>
            </w:r>
            <w:r>
              <w:rPr>
                <w:lang w:eastAsia="fi-FI"/>
              </w:rPr>
              <w:t>26A</w:t>
            </w:r>
          </w:p>
        </w:tc>
        <w:tc>
          <w:tcPr>
            <w:tcW w:w="2738" w:type="dxa"/>
            <w:shd w:val="clear" w:color="auto" w:fill="auto"/>
            <w:vAlign w:val="center"/>
          </w:tcPr>
          <w:p w14:paraId="1465E1D1" w14:textId="77777777" w:rsidR="00C0259F" w:rsidRPr="0035219F" w:rsidRDefault="00C0259F">
            <w:pPr>
              <w:pStyle w:val="TAC"/>
              <w:rPr>
                <w:lang w:eastAsia="fi-FI"/>
              </w:rPr>
            </w:pPr>
            <w:r>
              <w:rPr>
                <w:lang w:eastAsia="fi-FI"/>
              </w:rPr>
              <w:t>No</w:t>
            </w:r>
          </w:p>
        </w:tc>
      </w:tr>
    </w:tbl>
    <w:p w14:paraId="1D7CB4E2" w14:textId="77777777" w:rsidR="00C0259F" w:rsidRDefault="00C0259F">
      <w:pPr>
        <w:pStyle w:val="4"/>
        <w:rPr>
          <w:lang w:eastAsia="zh-CN"/>
        </w:rPr>
      </w:pPr>
      <w:r>
        <w:rPr>
          <w:rFonts w:hint="eastAsia"/>
          <w:lang w:eastAsia="zh-CN"/>
        </w:rPr>
        <w:t>6.1.3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5434157F" w14:textId="77777777" w:rsidR="00C0259F" w:rsidRPr="00301366" w:rsidRDefault="00C0259F">
      <w:pPr>
        <w:pStyle w:val="TH"/>
        <w:rPr>
          <w:rFonts w:eastAsia="游明朝"/>
          <w:sz w:val="28"/>
          <w:szCs w:val="28"/>
          <w:lang w:eastAsia="ja-JP"/>
        </w:rPr>
      </w:pPr>
      <w:r w:rsidRPr="00697599">
        <w:t xml:space="preserve">Table </w:t>
      </w:r>
      <w:r>
        <w:rPr>
          <w:lang w:eastAsia="zh-CN"/>
        </w:rPr>
        <w:t>6.1.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0259F" w14:paraId="646CBF97" w14:textId="77777777" w:rsidTr="00C0259F">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298958" w14:textId="77777777" w:rsidR="00C0259F" w:rsidRDefault="00C0259F">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D86D77F" w14:textId="77777777" w:rsidR="00C0259F" w:rsidRDefault="00C0259F">
            <w:pPr>
              <w:pStyle w:val="TAH"/>
            </w:pPr>
            <w:r>
              <w:t>Power class 3</w:t>
            </w:r>
          </w:p>
          <w:p w14:paraId="69061DF1" w14:textId="77777777" w:rsidR="00C0259F" w:rsidRDefault="00C0259F">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B79BAA" w14:textId="77777777" w:rsidR="00C0259F" w:rsidRDefault="00C0259F">
            <w:pPr>
              <w:pStyle w:val="TAH"/>
            </w:pPr>
            <w:r>
              <w:t>Tolerance</w:t>
            </w:r>
          </w:p>
          <w:p w14:paraId="60DB9EEC" w14:textId="77777777" w:rsidR="00C0259F" w:rsidRDefault="00C0259F">
            <w:pPr>
              <w:pStyle w:val="TAH"/>
            </w:pPr>
            <w:r>
              <w:t>(dB)</w:t>
            </w:r>
          </w:p>
        </w:tc>
      </w:tr>
      <w:tr w:rsidR="00C0259F" w14:paraId="55850A3C" w14:textId="77777777" w:rsidTr="00C0259F">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AFEE75C" w14:textId="77777777" w:rsidR="00C0259F" w:rsidRDefault="00C0259F">
            <w:pPr>
              <w:pStyle w:val="TAL"/>
              <w:jc w:val="center"/>
            </w:pPr>
            <w:r w:rsidRPr="0035219F">
              <w:rPr>
                <w:szCs w:val="18"/>
                <w:lang w:val="fi-FI" w:eastAsia="fi-FI"/>
              </w:rPr>
              <w:t>DC_</w:t>
            </w:r>
            <w:r>
              <w:rPr>
                <w:szCs w:val="18"/>
                <w:lang w:val="fi-FI" w:eastAsia="fi-FI"/>
              </w:rPr>
              <w:t>1A</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FFE96A7" w14:textId="77777777" w:rsidR="00C0259F" w:rsidRPr="00E725F8" w:rsidRDefault="00C0259F">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E66387" w14:textId="77777777" w:rsidR="00C0259F" w:rsidRPr="00E725F8" w:rsidRDefault="00C0259F">
            <w:pPr>
              <w:pStyle w:val="TAC"/>
            </w:pPr>
            <w:r w:rsidRPr="00E725F8">
              <w:t>+2/-3</w:t>
            </w:r>
          </w:p>
        </w:tc>
      </w:tr>
    </w:tbl>
    <w:p w14:paraId="6BE6719E" w14:textId="77777777" w:rsidR="00C0259F" w:rsidRDefault="00C0259F">
      <w:pPr>
        <w:keepNext/>
      </w:pPr>
    </w:p>
    <w:p w14:paraId="02A1A1BB" w14:textId="77777777" w:rsidR="00C0259F" w:rsidRDefault="00C0259F">
      <w:pPr>
        <w:pStyle w:val="4"/>
        <w:rPr>
          <w:lang w:eastAsia="zh-CN"/>
        </w:rPr>
      </w:pPr>
      <w:r>
        <w:rPr>
          <w:rFonts w:hint="eastAsia"/>
          <w:lang w:eastAsia="zh-CN"/>
        </w:rPr>
        <w:t>6.1.3</w:t>
      </w:r>
      <w:r>
        <w:rPr>
          <w:lang w:eastAsia="zh-CN"/>
        </w:rPr>
        <w:t>.3</w:t>
      </w:r>
      <w:r w:rsidRPr="00697599">
        <w:rPr>
          <w:lang w:eastAsia="zh-CN"/>
        </w:rPr>
        <w:tab/>
      </w:r>
      <w:r w:rsidRPr="00A92D4A">
        <w:rPr>
          <w:lang w:eastAsia="zh-CN"/>
        </w:rPr>
        <w:t>Spurious emission band UE co-existence for DC</w:t>
      </w:r>
    </w:p>
    <w:p w14:paraId="0DC622A2" w14:textId="77777777" w:rsidR="00C0259F" w:rsidRPr="00697599" w:rsidRDefault="00C0259F">
      <w:pPr>
        <w:pStyle w:val="TH"/>
        <w:rPr>
          <w:lang w:eastAsia="zh-CN"/>
        </w:rPr>
      </w:pPr>
      <w:r w:rsidRPr="00697599">
        <w:rPr>
          <w:lang w:eastAsia="zh-CN"/>
        </w:rPr>
        <w:t xml:space="preserve">Table </w:t>
      </w:r>
      <w:r>
        <w:rPr>
          <w:lang w:eastAsia="zh-CN"/>
        </w:rPr>
        <w:t>6.1.3.3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0259F" w:rsidRPr="00697599" w14:paraId="56D9166B" w14:textId="77777777" w:rsidTr="00C0259F">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2B4DF7" w14:textId="77777777" w:rsidR="00C0259F" w:rsidRPr="00697599" w:rsidRDefault="00C0259F">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95AAE2E"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0259F" w:rsidRPr="00697599" w14:paraId="5061114A" w14:textId="77777777" w:rsidTr="00C0259F">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13DDC70" w14:textId="77777777" w:rsidR="00C0259F" w:rsidRPr="00697599" w:rsidRDefault="00C0259F">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D3E9F2A"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066CC602"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5F4F39A" w14:textId="77777777" w:rsidR="00C0259F" w:rsidRPr="00697599" w:rsidRDefault="00C0259F">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1320940"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799BFD5" w14:textId="77777777" w:rsidR="00C0259F" w:rsidRPr="00697599" w:rsidRDefault="00C0259F">
            <w:pPr>
              <w:keepNext/>
              <w:keepLines/>
              <w:spacing w:after="0"/>
              <w:jc w:val="center"/>
              <w:rPr>
                <w:rFonts w:ascii="Arial" w:hAnsi="Arial" w:cs="Arial"/>
                <w:b/>
                <w:sz w:val="18"/>
              </w:rPr>
            </w:pPr>
            <w:r w:rsidRPr="00697599">
              <w:rPr>
                <w:rFonts w:ascii="Arial" w:hAnsi="Arial" w:cs="Arial"/>
                <w:b/>
                <w:sz w:val="18"/>
              </w:rPr>
              <w:t>NOTE</w:t>
            </w:r>
          </w:p>
        </w:tc>
      </w:tr>
      <w:tr w:rsidR="00C0259F" w:rsidRPr="00B364E5" w14:paraId="2DEA545C" w14:textId="77777777" w:rsidTr="00C0259F">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6E12597" w14:textId="77777777" w:rsidR="00C0259F" w:rsidRPr="00A919BF" w:rsidRDefault="00C0259F">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1</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766BE64C" w14:textId="77777777" w:rsidR="00C0259F" w:rsidRPr="00A55668" w:rsidRDefault="00C0259F">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B364E5">
              <w:rPr>
                <w:rFonts w:ascii="Arial" w:hAnsi="Arial" w:cs="Arial"/>
                <w:sz w:val="16"/>
                <w:szCs w:val="16"/>
                <w:lang w:val="sv-SE" w:eastAsia="zh-CN"/>
              </w:rPr>
              <w:t>1, 3, 5, 11, 18, 19, 21, 26, 31, 40, 42, 43, 50, 51, 65, 73, 74</w:t>
            </w:r>
          </w:p>
        </w:tc>
        <w:tc>
          <w:tcPr>
            <w:tcW w:w="951" w:type="dxa"/>
            <w:tcBorders>
              <w:top w:val="nil"/>
              <w:left w:val="nil"/>
              <w:bottom w:val="single" w:sz="4" w:space="0" w:color="auto"/>
              <w:right w:val="single" w:sz="4" w:space="0" w:color="auto"/>
            </w:tcBorders>
            <w:vAlign w:val="center"/>
          </w:tcPr>
          <w:p w14:paraId="246EE6A6" w14:textId="77777777" w:rsidR="00C0259F" w:rsidRPr="00A55668" w:rsidRDefault="00C0259F">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D933DA7" w14:textId="77777777" w:rsidR="00C0259F" w:rsidRPr="00A55668" w:rsidRDefault="00C0259F">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4B11739" w14:textId="77777777" w:rsidR="00C0259F" w:rsidRPr="00A55668" w:rsidRDefault="00C0259F">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38D49A3C"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F2DAFEF"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6C3503F" w14:textId="77777777" w:rsidR="00C0259F" w:rsidRPr="00A55668" w:rsidRDefault="00C0259F">
            <w:pPr>
              <w:keepNext/>
              <w:keepLines/>
              <w:spacing w:after="0"/>
              <w:jc w:val="center"/>
              <w:rPr>
                <w:rFonts w:ascii="Arial" w:hAnsi="Arial" w:cs="Arial"/>
                <w:sz w:val="16"/>
                <w:szCs w:val="16"/>
                <w:lang w:val="sv-SE" w:eastAsia="ja-JP"/>
              </w:rPr>
            </w:pPr>
          </w:p>
        </w:tc>
      </w:tr>
      <w:tr w:rsidR="00C0259F" w:rsidRPr="00B364E5" w14:paraId="7644819A" w14:textId="77777777" w:rsidTr="00C0259F">
        <w:trPr>
          <w:trHeight w:val="192"/>
          <w:jc w:val="center"/>
        </w:trPr>
        <w:tc>
          <w:tcPr>
            <w:tcW w:w="1663" w:type="dxa"/>
            <w:vMerge/>
            <w:tcBorders>
              <w:left w:val="single" w:sz="4" w:space="0" w:color="auto"/>
              <w:right w:val="single" w:sz="4" w:space="0" w:color="auto"/>
            </w:tcBorders>
          </w:tcPr>
          <w:p w14:paraId="11B30E3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35F235" w14:textId="77777777" w:rsidR="00C0259F"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w:t>
            </w:r>
          </w:p>
          <w:p w14:paraId="3999B000"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801B42F" w14:textId="77777777" w:rsidR="00C0259F" w:rsidRPr="00A55668" w:rsidRDefault="00C0259F">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46A5427"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2B3749" w14:textId="77777777" w:rsidR="00C0259F" w:rsidRPr="00A55668" w:rsidRDefault="00C0259F">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AF49A34" w14:textId="77777777" w:rsidR="00C0259F" w:rsidRPr="00A55668" w:rsidRDefault="00C0259F">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4CC7697" w14:textId="77777777" w:rsidR="00C0259F" w:rsidRPr="00A55668" w:rsidRDefault="00C0259F">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2EE2D16" w14:textId="77777777" w:rsidR="00C0259F" w:rsidRPr="00A55668"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0259F" w:rsidRPr="00B364E5" w14:paraId="11ACE4E6" w14:textId="77777777" w:rsidTr="00C0259F">
        <w:trPr>
          <w:trHeight w:val="192"/>
          <w:jc w:val="center"/>
        </w:trPr>
        <w:tc>
          <w:tcPr>
            <w:tcW w:w="1663" w:type="dxa"/>
            <w:vMerge/>
            <w:tcBorders>
              <w:left w:val="single" w:sz="4" w:space="0" w:color="auto"/>
              <w:right w:val="single" w:sz="4" w:space="0" w:color="auto"/>
            </w:tcBorders>
          </w:tcPr>
          <w:p w14:paraId="3D2CDE44"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D57B123" w14:textId="77777777" w:rsidR="00C0259F" w:rsidRPr="00A55668" w:rsidRDefault="00C0259F">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34</w:t>
            </w:r>
          </w:p>
        </w:tc>
        <w:tc>
          <w:tcPr>
            <w:tcW w:w="951" w:type="dxa"/>
            <w:tcBorders>
              <w:top w:val="nil"/>
              <w:left w:val="nil"/>
              <w:bottom w:val="single" w:sz="4" w:space="0" w:color="auto"/>
              <w:right w:val="single" w:sz="4" w:space="0" w:color="auto"/>
            </w:tcBorders>
            <w:vAlign w:val="center"/>
          </w:tcPr>
          <w:p w14:paraId="28339523" w14:textId="77777777" w:rsidR="00C0259F" w:rsidRPr="00AF0B93" w:rsidRDefault="00C0259F">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DED1849"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BC987AD" w14:textId="77777777" w:rsidR="00C0259F" w:rsidRPr="00AF0B93" w:rsidRDefault="00C0259F">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D66EBEA"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075316B" w14:textId="77777777" w:rsidR="00C0259F" w:rsidRPr="00AF0B93" w:rsidRDefault="00C0259F">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AF5C5AB"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B364E5" w14:paraId="63A55D6E" w14:textId="77777777" w:rsidTr="00C0259F">
        <w:trPr>
          <w:trHeight w:val="192"/>
          <w:jc w:val="center"/>
        </w:trPr>
        <w:tc>
          <w:tcPr>
            <w:tcW w:w="1663" w:type="dxa"/>
            <w:vMerge/>
            <w:tcBorders>
              <w:left w:val="single" w:sz="4" w:space="0" w:color="auto"/>
              <w:right w:val="single" w:sz="4" w:space="0" w:color="auto"/>
            </w:tcBorders>
          </w:tcPr>
          <w:p w14:paraId="30D612BD"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F99A591"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64717B6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738</w:t>
            </w:r>
          </w:p>
        </w:tc>
        <w:tc>
          <w:tcPr>
            <w:tcW w:w="315" w:type="dxa"/>
            <w:tcBorders>
              <w:top w:val="nil"/>
              <w:left w:val="nil"/>
              <w:bottom w:val="single" w:sz="4" w:space="0" w:color="auto"/>
              <w:right w:val="single" w:sz="4" w:space="0" w:color="auto"/>
            </w:tcBorders>
            <w:vAlign w:val="center"/>
          </w:tcPr>
          <w:p w14:paraId="7097DC15"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0CE2FE47"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1194" w:type="dxa"/>
            <w:tcBorders>
              <w:top w:val="nil"/>
              <w:left w:val="nil"/>
              <w:bottom w:val="single" w:sz="4" w:space="0" w:color="auto"/>
              <w:right w:val="single" w:sz="4" w:space="0" w:color="auto"/>
            </w:tcBorders>
            <w:vAlign w:val="center"/>
          </w:tcPr>
          <w:p w14:paraId="7B41ABF4"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6E986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D90BC5" w14:textId="77777777" w:rsidR="00C0259F" w:rsidRDefault="00C0259F">
            <w:pPr>
              <w:keepNext/>
              <w:keepLines/>
              <w:spacing w:after="0"/>
              <w:jc w:val="center"/>
              <w:rPr>
                <w:rFonts w:ascii="Arial" w:hAnsi="Arial" w:cs="Arial"/>
                <w:sz w:val="16"/>
                <w:szCs w:val="16"/>
                <w:lang w:val="sv-SE" w:eastAsia="ja-JP"/>
              </w:rPr>
            </w:pPr>
          </w:p>
        </w:tc>
      </w:tr>
      <w:tr w:rsidR="00C0259F" w:rsidRPr="00B364E5" w14:paraId="3711140E" w14:textId="77777777" w:rsidTr="00C0259F">
        <w:trPr>
          <w:trHeight w:val="192"/>
          <w:jc w:val="center"/>
        </w:trPr>
        <w:tc>
          <w:tcPr>
            <w:tcW w:w="1663" w:type="dxa"/>
            <w:vMerge/>
            <w:tcBorders>
              <w:left w:val="single" w:sz="4" w:space="0" w:color="auto"/>
              <w:right w:val="single" w:sz="4" w:space="0" w:color="auto"/>
            </w:tcBorders>
          </w:tcPr>
          <w:p w14:paraId="59FE2F22" w14:textId="77777777" w:rsidR="00C0259F" w:rsidRPr="00A55668" w:rsidRDefault="00C0259F">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6313F5" w14:textId="77777777" w:rsidR="00C0259F" w:rsidRPr="00A55668" w:rsidRDefault="00C0259F">
            <w:pPr>
              <w:keepNext/>
              <w:keepLines/>
              <w:spacing w:after="0"/>
              <w:rPr>
                <w:rFonts w:ascii="Arial" w:hAnsi="Arial" w:cs="Arial"/>
                <w:sz w:val="16"/>
                <w:szCs w:val="16"/>
                <w:lang w:val="sv-SE" w:eastAsia="zh-CN"/>
              </w:rPr>
            </w:pPr>
            <w:r>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0140FE"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799</w:t>
            </w:r>
          </w:p>
        </w:tc>
        <w:tc>
          <w:tcPr>
            <w:tcW w:w="315" w:type="dxa"/>
            <w:tcBorders>
              <w:top w:val="nil"/>
              <w:left w:val="nil"/>
              <w:bottom w:val="single" w:sz="4" w:space="0" w:color="auto"/>
              <w:right w:val="single" w:sz="4" w:space="0" w:color="auto"/>
            </w:tcBorders>
            <w:vAlign w:val="center"/>
          </w:tcPr>
          <w:p w14:paraId="6E2749CE" w14:textId="77777777" w:rsidR="00C0259F" w:rsidRPr="00AF0B93" w:rsidRDefault="00C0259F">
            <w:pPr>
              <w:keepNext/>
              <w:keepLines/>
              <w:spacing w:after="0"/>
              <w:jc w:val="center"/>
              <w:rPr>
                <w:rFonts w:ascii="Arial" w:hAnsi="Arial" w:cs="Arial"/>
                <w:sz w:val="16"/>
                <w:szCs w:val="16"/>
              </w:rPr>
            </w:pPr>
          </w:p>
        </w:tc>
        <w:tc>
          <w:tcPr>
            <w:tcW w:w="957" w:type="dxa"/>
            <w:tcBorders>
              <w:top w:val="nil"/>
              <w:left w:val="nil"/>
              <w:bottom w:val="single" w:sz="4" w:space="0" w:color="auto"/>
              <w:right w:val="single" w:sz="4" w:space="0" w:color="auto"/>
            </w:tcBorders>
            <w:vAlign w:val="center"/>
          </w:tcPr>
          <w:p w14:paraId="744755A6"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803</w:t>
            </w:r>
          </w:p>
        </w:tc>
        <w:tc>
          <w:tcPr>
            <w:tcW w:w="1194" w:type="dxa"/>
            <w:tcBorders>
              <w:top w:val="nil"/>
              <w:left w:val="nil"/>
              <w:bottom w:val="single" w:sz="4" w:space="0" w:color="auto"/>
              <w:right w:val="single" w:sz="4" w:space="0" w:color="auto"/>
            </w:tcBorders>
            <w:vAlign w:val="center"/>
          </w:tcPr>
          <w:p w14:paraId="6FADBE35"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7766EFA9" w14:textId="77777777" w:rsidR="00C0259F" w:rsidRPr="00AF0B93" w:rsidRDefault="00C0259F">
            <w:pPr>
              <w:keepNext/>
              <w:keepLines/>
              <w:spacing w:after="0"/>
              <w:jc w:val="center"/>
              <w:rPr>
                <w:rFonts w:ascii="Arial" w:hAnsi="Arial" w:cs="Arial"/>
                <w:sz w:val="16"/>
                <w:szCs w:val="16"/>
              </w:rPr>
            </w:pPr>
            <w:r>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30522B3" w14:textId="77777777" w:rsidR="00C0259F" w:rsidRDefault="00C0259F">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0259F" w:rsidRPr="007E3289" w14:paraId="0C50F1A0" w14:textId="77777777" w:rsidTr="00C0259F">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253B2D90" w14:textId="77777777" w:rsidR="00C0259F" w:rsidRPr="00374D0A" w:rsidRDefault="00C0259F">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permitted for each assigned E-UTRA carrier used in the measurement due to 2nd, 3rd, 4th or 5th harmonic </w:t>
            </w:r>
            <w:r w:rsidRPr="00374D0A">
              <w:rPr>
                <w:rFonts w:cs="Arial"/>
              </w:rPr>
              <w:lastRenderedPageBreak/>
              <w:t>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A4FA3EF" w14:textId="77777777" w:rsidR="00C0259F" w:rsidRPr="00A46350" w:rsidRDefault="00C0259F">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18524CE3" w14:textId="77777777" w:rsidR="00C0259F" w:rsidRDefault="00C0259F">
      <w:pPr>
        <w:pStyle w:val="4"/>
        <w:rPr>
          <w:lang w:eastAsia="zh-CN"/>
        </w:rPr>
      </w:pPr>
      <w:r>
        <w:rPr>
          <w:lang w:eastAsia="zh-CN"/>
        </w:rPr>
        <w:lastRenderedPageBreak/>
        <w:t>6.1.3.</w:t>
      </w:r>
      <w:r>
        <w:rPr>
          <w:rFonts w:hint="eastAsia"/>
          <w:lang w:eastAsia="zh-TW"/>
        </w:rPr>
        <w:t>4</w:t>
      </w:r>
      <w:r w:rsidRPr="00697599">
        <w:rPr>
          <w:lang w:eastAsia="zh-CN"/>
        </w:rPr>
        <w:tab/>
      </w:r>
      <w:r>
        <w:rPr>
          <w:lang w:eastAsia="zh-CN"/>
        </w:rPr>
        <w:t>MSD analysis for DC</w:t>
      </w:r>
    </w:p>
    <w:p w14:paraId="285C5810" w14:textId="77777777" w:rsidR="00C0259F" w:rsidRPr="00AF0B93" w:rsidRDefault="00C0259F">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6.1.3.4</w:t>
      </w:r>
      <w:r w:rsidRPr="00AF0B93">
        <w:rPr>
          <w:lang w:val="en-US"/>
        </w:rPr>
        <w:t>-1</w:t>
      </w:r>
    </w:p>
    <w:p w14:paraId="79AB2F1B" w14:textId="77777777" w:rsidR="00C0259F" w:rsidRPr="00BE0739" w:rsidRDefault="00C0259F" w:rsidP="00795F5B">
      <w:pPr>
        <w:pStyle w:val="TH"/>
        <w:rPr>
          <w:lang w:eastAsia="zh-CN"/>
        </w:rPr>
      </w:pPr>
      <w:r w:rsidRPr="00AF0B93">
        <w:rPr>
          <w:lang w:eastAsia="zh-CN"/>
        </w:rPr>
        <w:t xml:space="preserve">Table </w:t>
      </w:r>
      <w:r>
        <w:rPr>
          <w:rFonts w:hint="eastAsia"/>
          <w:lang w:eastAsia="zh-CN"/>
        </w:rPr>
        <w:t>6.1.3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07" w:type="dxa"/>
        <w:tblInd w:w="-176" w:type="dxa"/>
        <w:tblLayout w:type="fixed"/>
        <w:tblLook w:val="04A0" w:firstRow="1" w:lastRow="0" w:firstColumn="1" w:lastColumn="0" w:noHBand="0" w:noVBand="1"/>
      </w:tblPr>
      <w:tblGrid>
        <w:gridCol w:w="2978"/>
        <w:gridCol w:w="1807"/>
        <w:gridCol w:w="1807"/>
        <w:gridCol w:w="1807"/>
        <w:gridCol w:w="1808"/>
      </w:tblGrid>
      <w:tr w:rsidR="00C0259F" w:rsidRPr="00B83CCA" w14:paraId="35D569BA" w14:textId="77777777" w:rsidTr="00C0259F">
        <w:tc>
          <w:tcPr>
            <w:tcW w:w="2978" w:type="dxa"/>
            <w:noWrap/>
            <w:vAlign w:val="center"/>
          </w:tcPr>
          <w:p w14:paraId="373B2215" w14:textId="77777777" w:rsidR="00C0259F" w:rsidRPr="00795F5B" w:rsidRDefault="00C0259F">
            <w:pPr>
              <w:keepNext/>
              <w:snapToGrid w:val="0"/>
              <w:spacing w:after="0"/>
              <w:rPr>
                <w:rFonts w:ascii="Arial" w:hAnsi="Arial" w:cs="Arial"/>
                <w:sz w:val="16"/>
                <w:szCs w:val="16"/>
              </w:rPr>
            </w:pPr>
            <w:r w:rsidRPr="00D65CEB">
              <w:rPr>
                <w:rFonts w:ascii="Arial" w:hAnsi="Arial" w:cs="Arial"/>
                <w:b/>
                <w:sz w:val="18"/>
                <w:lang w:val="en-US"/>
              </w:rPr>
              <w:t>UE UL carriers</w:t>
            </w:r>
          </w:p>
        </w:tc>
        <w:tc>
          <w:tcPr>
            <w:tcW w:w="1807" w:type="dxa"/>
            <w:noWrap/>
            <w:vAlign w:val="center"/>
          </w:tcPr>
          <w:p w14:paraId="7297627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fx_low</w:t>
            </w:r>
          </w:p>
        </w:tc>
        <w:tc>
          <w:tcPr>
            <w:tcW w:w="1807" w:type="dxa"/>
            <w:noWrap/>
            <w:vAlign w:val="center"/>
          </w:tcPr>
          <w:p w14:paraId="34A912B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fx_high</w:t>
            </w:r>
          </w:p>
        </w:tc>
        <w:tc>
          <w:tcPr>
            <w:tcW w:w="1807" w:type="dxa"/>
            <w:noWrap/>
            <w:vAlign w:val="center"/>
          </w:tcPr>
          <w:p w14:paraId="5541071F"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fy_low</w:t>
            </w:r>
          </w:p>
        </w:tc>
        <w:tc>
          <w:tcPr>
            <w:tcW w:w="1808" w:type="dxa"/>
            <w:noWrap/>
            <w:vAlign w:val="center"/>
          </w:tcPr>
          <w:p w14:paraId="3ABB1305" w14:textId="77777777" w:rsidR="00C0259F" w:rsidRPr="00795F5B" w:rsidRDefault="00C0259F">
            <w:pPr>
              <w:keepNext/>
              <w:snapToGrid w:val="0"/>
              <w:spacing w:after="0"/>
              <w:jc w:val="center"/>
              <w:rPr>
                <w:rFonts w:ascii="Arial" w:hAnsi="Arial" w:cs="Arial"/>
                <w:sz w:val="16"/>
                <w:szCs w:val="16"/>
              </w:rPr>
            </w:pPr>
            <w:r w:rsidRPr="00D65CEB">
              <w:rPr>
                <w:rFonts w:ascii="Arial" w:hAnsi="Arial" w:cs="Arial"/>
                <w:b/>
                <w:sz w:val="18"/>
                <w:lang w:val="en-US"/>
              </w:rPr>
              <w:t>fy_high</w:t>
            </w:r>
          </w:p>
        </w:tc>
      </w:tr>
      <w:tr w:rsidR="00C0259F" w:rsidRPr="00B83CCA" w14:paraId="7EAF6962" w14:textId="77777777" w:rsidTr="00C0259F">
        <w:tc>
          <w:tcPr>
            <w:tcW w:w="2978" w:type="dxa"/>
            <w:noWrap/>
            <w:vAlign w:val="bottom"/>
          </w:tcPr>
          <w:p w14:paraId="5745E64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lang w:val="en-US"/>
              </w:rPr>
              <w:t>UL frequency (MHz)</w:t>
            </w:r>
          </w:p>
        </w:tc>
        <w:tc>
          <w:tcPr>
            <w:tcW w:w="1807" w:type="dxa"/>
            <w:noWrap/>
            <w:vAlign w:val="bottom"/>
          </w:tcPr>
          <w:p w14:paraId="2FA006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07" w:type="dxa"/>
            <w:noWrap/>
            <w:vAlign w:val="bottom"/>
          </w:tcPr>
          <w:p w14:paraId="291C20D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07" w:type="dxa"/>
            <w:noWrap/>
            <w:vAlign w:val="bottom"/>
          </w:tcPr>
          <w:p w14:paraId="372480F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1920</w:t>
            </w:r>
          </w:p>
        </w:tc>
        <w:tc>
          <w:tcPr>
            <w:tcW w:w="1808" w:type="dxa"/>
            <w:noWrap/>
            <w:vAlign w:val="bottom"/>
          </w:tcPr>
          <w:p w14:paraId="0E73772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color w:val="000000"/>
                <w:sz w:val="16"/>
                <w:szCs w:val="16"/>
                <w:lang w:val="en-US"/>
              </w:rPr>
              <w:t>1980</w:t>
            </w:r>
          </w:p>
        </w:tc>
      </w:tr>
      <w:tr w:rsidR="00C0259F" w:rsidRPr="00B83CCA" w14:paraId="0D537C95" w14:textId="77777777" w:rsidTr="00C0259F">
        <w:tc>
          <w:tcPr>
            <w:tcW w:w="2978" w:type="dxa"/>
            <w:noWrap/>
            <w:vAlign w:val="bottom"/>
          </w:tcPr>
          <w:p w14:paraId="2A6AE0B8"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2nd harmonics frequency limits</w:t>
            </w:r>
          </w:p>
        </w:tc>
        <w:tc>
          <w:tcPr>
            <w:tcW w:w="1807" w:type="dxa"/>
            <w:noWrap/>
            <w:vAlign w:val="bottom"/>
          </w:tcPr>
          <w:p w14:paraId="613BC01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fy_low</w:t>
            </w:r>
          </w:p>
        </w:tc>
        <w:tc>
          <w:tcPr>
            <w:tcW w:w="1807" w:type="dxa"/>
            <w:noWrap/>
            <w:vAlign w:val="bottom"/>
          </w:tcPr>
          <w:p w14:paraId="4C453CF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 fy_high</w:t>
            </w:r>
          </w:p>
        </w:tc>
        <w:tc>
          <w:tcPr>
            <w:tcW w:w="1807" w:type="dxa"/>
            <w:noWrap/>
            <w:vAlign w:val="bottom"/>
          </w:tcPr>
          <w:p w14:paraId="1740F7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2*fx_low</w:t>
            </w:r>
          </w:p>
        </w:tc>
        <w:tc>
          <w:tcPr>
            <w:tcW w:w="1808" w:type="dxa"/>
            <w:noWrap/>
            <w:vAlign w:val="bottom"/>
          </w:tcPr>
          <w:p w14:paraId="326950F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2*fx_high</w:t>
            </w:r>
          </w:p>
        </w:tc>
      </w:tr>
      <w:tr w:rsidR="00C0259F" w:rsidRPr="00B83CCA" w14:paraId="68A9F294" w14:textId="77777777" w:rsidTr="00C0259F">
        <w:tc>
          <w:tcPr>
            <w:tcW w:w="2978" w:type="dxa"/>
            <w:noWrap/>
            <w:vAlign w:val="bottom"/>
          </w:tcPr>
          <w:p w14:paraId="56DF0EB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2nd harmonics frequency limits(MHz) </w:t>
            </w:r>
          </w:p>
        </w:tc>
        <w:tc>
          <w:tcPr>
            <w:tcW w:w="1807" w:type="dxa"/>
            <w:noWrap/>
          </w:tcPr>
          <w:p w14:paraId="46451B63"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07" w:type="dxa"/>
            <w:noWrap/>
          </w:tcPr>
          <w:p w14:paraId="64387DAE"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07" w:type="dxa"/>
            <w:noWrap/>
          </w:tcPr>
          <w:p w14:paraId="663A5872"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3840</w:t>
            </w:r>
          </w:p>
        </w:tc>
        <w:tc>
          <w:tcPr>
            <w:tcW w:w="1808" w:type="dxa"/>
            <w:noWrap/>
          </w:tcPr>
          <w:p w14:paraId="675FFE41" w14:textId="77777777" w:rsidR="00C0259F" w:rsidRPr="00795F5B" w:rsidRDefault="00C0259F">
            <w:pPr>
              <w:keepNext/>
              <w:snapToGrid w:val="0"/>
              <w:spacing w:after="0"/>
              <w:jc w:val="center"/>
              <w:rPr>
                <w:rFonts w:ascii="Arial" w:hAnsi="Arial" w:cs="Arial"/>
                <w:color w:val="000000"/>
                <w:sz w:val="16"/>
                <w:szCs w:val="16"/>
                <w:lang w:val="en-US"/>
              </w:rPr>
            </w:pPr>
            <w:r w:rsidRPr="00795F5B">
              <w:rPr>
                <w:rFonts w:ascii="Arial" w:hAnsi="Arial" w:cs="Arial"/>
                <w:sz w:val="16"/>
                <w:szCs w:val="16"/>
              </w:rPr>
              <w:t>3960</w:t>
            </w:r>
          </w:p>
        </w:tc>
      </w:tr>
      <w:tr w:rsidR="00C0259F" w:rsidRPr="00B83CCA" w14:paraId="7A779421" w14:textId="77777777" w:rsidTr="00C0259F">
        <w:tc>
          <w:tcPr>
            <w:tcW w:w="2978" w:type="dxa"/>
            <w:noWrap/>
            <w:vAlign w:val="bottom"/>
          </w:tcPr>
          <w:p w14:paraId="5ACC1857"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3rd harmonics frequency limits</w:t>
            </w:r>
          </w:p>
        </w:tc>
        <w:tc>
          <w:tcPr>
            <w:tcW w:w="1807" w:type="dxa"/>
            <w:noWrap/>
            <w:vAlign w:val="bottom"/>
          </w:tcPr>
          <w:p w14:paraId="62CEB61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fy_low</w:t>
            </w:r>
          </w:p>
        </w:tc>
        <w:tc>
          <w:tcPr>
            <w:tcW w:w="1807" w:type="dxa"/>
            <w:noWrap/>
            <w:vAlign w:val="bottom"/>
          </w:tcPr>
          <w:p w14:paraId="2F2D880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 fy_high</w:t>
            </w:r>
          </w:p>
        </w:tc>
        <w:tc>
          <w:tcPr>
            <w:tcW w:w="1807" w:type="dxa"/>
            <w:noWrap/>
            <w:vAlign w:val="bottom"/>
          </w:tcPr>
          <w:p w14:paraId="00C9047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3*fx_low</w:t>
            </w:r>
          </w:p>
        </w:tc>
        <w:tc>
          <w:tcPr>
            <w:tcW w:w="1808" w:type="dxa"/>
            <w:noWrap/>
            <w:vAlign w:val="bottom"/>
          </w:tcPr>
          <w:p w14:paraId="3ABCDD0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3*fx_high</w:t>
            </w:r>
          </w:p>
        </w:tc>
      </w:tr>
      <w:tr w:rsidR="00C0259F" w:rsidRPr="00B83CCA" w14:paraId="7654907C" w14:textId="77777777" w:rsidTr="00C0259F">
        <w:tc>
          <w:tcPr>
            <w:tcW w:w="2978" w:type="dxa"/>
            <w:noWrap/>
            <w:vAlign w:val="bottom"/>
          </w:tcPr>
          <w:p w14:paraId="587AABB3"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3rd harmonics frequency </w:t>
            </w:r>
            <w:r w:rsidRPr="00795F5B">
              <w:rPr>
                <w:rFonts w:ascii="Arial" w:hAnsi="Arial" w:cs="Arial"/>
                <w:sz w:val="16"/>
                <w:lang w:val="en-US"/>
              </w:rPr>
              <w:t>limits (MHz)</w:t>
            </w:r>
          </w:p>
        </w:tc>
        <w:tc>
          <w:tcPr>
            <w:tcW w:w="1807" w:type="dxa"/>
            <w:noWrap/>
            <w:vAlign w:val="bottom"/>
          </w:tcPr>
          <w:p w14:paraId="7519D9A6"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2442</w:t>
            </w:r>
          </w:p>
        </w:tc>
        <w:tc>
          <w:tcPr>
            <w:tcW w:w="1807" w:type="dxa"/>
            <w:noWrap/>
            <w:vAlign w:val="bottom"/>
          </w:tcPr>
          <w:p w14:paraId="7BBFBD8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2547</w:t>
            </w:r>
          </w:p>
        </w:tc>
        <w:tc>
          <w:tcPr>
            <w:tcW w:w="1807" w:type="dxa"/>
            <w:noWrap/>
            <w:vAlign w:val="bottom"/>
          </w:tcPr>
          <w:p w14:paraId="05D6A037"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5760</w:t>
            </w:r>
          </w:p>
        </w:tc>
        <w:tc>
          <w:tcPr>
            <w:tcW w:w="1808" w:type="dxa"/>
            <w:noWrap/>
            <w:vAlign w:val="bottom"/>
          </w:tcPr>
          <w:p w14:paraId="15CD0C1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5940</w:t>
            </w:r>
          </w:p>
        </w:tc>
      </w:tr>
      <w:tr w:rsidR="00C0259F" w:rsidRPr="00B83CCA" w14:paraId="4DE0CBC7" w14:textId="77777777" w:rsidTr="00C0259F">
        <w:tc>
          <w:tcPr>
            <w:tcW w:w="2978" w:type="dxa"/>
            <w:noWrap/>
            <w:vAlign w:val="bottom"/>
          </w:tcPr>
          <w:p w14:paraId="2537DA9D"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w:t>
            </w:r>
          </w:p>
        </w:tc>
        <w:tc>
          <w:tcPr>
            <w:tcW w:w="1807" w:type="dxa"/>
            <w:noWrap/>
            <w:vAlign w:val="bottom"/>
          </w:tcPr>
          <w:p w14:paraId="6ACA6C5C"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fy_low</w:t>
            </w:r>
          </w:p>
        </w:tc>
        <w:tc>
          <w:tcPr>
            <w:tcW w:w="1807" w:type="dxa"/>
            <w:noWrap/>
            <w:vAlign w:val="bottom"/>
          </w:tcPr>
          <w:p w14:paraId="72ABEF84"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 fy_high</w:t>
            </w:r>
          </w:p>
        </w:tc>
        <w:tc>
          <w:tcPr>
            <w:tcW w:w="1807" w:type="dxa"/>
            <w:noWrap/>
            <w:vAlign w:val="bottom"/>
          </w:tcPr>
          <w:p w14:paraId="4910A2F3"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4*fx_low</w:t>
            </w:r>
          </w:p>
        </w:tc>
        <w:tc>
          <w:tcPr>
            <w:tcW w:w="1808" w:type="dxa"/>
            <w:noWrap/>
            <w:vAlign w:val="bottom"/>
          </w:tcPr>
          <w:p w14:paraId="1E4811D5"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4*fx_high</w:t>
            </w:r>
          </w:p>
        </w:tc>
      </w:tr>
      <w:tr w:rsidR="00C0259F" w:rsidRPr="00B83CCA" w14:paraId="5E1B207A" w14:textId="77777777" w:rsidTr="00C0259F">
        <w:tc>
          <w:tcPr>
            <w:tcW w:w="2978" w:type="dxa"/>
            <w:noWrap/>
            <w:vAlign w:val="bottom"/>
          </w:tcPr>
          <w:p w14:paraId="43F6825C"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4th harmonics frequency limits (MHz)</w:t>
            </w:r>
          </w:p>
        </w:tc>
        <w:tc>
          <w:tcPr>
            <w:tcW w:w="1807" w:type="dxa"/>
            <w:noWrap/>
            <w:vAlign w:val="bottom"/>
          </w:tcPr>
          <w:p w14:paraId="62F3E0E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3256</w:t>
            </w:r>
          </w:p>
        </w:tc>
        <w:tc>
          <w:tcPr>
            <w:tcW w:w="1807" w:type="dxa"/>
            <w:noWrap/>
            <w:vAlign w:val="bottom"/>
          </w:tcPr>
          <w:p w14:paraId="4108FEAD"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3396</w:t>
            </w:r>
          </w:p>
        </w:tc>
        <w:tc>
          <w:tcPr>
            <w:tcW w:w="1807" w:type="dxa"/>
            <w:noWrap/>
            <w:vAlign w:val="bottom"/>
          </w:tcPr>
          <w:p w14:paraId="111F0220"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7680</w:t>
            </w:r>
          </w:p>
        </w:tc>
        <w:tc>
          <w:tcPr>
            <w:tcW w:w="1808" w:type="dxa"/>
            <w:noWrap/>
            <w:vAlign w:val="bottom"/>
          </w:tcPr>
          <w:p w14:paraId="6DA13FD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7920</w:t>
            </w:r>
          </w:p>
        </w:tc>
      </w:tr>
      <w:tr w:rsidR="00C0259F" w:rsidRPr="00B83CCA" w14:paraId="334BAD9E" w14:textId="77777777" w:rsidTr="00C0259F">
        <w:tc>
          <w:tcPr>
            <w:tcW w:w="2978" w:type="dxa"/>
            <w:noWrap/>
            <w:vAlign w:val="bottom"/>
          </w:tcPr>
          <w:p w14:paraId="51B9CE72"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5th harmonics frequency limits</w:t>
            </w:r>
          </w:p>
        </w:tc>
        <w:tc>
          <w:tcPr>
            <w:tcW w:w="1807" w:type="dxa"/>
            <w:noWrap/>
            <w:vAlign w:val="bottom"/>
          </w:tcPr>
          <w:p w14:paraId="6031DB5B"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fy_low</w:t>
            </w:r>
          </w:p>
        </w:tc>
        <w:tc>
          <w:tcPr>
            <w:tcW w:w="1807" w:type="dxa"/>
            <w:noWrap/>
            <w:vAlign w:val="bottom"/>
          </w:tcPr>
          <w:p w14:paraId="73B91A22"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 fy_high</w:t>
            </w:r>
          </w:p>
        </w:tc>
        <w:tc>
          <w:tcPr>
            <w:tcW w:w="1807" w:type="dxa"/>
            <w:noWrap/>
            <w:vAlign w:val="bottom"/>
          </w:tcPr>
          <w:p w14:paraId="1F2C6F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5*fx_low</w:t>
            </w:r>
          </w:p>
        </w:tc>
        <w:tc>
          <w:tcPr>
            <w:tcW w:w="1808" w:type="dxa"/>
            <w:noWrap/>
            <w:vAlign w:val="bottom"/>
          </w:tcPr>
          <w:p w14:paraId="06C449B1"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5*fx_high</w:t>
            </w:r>
          </w:p>
        </w:tc>
      </w:tr>
      <w:tr w:rsidR="00C0259F" w:rsidRPr="00B83CCA" w14:paraId="510D7662" w14:textId="77777777" w:rsidTr="00C0259F">
        <w:tc>
          <w:tcPr>
            <w:tcW w:w="2978" w:type="dxa"/>
            <w:noWrap/>
            <w:vAlign w:val="bottom"/>
          </w:tcPr>
          <w:p w14:paraId="79506794" w14:textId="77777777" w:rsidR="00C0259F" w:rsidRPr="00795F5B" w:rsidRDefault="00C0259F">
            <w:pPr>
              <w:keepNext/>
              <w:snapToGrid w:val="0"/>
              <w:spacing w:after="0"/>
              <w:rPr>
                <w:rFonts w:ascii="Arial" w:hAnsi="Arial" w:cs="Arial"/>
                <w:sz w:val="16"/>
                <w:szCs w:val="16"/>
                <w:lang w:val="en-US"/>
              </w:rPr>
            </w:pPr>
            <w:r w:rsidRPr="00D65CEB">
              <w:rPr>
                <w:rFonts w:ascii="Arial" w:hAnsi="Arial" w:cs="Arial"/>
                <w:sz w:val="16"/>
                <w:lang w:val="en-US"/>
              </w:rPr>
              <w:t xml:space="preserve">5th harmonics </w:t>
            </w:r>
            <w:r w:rsidRPr="00795F5B">
              <w:rPr>
                <w:rFonts w:ascii="Arial" w:hAnsi="Arial" w:cs="Arial"/>
                <w:sz w:val="16"/>
                <w:lang w:val="en-US"/>
              </w:rPr>
              <w:t>frequency limits (MHz)</w:t>
            </w:r>
          </w:p>
        </w:tc>
        <w:tc>
          <w:tcPr>
            <w:tcW w:w="1807" w:type="dxa"/>
            <w:noWrap/>
            <w:vAlign w:val="bottom"/>
          </w:tcPr>
          <w:p w14:paraId="1CA2892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4070</w:t>
            </w:r>
          </w:p>
        </w:tc>
        <w:tc>
          <w:tcPr>
            <w:tcW w:w="1807" w:type="dxa"/>
            <w:noWrap/>
            <w:vAlign w:val="bottom"/>
          </w:tcPr>
          <w:p w14:paraId="2274AF0E"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4245</w:t>
            </w:r>
          </w:p>
        </w:tc>
        <w:tc>
          <w:tcPr>
            <w:tcW w:w="1807" w:type="dxa"/>
            <w:noWrap/>
            <w:vAlign w:val="bottom"/>
          </w:tcPr>
          <w:p w14:paraId="716C78A9"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9600</w:t>
            </w:r>
          </w:p>
        </w:tc>
        <w:tc>
          <w:tcPr>
            <w:tcW w:w="1808" w:type="dxa"/>
            <w:noWrap/>
            <w:vAlign w:val="bottom"/>
          </w:tcPr>
          <w:p w14:paraId="695DDDA8" w14:textId="77777777" w:rsidR="00C0259F" w:rsidRPr="00795F5B" w:rsidRDefault="00C0259F">
            <w:pPr>
              <w:keepNext/>
              <w:snapToGrid w:val="0"/>
              <w:spacing w:after="0"/>
              <w:jc w:val="center"/>
              <w:rPr>
                <w:rFonts w:ascii="Arial" w:hAnsi="Arial" w:cs="Arial"/>
                <w:color w:val="000000"/>
                <w:sz w:val="16"/>
                <w:szCs w:val="16"/>
                <w:lang w:val="en-US"/>
              </w:rPr>
            </w:pPr>
            <w:r w:rsidRPr="00B83CCA">
              <w:rPr>
                <w:rFonts w:ascii="Arial" w:hAnsi="Arial" w:cs="Arial"/>
                <w:color w:val="000000"/>
                <w:sz w:val="16"/>
                <w:szCs w:val="18"/>
              </w:rPr>
              <w:t>9900</w:t>
            </w:r>
          </w:p>
        </w:tc>
      </w:tr>
      <w:tr w:rsidR="00C0259F" w:rsidRPr="00B83CCA" w14:paraId="3989D46A" w14:textId="77777777" w:rsidTr="00C0259F">
        <w:tc>
          <w:tcPr>
            <w:tcW w:w="2978" w:type="dxa"/>
            <w:noWrap/>
            <w:hideMark/>
          </w:tcPr>
          <w:p w14:paraId="0C836D37" w14:textId="77777777" w:rsidR="00C0259F" w:rsidRPr="00795F5B" w:rsidRDefault="00C0259F">
            <w:pPr>
              <w:keepNext/>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807" w:type="dxa"/>
            <w:noWrap/>
            <w:hideMark/>
          </w:tcPr>
          <w:p w14:paraId="290181C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fx_low|</w:t>
            </w:r>
          </w:p>
        </w:tc>
        <w:tc>
          <w:tcPr>
            <w:tcW w:w="1807" w:type="dxa"/>
            <w:noWrap/>
            <w:hideMark/>
          </w:tcPr>
          <w:p w14:paraId="39DC0B2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fx_high|</w:t>
            </w:r>
          </w:p>
        </w:tc>
        <w:tc>
          <w:tcPr>
            <w:tcW w:w="1807" w:type="dxa"/>
            <w:noWrap/>
            <w:hideMark/>
          </w:tcPr>
          <w:p w14:paraId="49A5A86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733B005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fx_high|</w:t>
            </w:r>
          </w:p>
        </w:tc>
      </w:tr>
      <w:tr w:rsidR="00C0259F" w:rsidRPr="00B83CCA" w14:paraId="08E4B26E" w14:textId="77777777" w:rsidTr="00C0259F">
        <w:tc>
          <w:tcPr>
            <w:tcW w:w="2978" w:type="dxa"/>
            <w:noWrap/>
            <w:hideMark/>
          </w:tcPr>
          <w:p w14:paraId="77A6BE3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2DD6BA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1166</w:t>
            </w:r>
          </w:p>
        </w:tc>
        <w:tc>
          <w:tcPr>
            <w:tcW w:w="1807" w:type="dxa"/>
            <w:noWrap/>
            <w:hideMark/>
          </w:tcPr>
          <w:p w14:paraId="1376B2F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1071</w:t>
            </w:r>
          </w:p>
        </w:tc>
        <w:tc>
          <w:tcPr>
            <w:tcW w:w="1807" w:type="dxa"/>
            <w:noWrap/>
            <w:hideMark/>
          </w:tcPr>
          <w:p w14:paraId="4BBC7F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2734</w:t>
            </w:r>
          </w:p>
        </w:tc>
        <w:tc>
          <w:tcPr>
            <w:tcW w:w="1808" w:type="dxa"/>
            <w:noWrap/>
            <w:hideMark/>
          </w:tcPr>
          <w:p w14:paraId="19706BC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2829</w:t>
            </w:r>
          </w:p>
        </w:tc>
      </w:tr>
      <w:tr w:rsidR="00C0259F" w:rsidRPr="00B83CCA" w14:paraId="12335F49" w14:textId="77777777" w:rsidTr="00C0259F">
        <w:tc>
          <w:tcPr>
            <w:tcW w:w="2978" w:type="dxa"/>
            <w:noWrap/>
            <w:hideMark/>
          </w:tcPr>
          <w:p w14:paraId="489DCB5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688F07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2*fx_low|</w:t>
            </w:r>
          </w:p>
        </w:tc>
        <w:tc>
          <w:tcPr>
            <w:tcW w:w="1807" w:type="dxa"/>
            <w:noWrap/>
            <w:hideMark/>
          </w:tcPr>
          <w:p w14:paraId="5226325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2*fx_high|</w:t>
            </w:r>
          </w:p>
        </w:tc>
        <w:tc>
          <w:tcPr>
            <w:tcW w:w="1807" w:type="dxa"/>
            <w:noWrap/>
            <w:hideMark/>
          </w:tcPr>
          <w:p w14:paraId="1E6714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7390B9C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fx_low|</w:t>
            </w:r>
          </w:p>
        </w:tc>
      </w:tr>
      <w:tr w:rsidR="00C0259F" w:rsidRPr="00B83CCA" w14:paraId="05CD5EB5" w14:textId="77777777" w:rsidTr="00C0259F">
        <w:tc>
          <w:tcPr>
            <w:tcW w:w="2978" w:type="dxa"/>
            <w:noWrap/>
            <w:hideMark/>
          </w:tcPr>
          <w:p w14:paraId="57DB274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D7F55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352</w:t>
            </w:r>
          </w:p>
        </w:tc>
        <w:tc>
          <w:tcPr>
            <w:tcW w:w="1807" w:type="dxa"/>
            <w:noWrap/>
            <w:hideMark/>
          </w:tcPr>
          <w:p w14:paraId="690B15A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222</w:t>
            </w:r>
          </w:p>
        </w:tc>
        <w:tc>
          <w:tcPr>
            <w:tcW w:w="1807" w:type="dxa"/>
            <w:noWrap/>
            <w:hideMark/>
          </w:tcPr>
          <w:p w14:paraId="694A776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2991</w:t>
            </w:r>
          </w:p>
        </w:tc>
        <w:tc>
          <w:tcPr>
            <w:tcW w:w="1808" w:type="dxa"/>
            <w:noWrap/>
            <w:hideMark/>
          </w:tcPr>
          <w:p w14:paraId="68D31B5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3146</w:t>
            </w:r>
          </w:p>
        </w:tc>
      </w:tr>
      <w:tr w:rsidR="00C0259F" w:rsidRPr="00B83CCA" w14:paraId="6E60B88C" w14:textId="77777777" w:rsidTr="00C0259F">
        <w:tc>
          <w:tcPr>
            <w:tcW w:w="2978" w:type="dxa"/>
            <w:noWrap/>
            <w:hideMark/>
          </w:tcPr>
          <w:p w14:paraId="32B707C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3rd order IMD products</w:t>
            </w:r>
          </w:p>
        </w:tc>
        <w:tc>
          <w:tcPr>
            <w:tcW w:w="1807" w:type="dxa"/>
            <w:noWrap/>
            <w:hideMark/>
          </w:tcPr>
          <w:p w14:paraId="32B1C50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fy_low|</w:t>
            </w:r>
          </w:p>
        </w:tc>
        <w:tc>
          <w:tcPr>
            <w:tcW w:w="1807" w:type="dxa"/>
            <w:noWrap/>
            <w:hideMark/>
          </w:tcPr>
          <w:p w14:paraId="68E009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fy_high|</w:t>
            </w:r>
          </w:p>
        </w:tc>
        <w:tc>
          <w:tcPr>
            <w:tcW w:w="1807" w:type="dxa"/>
            <w:noWrap/>
            <w:hideMark/>
          </w:tcPr>
          <w:p w14:paraId="75EBF9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fx_low|</w:t>
            </w:r>
          </w:p>
        </w:tc>
        <w:tc>
          <w:tcPr>
            <w:tcW w:w="1808" w:type="dxa"/>
            <w:noWrap/>
            <w:hideMark/>
          </w:tcPr>
          <w:p w14:paraId="78BFBA7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fx_high|</w:t>
            </w:r>
          </w:p>
        </w:tc>
      </w:tr>
      <w:tr w:rsidR="00C0259F" w:rsidRPr="00B83CCA" w14:paraId="6FE28401" w14:textId="77777777" w:rsidTr="00C0259F">
        <w:tc>
          <w:tcPr>
            <w:tcW w:w="2978" w:type="dxa"/>
            <w:noWrap/>
            <w:hideMark/>
          </w:tcPr>
          <w:p w14:paraId="0F94CCEC"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5A86292A"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3548</w:t>
            </w:r>
          </w:p>
        </w:tc>
        <w:tc>
          <w:tcPr>
            <w:tcW w:w="1807" w:type="dxa"/>
            <w:noWrap/>
            <w:hideMark/>
          </w:tcPr>
          <w:p w14:paraId="67E60945"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3678</w:t>
            </w:r>
          </w:p>
        </w:tc>
        <w:tc>
          <w:tcPr>
            <w:tcW w:w="1807" w:type="dxa"/>
            <w:noWrap/>
            <w:hideMark/>
          </w:tcPr>
          <w:p w14:paraId="7EFE942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4654</w:t>
            </w:r>
          </w:p>
        </w:tc>
        <w:tc>
          <w:tcPr>
            <w:tcW w:w="1808" w:type="dxa"/>
            <w:noWrap/>
            <w:hideMark/>
          </w:tcPr>
          <w:p w14:paraId="078762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4809</w:t>
            </w:r>
          </w:p>
        </w:tc>
      </w:tr>
      <w:tr w:rsidR="00C0259F" w:rsidRPr="00B83CCA" w14:paraId="67C9547B" w14:textId="77777777" w:rsidTr="00C0259F">
        <w:tc>
          <w:tcPr>
            <w:tcW w:w="2978" w:type="dxa"/>
            <w:noWrap/>
            <w:hideMark/>
          </w:tcPr>
          <w:p w14:paraId="5FEF1AC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72E39E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–2*y_high|</w:t>
            </w:r>
          </w:p>
        </w:tc>
        <w:tc>
          <w:tcPr>
            <w:tcW w:w="1807" w:type="dxa"/>
            <w:noWrap/>
            <w:hideMark/>
          </w:tcPr>
          <w:p w14:paraId="2135732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2*fy_low|</w:t>
            </w:r>
          </w:p>
        </w:tc>
        <w:tc>
          <w:tcPr>
            <w:tcW w:w="1807" w:type="dxa"/>
            <w:noWrap/>
            <w:hideMark/>
          </w:tcPr>
          <w:p w14:paraId="1A8ECCF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+2* fy_low|</w:t>
            </w:r>
          </w:p>
        </w:tc>
        <w:tc>
          <w:tcPr>
            <w:tcW w:w="1808" w:type="dxa"/>
            <w:noWrap/>
            <w:hideMark/>
          </w:tcPr>
          <w:p w14:paraId="735A3C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+2* fy_high|</w:t>
            </w:r>
          </w:p>
        </w:tc>
      </w:tr>
      <w:tr w:rsidR="00C0259F" w:rsidRPr="00B83CCA" w14:paraId="474AD1D9" w14:textId="77777777" w:rsidTr="00C0259F">
        <w:tc>
          <w:tcPr>
            <w:tcW w:w="2978" w:type="dxa"/>
            <w:noWrap/>
            <w:hideMark/>
          </w:tcPr>
          <w:p w14:paraId="31BAD72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7DD2FF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2332</w:t>
            </w:r>
          </w:p>
        </w:tc>
        <w:tc>
          <w:tcPr>
            <w:tcW w:w="1807" w:type="dxa"/>
            <w:noWrap/>
            <w:hideMark/>
          </w:tcPr>
          <w:p w14:paraId="2B86CC8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2142</w:t>
            </w:r>
          </w:p>
        </w:tc>
        <w:tc>
          <w:tcPr>
            <w:tcW w:w="1807" w:type="dxa"/>
            <w:noWrap/>
            <w:hideMark/>
          </w:tcPr>
          <w:p w14:paraId="6D62670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5468</w:t>
            </w:r>
          </w:p>
        </w:tc>
        <w:tc>
          <w:tcPr>
            <w:tcW w:w="1808" w:type="dxa"/>
            <w:noWrap/>
            <w:hideMark/>
          </w:tcPr>
          <w:p w14:paraId="7316A87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5658</w:t>
            </w:r>
          </w:p>
        </w:tc>
      </w:tr>
      <w:tr w:rsidR="00C0259F" w:rsidRPr="00B83CCA" w14:paraId="3F6D92D5" w14:textId="77777777" w:rsidTr="00C0259F">
        <w:tc>
          <w:tcPr>
            <w:tcW w:w="2978" w:type="dxa"/>
            <w:noWrap/>
            <w:hideMark/>
          </w:tcPr>
          <w:p w14:paraId="1C615736"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5D5B833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–1*fy_high|</w:t>
            </w:r>
          </w:p>
        </w:tc>
        <w:tc>
          <w:tcPr>
            <w:tcW w:w="1807" w:type="dxa"/>
            <w:noWrap/>
            <w:hideMark/>
          </w:tcPr>
          <w:p w14:paraId="1AC6A61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 1*fy_low|</w:t>
            </w:r>
          </w:p>
        </w:tc>
        <w:tc>
          <w:tcPr>
            <w:tcW w:w="1807" w:type="dxa"/>
            <w:noWrap/>
            <w:hideMark/>
          </w:tcPr>
          <w:p w14:paraId="51DE552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*fx_high|</w:t>
            </w:r>
          </w:p>
        </w:tc>
        <w:tc>
          <w:tcPr>
            <w:tcW w:w="1808" w:type="dxa"/>
            <w:noWrap/>
            <w:hideMark/>
          </w:tcPr>
          <w:p w14:paraId="5976D8F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1*fx_low|</w:t>
            </w:r>
          </w:p>
        </w:tc>
      </w:tr>
      <w:tr w:rsidR="00C0259F" w:rsidRPr="00B83CCA" w14:paraId="404F3212" w14:textId="77777777" w:rsidTr="00C0259F">
        <w:tc>
          <w:tcPr>
            <w:tcW w:w="2978" w:type="dxa"/>
            <w:noWrap/>
            <w:hideMark/>
          </w:tcPr>
          <w:p w14:paraId="69A6C3D4"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3DB37CA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462</w:t>
            </w:r>
          </w:p>
        </w:tc>
        <w:tc>
          <w:tcPr>
            <w:tcW w:w="1807" w:type="dxa"/>
            <w:noWrap/>
            <w:hideMark/>
          </w:tcPr>
          <w:p w14:paraId="29C2B87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627</w:t>
            </w:r>
          </w:p>
        </w:tc>
        <w:tc>
          <w:tcPr>
            <w:tcW w:w="1807" w:type="dxa"/>
            <w:noWrap/>
            <w:hideMark/>
          </w:tcPr>
          <w:p w14:paraId="2E2B68E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4911</w:t>
            </w:r>
          </w:p>
        </w:tc>
        <w:tc>
          <w:tcPr>
            <w:tcW w:w="1808" w:type="dxa"/>
            <w:noWrap/>
            <w:hideMark/>
          </w:tcPr>
          <w:p w14:paraId="5263235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5126</w:t>
            </w:r>
          </w:p>
        </w:tc>
      </w:tr>
      <w:tr w:rsidR="00C0259F" w:rsidRPr="00B83CCA" w14:paraId="7C20D24D" w14:textId="77777777" w:rsidTr="00C0259F">
        <w:tc>
          <w:tcPr>
            <w:tcW w:w="2978" w:type="dxa"/>
            <w:noWrap/>
            <w:hideMark/>
          </w:tcPr>
          <w:p w14:paraId="3940AD3D"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4th order IMD products</w:t>
            </w:r>
          </w:p>
        </w:tc>
        <w:tc>
          <w:tcPr>
            <w:tcW w:w="1807" w:type="dxa"/>
            <w:noWrap/>
            <w:hideMark/>
          </w:tcPr>
          <w:p w14:paraId="0142C8B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|3*fx_low +1* fy_low|</w:t>
            </w:r>
          </w:p>
        </w:tc>
        <w:tc>
          <w:tcPr>
            <w:tcW w:w="1807" w:type="dxa"/>
            <w:noWrap/>
            <w:hideMark/>
          </w:tcPr>
          <w:p w14:paraId="7A19E55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|3*fx_high +1* fy_high|</w:t>
            </w:r>
          </w:p>
        </w:tc>
        <w:tc>
          <w:tcPr>
            <w:tcW w:w="1807" w:type="dxa"/>
            <w:noWrap/>
            <w:hideMark/>
          </w:tcPr>
          <w:p w14:paraId="4E815AC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|3*fy_low + 1*fx_low|</w:t>
            </w:r>
          </w:p>
        </w:tc>
        <w:tc>
          <w:tcPr>
            <w:tcW w:w="1808" w:type="dxa"/>
            <w:noWrap/>
            <w:hideMark/>
          </w:tcPr>
          <w:p w14:paraId="5383A36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|3*fy_high + 1*fx_high|</w:t>
            </w:r>
          </w:p>
        </w:tc>
      </w:tr>
      <w:tr w:rsidR="00C0259F" w:rsidRPr="00B83CCA" w14:paraId="69E1EF30" w14:textId="77777777" w:rsidTr="00C0259F">
        <w:tc>
          <w:tcPr>
            <w:tcW w:w="2978" w:type="dxa"/>
            <w:noWrap/>
            <w:hideMark/>
          </w:tcPr>
          <w:p w14:paraId="1230C80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476E90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4362</w:t>
            </w:r>
          </w:p>
        </w:tc>
        <w:tc>
          <w:tcPr>
            <w:tcW w:w="1807" w:type="dxa"/>
            <w:noWrap/>
            <w:hideMark/>
          </w:tcPr>
          <w:p w14:paraId="10D73AC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4527</w:t>
            </w:r>
          </w:p>
        </w:tc>
        <w:tc>
          <w:tcPr>
            <w:tcW w:w="1807" w:type="dxa"/>
            <w:noWrap/>
            <w:hideMark/>
          </w:tcPr>
          <w:p w14:paraId="2BF7318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6574</w:t>
            </w:r>
          </w:p>
        </w:tc>
        <w:tc>
          <w:tcPr>
            <w:tcW w:w="1808" w:type="dxa"/>
            <w:noWrap/>
            <w:hideMark/>
          </w:tcPr>
          <w:p w14:paraId="4533A8D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6789</w:t>
            </w:r>
          </w:p>
        </w:tc>
      </w:tr>
      <w:tr w:rsidR="00C0259F" w:rsidRPr="00B83CCA" w14:paraId="0B4D6878" w14:textId="77777777" w:rsidTr="00C0259F">
        <w:tc>
          <w:tcPr>
            <w:tcW w:w="2978" w:type="dxa"/>
            <w:noWrap/>
            <w:hideMark/>
          </w:tcPr>
          <w:p w14:paraId="1BA1FA87"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3014CAB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4*fy_high|</w:t>
            </w:r>
          </w:p>
        </w:tc>
        <w:tc>
          <w:tcPr>
            <w:tcW w:w="1807" w:type="dxa"/>
            <w:noWrap/>
            <w:hideMark/>
          </w:tcPr>
          <w:p w14:paraId="28B16E6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4*fy_low|</w:t>
            </w:r>
          </w:p>
        </w:tc>
        <w:tc>
          <w:tcPr>
            <w:tcW w:w="1807" w:type="dxa"/>
            <w:noWrap/>
            <w:hideMark/>
          </w:tcPr>
          <w:p w14:paraId="39E5276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4*fx_high|</w:t>
            </w:r>
          </w:p>
        </w:tc>
        <w:tc>
          <w:tcPr>
            <w:tcW w:w="1808" w:type="dxa"/>
            <w:noWrap/>
            <w:hideMark/>
          </w:tcPr>
          <w:p w14:paraId="272681C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4*fx_low|</w:t>
            </w:r>
          </w:p>
        </w:tc>
      </w:tr>
      <w:tr w:rsidR="00C0259F" w:rsidRPr="00B83CCA" w14:paraId="7D23C938" w14:textId="77777777" w:rsidTr="00C0259F">
        <w:tc>
          <w:tcPr>
            <w:tcW w:w="2978" w:type="dxa"/>
            <w:noWrap/>
            <w:hideMark/>
          </w:tcPr>
          <w:p w14:paraId="33AD6769"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1E64FA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7106</w:t>
            </w:r>
          </w:p>
        </w:tc>
        <w:tc>
          <w:tcPr>
            <w:tcW w:w="1807" w:type="dxa"/>
            <w:noWrap/>
            <w:hideMark/>
          </w:tcPr>
          <w:p w14:paraId="22E0E0DC"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6831</w:t>
            </w:r>
          </w:p>
        </w:tc>
        <w:tc>
          <w:tcPr>
            <w:tcW w:w="1807" w:type="dxa"/>
            <w:noWrap/>
            <w:hideMark/>
          </w:tcPr>
          <w:p w14:paraId="281F249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1476</w:t>
            </w:r>
          </w:p>
        </w:tc>
        <w:tc>
          <w:tcPr>
            <w:tcW w:w="1808" w:type="dxa"/>
            <w:noWrap/>
            <w:hideMark/>
          </w:tcPr>
          <w:p w14:paraId="4DCAEE46"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1276</w:t>
            </w:r>
          </w:p>
        </w:tc>
      </w:tr>
      <w:tr w:rsidR="00C0259F" w:rsidRPr="00B83CCA" w14:paraId="25957B84" w14:textId="77777777" w:rsidTr="00C0259F">
        <w:tc>
          <w:tcPr>
            <w:tcW w:w="2978" w:type="dxa"/>
            <w:noWrap/>
            <w:hideMark/>
          </w:tcPr>
          <w:p w14:paraId="60EB68B8"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421D52F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|fx_low + 4*fy_low|</w:t>
            </w:r>
          </w:p>
        </w:tc>
        <w:tc>
          <w:tcPr>
            <w:tcW w:w="1807" w:type="dxa"/>
            <w:noWrap/>
            <w:hideMark/>
          </w:tcPr>
          <w:p w14:paraId="7A043AF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|fx_high + 4*fy_high|</w:t>
            </w:r>
          </w:p>
        </w:tc>
        <w:tc>
          <w:tcPr>
            <w:tcW w:w="1807" w:type="dxa"/>
            <w:noWrap/>
            <w:hideMark/>
          </w:tcPr>
          <w:p w14:paraId="0F58391B"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|fy_low + *fx_low|</w:t>
            </w:r>
          </w:p>
        </w:tc>
        <w:tc>
          <w:tcPr>
            <w:tcW w:w="1808" w:type="dxa"/>
            <w:noWrap/>
            <w:hideMark/>
          </w:tcPr>
          <w:p w14:paraId="46938D03"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|fy_high + 4*fx_high|</w:t>
            </w:r>
          </w:p>
        </w:tc>
      </w:tr>
      <w:tr w:rsidR="00C0259F" w:rsidRPr="00B83CCA" w14:paraId="317F3151" w14:textId="77777777" w:rsidTr="00C0259F">
        <w:tc>
          <w:tcPr>
            <w:tcW w:w="2978" w:type="dxa"/>
            <w:noWrap/>
            <w:hideMark/>
          </w:tcPr>
          <w:p w14:paraId="72B03F1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6E71EBF0"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8494</w:t>
            </w:r>
          </w:p>
        </w:tc>
        <w:tc>
          <w:tcPr>
            <w:tcW w:w="1807" w:type="dxa"/>
            <w:noWrap/>
            <w:hideMark/>
          </w:tcPr>
          <w:p w14:paraId="23753D3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8769</w:t>
            </w:r>
          </w:p>
        </w:tc>
        <w:tc>
          <w:tcPr>
            <w:tcW w:w="1807" w:type="dxa"/>
            <w:noWrap/>
            <w:hideMark/>
          </w:tcPr>
          <w:p w14:paraId="63BA3787"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5176</w:t>
            </w:r>
          </w:p>
        </w:tc>
        <w:tc>
          <w:tcPr>
            <w:tcW w:w="1808" w:type="dxa"/>
            <w:noWrap/>
            <w:hideMark/>
          </w:tcPr>
          <w:p w14:paraId="79F119F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5376</w:t>
            </w:r>
          </w:p>
        </w:tc>
      </w:tr>
      <w:tr w:rsidR="00C0259F" w:rsidRPr="00B83CCA" w14:paraId="2D8E165D" w14:textId="77777777" w:rsidTr="00C0259F">
        <w:tc>
          <w:tcPr>
            <w:tcW w:w="2978" w:type="dxa"/>
            <w:noWrap/>
            <w:hideMark/>
          </w:tcPr>
          <w:p w14:paraId="7793B6A1"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8D2464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*fy_high|</w:t>
            </w:r>
          </w:p>
        </w:tc>
        <w:tc>
          <w:tcPr>
            <w:tcW w:w="1807" w:type="dxa"/>
            <w:noWrap/>
            <w:hideMark/>
          </w:tcPr>
          <w:p w14:paraId="35DE30E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3*fy_low|</w:t>
            </w:r>
          </w:p>
        </w:tc>
        <w:tc>
          <w:tcPr>
            <w:tcW w:w="1807" w:type="dxa"/>
            <w:noWrap/>
            <w:hideMark/>
          </w:tcPr>
          <w:p w14:paraId="280739E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*fx_high|</w:t>
            </w:r>
          </w:p>
        </w:tc>
        <w:tc>
          <w:tcPr>
            <w:tcW w:w="1808" w:type="dxa"/>
            <w:noWrap/>
            <w:hideMark/>
          </w:tcPr>
          <w:p w14:paraId="38444168"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3*fx_low|</w:t>
            </w:r>
          </w:p>
        </w:tc>
      </w:tr>
      <w:tr w:rsidR="00C0259F" w:rsidRPr="00B83CCA" w14:paraId="28A4DBA3" w14:textId="77777777" w:rsidTr="00C0259F">
        <w:tc>
          <w:tcPr>
            <w:tcW w:w="2978" w:type="dxa"/>
            <w:noWrap/>
            <w:hideMark/>
          </w:tcPr>
          <w:p w14:paraId="3EFCB09F"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7F109E7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4312</w:t>
            </w:r>
          </w:p>
        </w:tc>
        <w:tc>
          <w:tcPr>
            <w:tcW w:w="1807" w:type="dxa"/>
            <w:noWrap/>
            <w:hideMark/>
          </w:tcPr>
          <w:p w14:paraId="3B9D6D1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4062</w:t>
            </w:r>
          </w:p>
        </w:tc>
        <w:tc>
          <w:tcPr>
            <w:tcW w:w="1807" w:type="dxa"/>
            <w:noWrap/>
            <w:hideMark/>
          </w:tcPr>
          <w:p w14:paraId="216DF3A1"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1293</w:t>
            </w:r>
          </w:p>
        </w:tc>
        <w:tc>
          <w:tcPr>
            <w:tcW w:w="1808" w:type="dxa"/>
            <w:noWrap/>
            <w:hideMark/>
          </w:tcPr>
          <w:p w14:paraId="122821C9"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1518</w:t>
            </w:r>
          </w:p>
        </w:tc>
      </w:tr>
      <w:tr w:rsidR="00C0259F" w:rsidRPr="00B83CCA" w14:paraId="4D2EC852" w14:textId="77777777" w:rsidTr="00C0259F">
        <w:tc>
          <w:tcPr>
            <w:tcW w:w="2978" w:type="dxa"/>
            <w:noWrap/>
            <w:hideMark/>
          </w:tcPr>
          <w:p w14:paraId="578AB7DB"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Two-tone 5th order IMD products</w:t>
            </w:r>
          </w:p>
        </w:tc>
        <w:tc>
          <w:tcPr>
            <w:tcW w:w="1807" w:type="dxa"/>
            <w:noWrap/>
            <w:hideMark/>
          </w:tcPr>
          <w:p w14:paraId="7FBC3CDF"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|2*fx_low + 3*fy_low|</w:t>
            </w:r>
          </w:p>
        </w:tc>
        <w:tc>
          <w:tcPr>
            <w:tcW w:w="1807" w:type="dxa"/>
            <w:noWrap/>
            <w:hideMark/>
          </w:tcPr>
          <w:p w14:paraId="737841E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|2*fx_high + 3*fy_high|</w:t>
            </w:r>
          </w:p>
        </w:tc>
        <w:tc>
          <w:tcPr>
            <w:tcW w:w="1807" w:type="dxa"/>
            <w:noWrap/>
            <w:hideMark/>
          </w:tcPr>
          <w:p w14:paraId="6786184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|2*fy_low + 3*fx_low|</w:t>
            </w:r>
          </w:p>
        </w:tc>
        <w:tc>
          <w:tcPr>
            <w:tcW w:w="1808" w:type="dxa"/>
            <w:noWrap/>
            <w:hideMark/>
          </w:tcPr>
          <w:p w14:paraId="1E5F683E"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|2*fy_high + 3*fx_high|</w:t>
            </w:r>
          </w:p>
        </w:tc>
      </w:tr>
      <w:tr w:rsidR="00C0259F" w:rsidRPr="00B83CCA" w14:paraId="7BCD62C6" w14:textId="77777777" w:rsidTr="00C0259F">
        <w:tc>
          <w:tcPr>
            <w:tcW w:w="2978" w:type="dxa"/>
            <w:noWrap/>
            <w:hideMark/>
          </w:tcPr>
          <w:p w14:paraId="16C7DBAA" w14:textId="77777777" w:rsidR="00C0259F" w:rsidRPr="00795F5B" w:rsidRDefault="00C0259F">
            <w:pPr>
              <w:keepNext/>
              <w:snapToGrid w:val="0"/>
              <w:spacing w:after="0"/>
              <w:rPr>
                <w:rFonts w:ascii="Arial" w:hAnsi="Arial" w:cs="Arial"/>
                <w:sz w:val="16"/>
                <w:szCs w:val="16"/>
              </w:rPr>
            </w:pPr>
            <w:r w:rsidRPr="00795F5B">
              <w:rPr>
                <w:rFonts w:ascii="Arial" w:hAnsi="Arial" w:cs="Arial"/>
                <w:sz w:val="16"/>
                <w:szCs w:val="16"/>
              </w:rPr>
              <w:t>IMD frequency limits (MHz)</w:t>
            </w:r>
          </w:p>
        </w:tc>
        <w:tc>
          <w:tcPr>
            <w:tcW w:w="1807" w:type="dxa"/>
            <w:noWrap/>
            <w:hideMark/>
          </w:tcPr>
          <w:p w14:paraId="0C42D57D"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7388</w:t>
            </w:r>
          </w:p>
        </w:tc>
        <w:tc>
          <w:tcPr>
            <w:tcW w:w="1807" w:type="dxa"/>
            <w:noWrap/>
            <w:hideMark/>
          </w:tcPr>
          <w:p w14:paraId="7B04CFE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7638</w:t>
            </w:r>
          </w:p>
        </w:tc>
        <w:tc>
          <w:tcPr>
            <w:tcW w:w="1807" w:type="dxa"/>
            <w:noWrap/>
            <w:hideMark/>
          </w:tcPr>
          <w:p w14:paraId="02A80924"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6282</w:t>
            </w:r>
          </w:p>
        </w:tc>
        <w:tc>
          <w:tcPr>
            <w:tcW w:w="1808" w:type="dxa"/>
            <w:noWrap/>
            <w:hideMark/>
          </w:tcPr>
          <w:p w14:paraId="03735D42" w14:textId="77777777" w:rsidR="00C0259F" w:rsidRPr="00795F5B" w:rsidRDefault="00C0259F">
            <w:pPr>
              <w:keepNext/>
              <w:snapToGrid w:val="0"/>
              <w:spacing w:after="0"/>
              <w:jc w:val="center"/>
              <w:rPr>
                <w:rFonts w:ascii="Arial" w:hAnsi="Arial" w:cs="Arial"/>
                <w:sz w:val="16"/>
                <w:szCs w:val="16"/>
              </w:rPr>
            </w:pPr>
            <w:r w:rsidRPr="00795F5B">
              <w:rPr>
                <w:rFonts w:ascii="Arial" w:hAnsi="Arial" w:cs="Arial"/>
                <w:sz w:val="16"/>
                <w:szCs w:val="16"/>
              </w:rPr>
              <w:t>6507</w:t>
            </w:r>
          </w:p>
        </w:tc>
      </w:tr>
    </w:tbl>
    <w:p w14:paraId="115346CD" w14:textId="77777777" w:rsidR="00C0259F" w:rsidRDefault="00C0259F">
      <w:pPr>
        <w:keepNext/>
      </w:pPr>
    </w:p>
    <w:p w14:paraId="42CFDAFF" w14:textId="77777777" w:rsidR="00C0259F" w:rsidRPr="00AF0B93" w:rsidRDefault="00C0259F">
      <w:pPr>
        <w:keepNext/>
      </w:pPr>
      <w:r w:rsidRPr="00AF0B93">
        <w:rPr>
          <w:rFonts w:hint="eastAsia"/>
          <w:lang w:eastAsia="zh-CN"/>
        </w:rPr>
        <w:t xml:space="preserve">Based on Table </w:t>
      </w:r>
      <w:r>
        <w:rPr>
          <w:lang w:eastAsia="zh-CN"/>
        </w:rPr>
        <w:t>6.1.3</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3B114F24"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2</w:t>
      </w:r>
      <w:r w:rsidRPr="00272814">
        <w:rPr>
          <w:vertAlign w:val="superscript"/>
          <w:lang w:eastAsia="ja-JP"/>
        </w:rPr>
        <w:t>nd</w:t>
      </w:r>
      <w:r w:rsidRPr="00AF0B93">
        <w:rPr>
          <w:lang w:eastAsia="ja-JP"/>
        </w:rPr>
        <w:t xml:space="preserve"> harmonics might fall into Rx frequencies of band n77</w:t>
      </w:r>
    </w:p>
    <w:p w14:paraId="2215DE23"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harmonics might fall into Rx frequencies of band 41, 46 and 47.</w:t>
      </w:r>
    </w:p>
    <w:p w14:paraId="3BF7B82F"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22, 42, 43, 48, 49, n77, n78 and n79.</w:t>
      </w:r>
    </w:p>
    <w:p w14:paraId="2961CA41"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4, 10, 23, 40, 46, 65, 66, 71 and n79, and also own Rx frequencies of band 1.</w:t>
      </w:r>
    </w:p>
    <w:p w14:paraId="2798D7A9" w14:textId="77777777" w:rsidR="00C0259F" w:rsidRPr="00AF0B93" w:rsidRDefault="00C0259F" w:rsidP="00795F5B">
      <w:pPr>
        <w:pStyle w:val="B1"/>
        <w:keepNext/>
        <w:rPr>
          <w:lang w:eastAsia="ja-JP"/>
        </w:rPr>
      </w:pPr>
      <w:r w:rsidRPr="00272814">
        <w:rPr>
          <w:rFonts w:hint="eastAsia"/>
          <w:lang w:eastAsia="zh-TW"/>
        </w:rPr>
        <w:t>-</w:t>
      </w:r>
      <w:r>
        <w:rPr>
          <w:lang w:eastAsia="ja-JP"/>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 11, 32, 45, 46, 50, 74, 75, 76 and n77.</w:t>
      </w:r>
    </w:p>
    <w:p w14:paraId="2D964324" w14:textId="77777777" w:rsidR="00C0259F" w:rsidRPr="00272814" w:rsidRDefault="00C0259F" w:rsidP="00795F5B">
      <w:pPr>
        <w:keepNext/>
        <w:rPr>
          <w:kern w:val="2"/>
          <w:lang w:val="en-US" w:eastAsia="zh-CN"/>
        </w:rPr>
      </w:pPr>
      <w:r w:rsidRPr="00F9039B">
        <w:rPr>
          <w:kern w:val="2"/>
          <w:lang w:val="en-US" w:eastAsia="zh-CN"/>
        </w:rPr>
        <w:t xml:space="preserve">Based on above, </w:t>
      </w:r>
      <w:r>
        <w:rPr>
          <w:lang w:val="en-US" w:eastAsia="zh-CN"/>
        </w:rPr>
        <w:t>the 4th</w:t>
      </w:r>
      <w:r w:rsidRPr="009602DF">
        <w:rPr>
          <w:lang w:val="en-US"/>
        </w:rPr>
        <w:t xml:space="preserve"> </w:t>
      </w:r>
      <w:r w:rsidRPr="009602DF">
        <w:rPr>
          <w:lang w:val="en-US" w:eastAsia="ko-KR"/>
        </w:rPr>
        <w:t>order IMD may</w:t>
      </w:r>
      <w:r w:rsidRPr="009602DF">
        <w:rPr>
          <w:lang w:val="en-US" w:eastAsia="zh-CN"/>
        </w:rPr>
        <w:t xml:space="preserve"> </w:t>
      </w:r>
      <w:r w:rsidRPr="009602DF">
        <w:rPr>
          <w:lang w:val="en-US" w:eastAsia="ko-KR"/>
        </w:rPr>
        <w:t>fall into Rx frequencies of band</w:t>
      </w:r>
      <w:r>
        <w:rPr>
          <w:lang w:val="en-US" w:eastAsia="zh-CN"/>
        </w:rPr>
        <w:t xml:space="preserve"> n1</w:t>
      </w:r>
      <w:r w:rsidRPr="009602DF">
        <w:rPr>
          <w:lang w:val="en-US" w:eastAsia="zh-CN"/>
        </w:rPr>
        <w:t>.</w:t>
      </w:r>
    </w:p>
    <w:p w14:paraId="789A8042" w14:textId="77777777" w:rsidR="00C0259F" w:rsidRPr="00795F5B" w:rsidRDefault="00C0259F">
      <w:pPr>
        <w:keepNext/>
        <w:rPr>
          <w:rFonts w:ascii="Calibri" w:hAnsi="Calibri"/>
          <w:sz w:val="24"/>
          <w:lang w:eastAsia="zh-TW"/>
        </w:rPr>
      </w:pPr>
      <w:r w:rsidRPr="003D09B1">
        <w:rPr>
          <w:rFonts w:hint="eastAsia"/>
        </w:rPr>
        <w:t xml:space="preserve">Based on </w:t>
      </w:r>
      <w:r w:rsidRPr="003D09B1">
        <w:rPr>
          <w:lang w:eastAsia="zh-CN"/>
        </w:rPr>
        <w:t xml:space="preserve">the similarities with the existing </w:t>
      </w:r>
      <w:r>
        <w:rPr>
          <w:lang w:eastAsia="zh-CN"/>
        </w:rPr>
        <w:t>EN-DC</w:t>
      </w:r>
      <w:r w:rsidRPr="003D09B1">
        <w:rPr>
          <w:lang w:eastAsia="zh-CN"/>
        </w:rPr>
        <w:t xml:space="preserve"> combination </w:t>
      </w:r>
      <w:r>
        <w:rPr>
          <w:lang w:eastAsia="zh-CN"/>
        </w:rPr>
        <w:t>DC</w:t>
      </w:r>
      <w:r w:rsidRPr="003D09B1">
        <w:rPr>
          <w:lang w:eastAsia="zh-CN"/>
        </w:rPr>
        <w:t>_1A</w:t>
      </w:r>
      <w:r>
        <w:rPr>
          <w:rFonts w:hint="eastAsia"/>
          <w:lang w:eastAsia="zh-TW"/>
        </w:rPr>
        <w:t>_</w:t>
      </w:r>
      <w:r>
        <w:rPr>
          <w:lang w:eastAsia="zh-CN"/>
        </w:rPr>
        <w:t>n5</w:t>
      </w:r>
      <w:r w:rsidRPr="003D09B1">
        <w:rPr>
          <w:lang w:eastAsia="zh-CN"/>
        </w:rPr>
        <w:t>A</w:t>
      </w:r>
      <w:r w:rsidRPr="003D09B1">
        <w:rPr>
          <w:lang w:eastAsia="ja-JP"/>
        </w:rPr>
        <w:t>,</w:t>
      </w:r>
      <w:r w:rsidRPr="00F9039B">
        <w:rPr>
          <w:rFonts w:eastAsia="Malgun Gothic"/>
          <w:lang w:eastAsia="ko-KR"/>
        </w:rPr>
        <w:t xml:space="preserve"> there is no need to </w:t>
      </w:r>
      <w:r>
        <w:rPr>
          <w:rFonts w:eastAsia="Malgun Gothic"/>
          <w:lang w:eastAsia="ko-KR"/>
        </w:rPr>
        <w:t xml:space="preserve">add </w:t>
      </w:r>
      <w:r w:rsidRPr="00F9039B">
        <w:rPr>
          <w:rFonts w:eastAsia="Malgun Gothic"/>
          <w:lang w:eastAsia="ko-KR"/>
        </w:rPr>
        <w:t xml:space="preserve">MSD </w:t>
      </w:r>
      <w:r>
        <w:rPr>
          <w:rFonts w:eastAsia="Malgun Gothic"/>
          <w:lang w:eastAsia="ko-KR"/>
        </w:rPr>
        <w:t>value</w:t>
      </w:r>
      <w:r w:rsidRPr="00F9039B">
        <w:rPr>
          <w:rFonts w:eastAsia="Malgun Gothic"/>
          <w:lang w:eastAsia="ko-KR"/>
        </w:rPr>
        <w:t>.</w:t>
      </w:r>
    </w:p>
    <w:p w14:paraId="5A376F6B" w14:textId="77777777" w:rsidR="00C0259F" w:rsidRPr="00697599" w:rsidRDefault="00C0259F">
      <w:pPr>
        <w:pStyle w:val="4"/>
        <w:rPr>
          <w:lang w:eastAsia="zh-CN"/>
        </w:rPr>
      </w:pPr>
      <w:r>
        <w:t>6.1.3.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BBA3710" w14:textId="77777777" w:rsidR="00C0259F" w:rsidRDefault="00C0259F">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w:t>
      </w:r>
      <w:r>
        <w:rPr>
          <w:rFonts w:hint="eastAsia"/>
          <w:lang w:eastAsia="zh-TW"/>
        </w:rPr>
        <w:t>_</w:t>
      </w:r>
      <w:r>
        <w:rPr>
          <w:lang w:eastAsia="zh-CN"/>
        </w:rPr>
        <w:t>n5 as specified in TS 38.101-3</w:t>
      </w:r>
      <w:r>
        <w:t>.</w:t>
      </w:r>
    </w:p>
    <w:p w14:paraId="51DF1676" w14:textId="77777777" w:rsidR="00C0259F" w:rsidRPr="00802E82" w:rsidRDefault="00C0259F">
      <w:pPr>
        <w:pStyle w:val="TH"/>
        <w:rPr>
          <w:lang w:eastAsia="zh-CN"/>
        </w:rPr>
      </w:pPr>
      <w:r w:rsidRPr="00802E82">
        <w:rPr>
          <w:lang w:eastAsia="zh-CN"/>
        </w:rPr>
        <w:lastRenderedPageBreak/>
        <w:t xml:space="preserve">Table </w:t>
      </w:r>
      <w:r>
        <w:rPr>
          <w:lang w:eastAsia="zh-CN"/>
        </w:rPr>
        <w:t>6.1.3.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2674"/>
      </w:tblGrid>
      <w:tr w:rsidR="00C0259F" w:rsidRPr="00A1115A" w14:paraId="171BCA8F" w14:textId="77777777" w:rsidTr="00C0259F">
        <w:trPr>
          <w:jc w:val="center"/>
        </w:trPr>
        <w:tc>
          <w:tcPr>
            <w:tcW w:w="2976" w:type="dxa"/>
            <w:vMerge w:val="restart"/>
            <w:tcBorders>
              <w:top w:val="single" w:sz="4" w:space="0" w:color="auto"/>
              <w:left w:val="single" w:sz="4" w:space="0" w:color="auto"/>
              <w:right w:val="single" w:sz="4" w:space="0" w:color="auto"/>
            </w:tcBorders>
          </w:tcPr>
          <w:p w14:paraId="766D88CD" w14:textId="77777777" w:rsidR="00C0259F" w:rsidRDefault="00C0259F">
            <w:pPr>
              <w:pStyle w:val="TAH"/>
            </w:pPr>
            <w:r w:rsidRPr="00F95D57">
              <w:t>Inter-band EN-DC</w:t>
            </w:r>
          </w:p>
          <w:p w14:paraId="63261BCE" w14:textId="77777777" w:rsidR="00C0259F" w:rsidRPr="00A1115A" w:rsidRDefault="00C0259F">
            <w:pPr>
              <w:pStyle w:val="TAH"/>
            </w:pPr>
            <w:r w:rsidRPr="00F95D57">
              <w:t xml:space="preserve"> configuration</w:t>
            </w:r>
          </w:p>
        </w:tc>
        <w:tc>
          <w:tcPr>
            <w:tcW w:w="5626" w:type="dxa"/>
            <w:gridSpan w:val="2"/>
            <w:tcBorders>
              <w:top w:val="single" w:sz="4" w:space="0" w:color="auto"/>
              <w:left w:val="single" w:sz="4" w:space="0" w:color="auto"/>
              <w:bottom w:val="single" w:sz="4" w:space="0" w:color="auto"/>
              <w:right w:val="single" w:sz="4" w:space="0" w:color="auto"/>
            </w:tcBorders>
          </w:tcPr>
          <w:p w14:paraId="48058713" w14:textId="77777777" w:rsidR="00C0259F" w:rsidRPr="00A1115A" w:rsidRDefault="00C0259F">
            <w:pPr>
              <w:pStyle w:val="TAH"/>
            </w:pPr>
            <w:r w:rsidRPr="002857B6">
              <w:t>ΔTIB,c for E-UTRA band / NR band (dB)</w:t>
            </w:r>
            <w:r w:rsidRPr="00272814">
              <w:rPr>
                <w:vertAlign w:val="superscript"/>
              </w:rPr>
              <w:t>7</w:t>
            </w:r>
          </w:p>
        </w:tc>
      </w:tr>
      <w:tr w:rsidR="00C0259F" w:rsidRPr="00A1115A" w14:paraId="7587F2FB" w14:textId="77777777" w:rsidTr="00C0259F">
        <w:trPr>
          <w:jc w:val="center"/>
        </w:trPr>
        <w:tc>
          <w:tcPr>
            <w:tcW w:w="2976" w:type="dxa"/>
            <w:vMerge/>
            <w:tcBorders>
              <w:left w:val="single" w:sz="4" w:space="0" w:color="auto"/>
              <w:bottom w:val="single" w:sz="4" w:space="0" w:color="auto"/>
              <w:right w:val="single" w:sz="4" w:space="0" w:color="auto"/>
            </w:tcBorders>
          </w:tcPr>
          <w:p w14:paraId="20367D95" w14:textId="77777777" w:rsidR="00C0259F" w:rsidRPr="00A1115A" w:rsidRDefault="00C0259F">
            <w:pPr>
              <w:pStyle w:val="TAH"/>
            </w:pPr>
          </w:p>
        </w:tc>
        <w:tc>
          <w:tcPr>
            <w:tcW w:w="5626" w:type="dxa"/>
            <w:gridSpan w:val="2"/>
            <w:tcBorders>
              <w:top w:val="single" w:sz="4" w:space="0" w:color="auto"/>
              <w:left w:val="single" w:sz="4" w:space="0" w:color="auto"/>
              <w:bottom w:val="single" w:sz="4" w:space="0" w:color="auto"/>
              <w:right w:val="single" w:sz="4" w:space="0" w:color="auto"/>
            </w:tcBorders>
          </w:tcPr>
          <w:p w14:paraId="657C885B" w14:textId="77777777" w:rsidR="00C0259F" w:rsidRPr="00A1115A" w:rsidRDefault="00C0259F">
            <w:pPr>
              <w:pStyle w:val="TAH"/>
            </w:pPr>
            <w:r w:rsidRPr="002857B6">
              <w:t>Component band in order of bands in configuration</w:t>
            </w:r>
            <w:r w:rsidRPr="00272814">
              <w:rPr>
                <w:vertAlign w:val="superscript"/>
              </w:rPr>
              <w:t>8</w:t>
            </w:r>
          </w:p>
        </w:tc>
      </w:tr>
      <w:tr w:rsidR="00C0259F" w:rsidRPr="00E73611" w14:paraId="1BCC957F" w14:textId="77777777" w:rsidTr="00C0259F">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7B8184E9" w14:textId="77777777" w:rsidR="00C0259F" w:rsidRPr="00E73611" w:rsidRDefault="00C0259F">
            <w:pPr>
              <w:pStyle w:val="TAC"/>
              <w:rPr>
                <w:lang w:eastAsia="ja-JP"/>
              </w:rPr>
            </w:pPr>
            <w:r>
              <w:rPr>
                <w:lang w:eastAsia="ja-JP"/>
              </w:rPr>
              <w:t>DC_1_n26</w:t>
            </w:r>
          </w:p>
        </w:tc>
        <w:tc>
          <w:tcPr>
            <w:tcW w:w="2952" w:type="dxa"/>
            <w:tcBorders>
              <w:top w:val="single" w:sz="4" w:space="0" w:color="auto"/>
              <w:left w:val="single" w:sz="4" w:space="0" w:color="auto"/>
              <w:bottom w:val="single" w:sz="4" w:space="0" w:color="auto"/>
              <w:right w:val="single" w:sz="4" w:space="0" w:color="auto"/>
            </w:tcBorders>
            <w:vAlign w:val="center"/>
          </w:tcPr>
          <w:p w14:paraId="32D4D70E" w14:textId="77777777" w:rsidR="00C0259F" w:rsidRPr="00E73611" w:rsidRDefault="00C0259F">
            <w:pPr>
              <w:pStyle w:val="TAC"/>
              <w:rPr>
                <w:lang w:eastAsia="zh-CN"/>
              </w:rPr>
            </w:pPr>
            <w:r>
              <w:rPr>
                <w:lang w:eastAsia="zh-CN"/>
              </w:rPr>
              <w:t>0.3</w:t>
            </w:r>
          </w:p>
        </w:tc>
        <w:tc>
          <w:tcPr>
            <w:tcW w:w="2674" w:type="dxa"/>
            <w:tcBorders>
              <w:top w:val="single" w:sz="4" w:space="0" w:color="auto"/>
              <w:left w:val="single" w:sz="4" w:space="0" w:color="auto"/>
              <w:bottom w:val="single" w:sz="4" w:space="0" w:color="auto"/>
              <w:right w:val="single" w:sz="4" w:space="0" w:color="auto"/>
            </w:tcBorders>
            <w:vAlign w:val="center"/>
          </w:tcPr>
          <w:p w14:paraId="2A4B0A08" w14:textId="77777777" w:rsidR="00C0259F" w:rsidRPr="00E73611" w:rsidRDefault="00C0259F">
            <w:pPr>
              <w:pStyle w:val="TAC"/>
              <w:rPr>
                <w:lang w:eastAsia="zh-CN"/>
              </w:rPr>
            </w:pPr>
            <w:r>
              <w:rPr>
                <w:lang w:eastAsia="zh-CN"/>
              </w:rPr>
              <w:t>0.3</w:t>
            </w:r>
          </w:p>
        </w:tc>
      </w:tr>
    </w:tbl>
    <w:p w14:paraId="128FF2A5" w14:textId="77777777" w:rsidR="00C0259F" w:rsidRPr="00802E82" w:rsidRDefault="00C0259F">
      <w:pPr>
        <w:pStyle w:val="TH"/>
        <w:rPr>
          <w:lang w:eastAsia="zh-CN"/>
        </w:rPr>
      </w:pPr>
      <w:r w:rsidRPr="00802E82">
        <w:rPr>
          <w:lang w:eastAsia="zh-CN"/>
        </w:rPr>
        <w:t xml:space="preserve">Table </w:t>
      </w:r>
      <w:r>
        <w:rPr>
          <w:lang w:eastAsia="zh-CN"/>
        </w:rPr>
        <w:t>6.1.3.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2841"/>
        <w:gridCol w:w="3084"/>
      </w:tblGrid>
      <w:tr w:rsidR="00C0259F" w14:paraId="12624E48" w14:textId="77777777" w:rsidTr="00C0259F">
        <w:trPr>
          <w:trHeight w:val="187"/>
          <w:tblHeader/>
          <w:jc w:val="center"/>
        </w:trPr>
        <w:tc>
          <w:tcPr>
            <w:tcW w:w="2708" w:type="dxa"/>
            <w:vMerge w:val="restart"/>
            <w:tcBorders>
              <w:top w:val="single" w:sz="4" w:space="0" w:color="auto"/>
              <w:left w:val="single" w:sz="4" w:space="0" w:color="auto"/>
              <w:bottom w:val="single" w:sz="4" w:space="0" w:color="auto"/>
              <w:right w:val="single" w:sz="4" w:space="0" w:color="auto"/>
            </w:tcBorders>
            <w:hideMark/>
          </w:tcPr>
          <w:p w14:paraId="375C5EB0" w14:textId="77777777" w:rsidR="00C0259F" w:rsidRDefault="00C0259F">
            <w:pPr>
              <w:pStyle w:val="TAH"/>
              <w:rPr>
                <w:lang w:eastAsia="fr-FR"/>
              </w:rPr>
            </w:pPr>
            <w:r>
              <w:rPr>
                <w:lang w:eastAsia="fr-FR"/>
              </w:rPr>
              <w:t>Inter-band EN-DC configuration</w:t>
            </w:r>
          </w:p>
        </w:tc>
        <w:tc>
          <w:tcPr>
            <w:tcW w:w="5925" w:type="dxa"/>
            <w:gridSpan w:val="2"/>
            <w:tcBorders>
              <w:top w:val="single" w:sz="4" w:space="0" w:color="auto"/>
              <w:left w:val="single" w:sz="4" w:space="0" w:color="auto"/>
              <w:bottom w:val="single" w:sz="4" w:space="0" w:color="auto"/>
              <w:right w:val="single" w:sz="4" w:space="0" w:color="auto"/>
            </w:tcBorders>
            <w:hideMark/>
          </w:tcPr>
          <w:p w14:paraId="6DA948FF" w14:textId="77777777" w:rsidR="00C0259F" w:rsidRDefault="00C0259F">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0259F" w14:paraId="4F11A4C5" w14:textId="77777777" w:rsidTr="00C0259F">
        <w:trPr>
          <w:trHeight w:val="187"/>
          <w:tblHeader/>
          <w:jc w:val="center"/>
        </w:trPr>
        <w:tc>
          <w:tcPr>
            <w:tcW w:w="2708" w:type="dxa"/>
            <w:vMerge/>
            <w:tcBorders>
              <w:top w:val="single" w:sz="4" w:space="0" w:color="auto"/>
              <w:left w:val="single" w:sz="4" w:space="0" w:color="auto"/>
              <w:bottom w:val="single" w:sz="4" w:space="0" w:color="auto"/>
              <w:right w:val="single" w:sz="4" w:space="0" w:color="auto"/>
            </w:tcBorders>
            <w:vAlign w:val="center"/>
            <w:hideMark/>
          </w:tcPr>
          <w:p w14:paraId="6061EC82" w14:textId="77777777" w:rsidR="00C0259F" w:rsidRDefault="00C0259F">
            <w:pPr>
              <w:keepNext/>
              <w:spacing w:after="0"/>
              <w:rPr>
                <w:rFonts w:ascii="Arial" w:hAnsi="Arial"/>
                <w:b/>
                <w:sz w:val="18"/>
                <w:lang w:eastAsia="fr-FR"/>
              </w:rPr>
            </w:pPr>
          </w:p>
        </w:tc>
        <w:tc>
          <w:tcPr>
            <w:tcW w:w="5925" w:type="dxa"/>
            <w:gridSpan w:val="2"/>
            <w:tcBorders>
              <w:top w:val="single" w:sz="4" w:space="0" w:color="auto"/>
              <w:left w:val="single" w:sz="4" w:space="0" w:color="auto"/>
              <w:bottom w:val="single" w:sz="4" w:space="0" w:color="auto"/>
              <w:right w:val="single" w:sz="4" w:space="0" w:color="auto"/>
            </w:tcBorders>
            <w:hideMark/>
          </w:tcPr>
          <w:p w14:paraId="27BB1497" w14:textId="77777777" w:rsidR="00C0259F" w:rsidRDefault="00C0259F">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0259F" w14:paraId="3B6A6638" w14:textId="77777777" w:rsidTr="00C0259F">
        <w:trPr>
          <w:trHeight w:val="187"/>
          <w:jc w:val="center"/>
        </w:trPr>
        <w:tc>
          <w:tcPr>
            <w:tcW w:w="2708" w:type="dxa"/>
            <w:tcBorders>
              <w:top w:val="single" w:sz="4" w:space="0" w:color="auto"/>
              <w:left w:val="single" w:sz="4" w:space="0" w:color="auto"/>
              <w:bottom w:val="single" w:sz="4" w:space="0" w:color="auto"/>
              <w:right w:val="single" w:sz="4" w:space="0" w:color="auto"/>
            </w:tcBorders>
            <w:hideMark/>
          </w:tcPr>
          <w:p w14:paraId="72EAF114" w14:textId="77777777" w:rsidR="00C0259F" w:rsidRDefault="00C0259F">
            <w:pPr>
              <w:pStyle w:val="TAC"/>
              <w:rPr>
                <w:rFonts w:cs="Arial"/>
                <w:lang w:eastAsia="fr-FR"/>
              </w:rPr>
            </w:pPr>
            <w:r>
              <w:rPr>
                <w:lang w:eastAsia="fr-FR"/>
              </w:rPr>
              <w:t>DC_</w:t>
            </w:r>
            <w:r>
              <w:rPr>
                <w:lang w:eastAsia="ja-JP"/>
              </w:rPr>
              <w:t>1</w:t>
            </w:r>
            <w:r>
              <w:rPr>
                <w:lang w:eastAsia="fr-FR"/>
              </w:rPr>
              <w:t>_n26</w:t>
            </w:r>
          </w:p>
        </w:tc>
        <w:tc>
          <w:tcPr>
            <w:tcW w:w="2841" w:type="dxa"/>
            <w:tcBorders>
              <w:top w:val="single" w:sz="4" w:space="0" w:color="auto"/>
              <w:left w:val="single" w:sz="4" w:space="0" w:color="auto"/>
              <w:bottom w:val="single" w:sz="4" w:space="0" w:color="auto"/>
              <w:right w:val="single" w:sz="4" w:space="0" w:color="auto"/>
            </w:tcBorders>
            <w:hideMark/>
          </w:tcPr>
          <w:p w14:paraId="3A2F9276" w14:textId="77777777" w:rsidR="00C0259F" w:rsidRDefault="00C0259F">
            <w:pPr>
              <w:pStyle w:val="TAC"/>
              <w:rPr>
                <w:rFonts w:cs="Arial"/>
                <w:lang w:eastAsia="fr-FR"/>
              </w:rPr>
            </w:pPr>
            <w:r>
              <w:rPr>
                <w:lang w:eastAsia="ja-JP"/>
              </w:rPr>
              <w:t>0</w:t>
            </w:r>
          </w:p>
        </w:tc>
        <w:tc>
          <w:tcPr>
            <w:tcW w:w="3084" w:type="dxa"/>
            <w:tcBorders>
              <w:top w:val="single" w:sz="4" w:space="0" w:color="auto"/>
              <w:left w:val="single" w:sz="4" w:space="0" w:color="auto"/>
              <w:bottom w:val="single" w:sz="4" w:space="0" w:color="auto"/>
              <w:right w:val="single" w:sz="4" w:space="0" w:color="auto"/>
            </w:tcBorders>
            <w:hideMark/>
          </w:tcPr>
          <w:p w14:paraId="4E129EFE" w14:textId="77777777" w:rsidR="00C0259F" w:rsidRDefault="00C0259F">
            <w:pPr>
              <w:pStyle w:val="TAC"/>
              <w:rPr>
                <w:rFonts w:cs="Arial"/>
                <w:lang w:eastAsia="fr-FR"/>
              </w:rPr>
            </w:pPr>
            <w:r>
              <w:rPr>
                <w:lang w:eastAsia="ja-JP"/>
              </w:rPr>
              <w:t>0</w:t>
            </w:r>
          </w:p>
        </w:tc>
      </w:tr>
    </w:tbl>
    <w:p w14:paraId="7BE0340D" w14:textId="77777777" w:rsidR="00C70546" w:rsidRDefault="00C70546">
      <w:pPr>
        <w:pStyle w:val="3"/>
        <w:rPr>
          <w:lang w:eastAsia="ja-JP"/>
        </w:rPr>
      </w:pPr>
      <w:bookmarkStart w:id="325" w:name="_Toc160336045"/>
      <w:r>
        <w:t>6.1.4</w:t>
      </w:r>
      <w:r w:rsidRPr="00697599">
        <w:tab/>
      </w:r>
      <w:r w:rsidRPr="00697599">
        <w:rPr>
          <w:rFonts w:hint="eastAsia"/>
          <w:lang w:eastAsia="ja-JP"/>
        </w:rPr>
        <w:t>DC</w:t>
      </w:r>
      <w:r w:rsidRPr="00697599">
        <w:t>_</w:t>
      </w:r>
      <w:r>
        <w:rPr>
          <w:lang w:eastAsia="zh-CN"/>
        </w:rPr>
        <w:t>3</w:t>
      </w:r>
      <w:r>
        <w:rPr>
          <w:rFonts w:hint="eastAsia"/>
          <w:lang w:eastAsia="zh-CN"/>
        </w:rPr>
        <w:t>_</w:t>
      </w:r>
      <w:r w:rsidRPr="00697599">
        <w:rPr>
          <w:rFonts w:hint="eastAsia"/>
          <w:lang w:eastAsia="ja-JP"/>
        </w:rPr>
        <w:t>n</w:t>
      </w:r>
      <w:r>
        <w:rPr>
          <w:lang w:eastAsia="ja-JP"/>
        </w:rPr>
        <w:t>26</w:t>
      </w:r>
      <w:bookmarkEnd w:id="325"/>
    </w:p>
    <w:p w14:paraId="6339E263" w14:textId="77777777" w:rsidR="00C70546" w:rsidRDefault="00C70546">
      <w:pPr>
        <w:pStyle w:val="4"/>
        <w:rPr>
          <w:lang w:eastAsia="ja-JP"/>
        </w:rPr>
      </w:pPr>
      <w:r>
        <w:rPr>
          <w:lang w:eastAsia="zh-CN"/>
        </w:rPr>
        <w:t>6.1.4</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EAEDFFC" w14:textId="77777777" w:rsidR="00C70546" w:rsidRPr="0035219F" w:rsidRDefault="00C70546">
      <w:pPr>
        <w:pStyle w:val="TH"/>
        <w:rPr>
          <w:rFonts w:eastAsia="游明朝"/>
          <w:sz w:val="28"/>
          <w:szCs w:val="28"/>
          <w:lang w:val="en-US" w:eastAsia="ja-JP"/>
        </w:rPr>
      </w:pPr>
      <w:r w:rsidRPr="00697599">
        <w:t xml:space="preserve">Table </w:t>
      </w:r>
      <w:r>
        <w:rPr>
          <w:lang w:eastAsia="zh-CN"/>
        </w:rPr>
        <w:t>6.1.</w:t>
      </w:r>
      <w:r>
        <w:rPr>
          <w:rFonts w:hint="eastAsia"/>
          <w:lang w:eastAsia="zh-TW"/>
        </w:rPr>
        <w:t>4</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0546" w:rsidRPr="00E062F1" w14:paraId="1EE04B16" w14:textId="77777777" w:rsidTr="00422C31">
        <w:trPr>
          <w:trHeight w:val="47"/>
          <w:tblHeader/>
          <w:jc w:val="center"/>
        </w:trPr>
        <w:tc>
          <w:tcPr>
            <w:tcW w:w="2537" w:type="dxa"/>
            <w:shd w:val="clear" w:color="auto" w:fill="auto"/>
            <w:vAlign w:val="center"/>
            <w:hideMark/>
          </w:tcPr>
          <w:p w14:paraId="55D38F3A" w14:textId="77777777" w:rsidR="00C70546" w:rsidRPr="00E062F1" w:rsidRDefault="00C70546">
            <w:pPr>
              <w:pStyle w:val="TAH"/>
              <w:rPr>
                <w:lang w:eastAsia="fi-FI"/>
              </w:rPr>
            </w:pPr>
            <w:r w:rsidRPr="00E062F1">
              <w:rPr>
                <w:lang w:eastAsia="fi-FI"/>
              </w:rPr>
              <w:t>EN-DC</w:t>
            </w:r>
          </w:p>
          <w:p w14:paraId="302A8541" w14:textId="77777777" w:rsidR="00C70546" w:rsidRPr="00E062F1" w:rsidRDefault="00C70546">
            <w:pPr>
              <w:pStyle w:val="TAH"/>
              <w:rPr>
                <w:lang w:eastAsia="fi-FI"/>
              </w:rPr>
            </w:pPr>
            <w:r w:rsidRPr="00E062F1">
              <w:rPr>
                <w:lang w:eastAsia="fi-FI"/>
              </w:rPr>
              <w:t>configuration</w:t>
            </w:r>
          </w:p>
        </w:tc>
        <w:tc>
          <w:tcPr>
            <w:tcW w:w="2280" w:type="dxa"/>
            <w:vAlign w:val="center"/>
          </w:tcPr>
          <w:p w14:paraId="6A46D8A4" w14:textId="77777777" w:rsidR="00C70546" w:rsidRPr="00E062F1" w:rsidRDefault="00C70546">
            <w:pPr>
              <w:pStyle w:val="TAH"/>
              <w:rPr>
                <w:lang w:eastAsia="fi-FI"/>
              </w:rPr>
            </w:pPr>
            <w:r w:rsidRPr="00E062F1">
              <w:rPr>
                <w:lang w:eastAsia="fi-FI"/>
              </w:rPr>
              <w:t>Uplink EN-DC</w:t>
            </w:r>
          </w:p>
          <w:p w14:paraId="3AF1F71A" w14:textId="77777777" w:rsidR="00C70546" w:rsidRPr="00E062F1" w:rsidDel="00C35823" w:rsidRDefault="00C70546">
            <w:pPr>
              <w:pStyle w:val="TAH"/>
              <w:rPr>
                <w:lang w:eastAsia="fi-FI"/>
              </w:rPr>
            </w:pPr>
            <w:r w:rsidRPr="00E062F1">
              <w:rPr>
                <w:lang w:eastAsia="fi-FI"/>
              </w:rPr>
              <w:t>configuration</w:t>
            </w:r>
          </w:p>
        </w:tc>
        <w:tc>
          <w:tcPr>
            <w:tcW w:w="2738" w:type="dxa"/>
            <w:shd w:val="clear" w:color="auto" w:fill="auto"/>
            <w:vAlign w:val="center"/>
            <w:hideMark/>
          </w:tcPr>
          <w:p w14:paraId="6FA16D05" w14:textId="77777777" w:rsidR="00C70546" w:rsidRPr="00E062F1" w:rsidRDefault="00C70546">
            <w:pPr>
              <w:pStyle w:val="TAH"/>
              <w:rPr>
                <w:lang w:eastAsia="fi-FI"/>
              </w:rPr>
            </w:pPr>
            <w:r w:rsidRPr="00E062F1">
              <w:rPr>
                <w:lang w:eastAsia="fi-FI"/>
              </w:rPr>
              <w:t>Single UL allowed</w:t>
            </w:r>
          </w:p>
        </w:tc>
      </w:tr>
      <w:tr w:rsidR="00C70546" w:rsidRPr="00E062F1" w14:paraId="66DDD459" w14:textId="77777777" w:rsidTr="00422C31">
        <w:trPr>
          <w:trHeight w:val="47"/>
          <w:jc w:val="center"/>
        </w:trPr>
        <w:tc>
          <w:tcPr>
            <w:tcW w:w="2537" w:type="dxa"/>
            <w:shd w:val="clear" w:color="auto" w:fill="auto"/>
            <w:vAlign w:val="center"/>
          </w:tcPr>
          <w:p w14:paraId="1DAD3E9F"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280" w:type="dxa"/>
            <w:vAlign w:val="center"/>
          </w:tcPr>
          <w:p w14:paraId="1A481302" w14:textId="77777777" w:rsidR="00C70546" w:rsidRPr="0035219F"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tc>
        <w:tc>
          <w:tcPr>
            <w:tcW w:w="2738" w:type="dxa"/>
            <w:shd w:val="clear" w:color="auto" w:fill="auto"/>
            <w:vAlign w:val="center"/>
          </w:tcPr>
          <w:p w14:paraId="5A0E04DF" w14:textId="77777777" w:rsidR="00C70546" w:rsidRPr="0035219F" w:rsidRDefault="00C70546">
            <w:pPr>
              <w:pStyle w:val="TAC"/>
              <w:rPr>
                <w:lang w:eastAsia="fi-FI"/>
              </w:rPr>
            </w:pPr>
            <w:r>
              <w:rPr>
                <w:lang w:eastAsia="fi-FI"/>
              </w:rPr>
              <w:t>Yes</w:t>
            </w:r>
          </w:p>
        </w:tc>
      </w:tr>
      <w:tr w:rsidR="00C70546" w:rsidRPr="00E062F1" w14:paraId="3526197D" w14:textId="77777777" w:rsidTr="00422C31">
        <w:trPr>
          <w:trHeight w:val="58"/>
          <w:jc w:val="center"/>
        </w:trPr>
        <w:tc>
          <w:tcPr>
            <w:tcW w:w="2537" w:type="dxa"/>
            <w:shd w:val="clear" w:color="auto" w:fill="auto"/>
            <w:vAlign w:val="center"/>
          </w:tcPr>
          <w:p w14:paraId="67284567"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280" w:type="dxa"/>
            <w:vAlign w:val="center"/>
          </w:tcPr>
          <w:p w14:paraId="0EFB6FEA" w14:textId="77777777" w:rsidR="00C70546" w:rsidRDefault="00C70546">
            <w:pPr>
              <w:pStyle w:val="TAC"/>
              <w:rPr>
                <w:lang w:eastAsia="fi-FI"/>
              </w:rPr>
            </w:pPr>
            <w:r w:rsidRPr="0035219F">
              <w:rPr>
                <w:lang w:eastAsia="fi-FI"/>
              </w:rPr>
              <w:t>DC_</w:t>
            </w:r>
            <w:r>
              <w:rPr>
                <w:lang w:eastAsia="fi-FI"/>
              </w:rPr>
              <w:t>3A</w:t>
            </w:r>
            <w:r w:rsidRPr="0035219F">
              <w:rPr>
                <w:lang w:eastAsia="fi-FI"/>
              </w:rPr>
              <w:t>_n</w:t>
            </w:r>
            <w:r>
              <w:rPr>
                <w:lang w:eastAsia="fi-FI"/>
              </w:rPr>
              <w:t>26A</w:t>
            </w:r>
          </w:p>
          <w:p w14:paraId="5F012246" w14:textId="77777777" w:rsidR="00C70546" w:rsidRPr="0035219F" w:rsidRDefault="00C70546">
            <w:pPr>
              <w:pStyle w:val="TAC"/>
              <w:rPr>
                <w:lang w:eastAsia="fi-FI"/>
              </w:rPr>
            </w:pPr>
            <w:r w:rsidRPr="0035219F">
              <w:rPr>
                <w:lang w:eastAsia="fi-FI"/>
              </w:rPr>
              <w:t>DC_</w:t>
            </w:r>
            <w:r>
              <w:rPr>
                <w:lang w:eastAsia="fi-FI"/>
              </w:rPr>
              <w:t>3C</w:t>
            </w:r>
            <w:r w:rsidRPr="0035219F">
              <w:rPr>
                <w:lang w:eastAsia="fi-FI"/>
              </w:rPr>
              <w:t>_n</w:t>
            </w:r>
            <w:r>
              <w:rPr>
                <w:lang w:eastAsia="fi-FI"/>
              </w:rPr>
              <w:t>26A</w:t>
            </w:r>
          </w:p>
        </w:tc>
        <w:tc>
          <w:tcPr>
            <w:tcW w:w="2738" w:type="dxa"/>
            <w:shd w:val="clear" w:color="auto" w:fill="auto"/>
            <w:vAlign w:val="center"/>
          </w:tcPr>
          <w:p w14:paraId="498CAF18" w14:textId="77777777" w:rsidR="00C70546" w:rsidRDefault="00C70546">
            <w:pPr>
              <w:pStyle w:val="TAC"/>
              <w:rPr>
                <w:lang w:eastAsia="fi-FI"/>
              </w:rPr>
            </w:pPr>
            <w:r>
              <w:rPr>
                <w:lang w:eastAsia="fi-FI"/>
              </w:rPr>
              <w:t>Yes</w:t>
            </w:r>
          </w:p>
        </w:tc>
      </w:tr>
    </w:tbl>
    <w:p w14:paraId="11ACAE39" w14:textId="77777777" w:rsidR="00C70546" w:rsidRDefault="00C70546">
      <w:pPr>
        <w:pStyle w:val="4"/>
        <w:rPr>
          <w:lang w:eastAsia="zh-CN"/>
        </w:rPr>
      </w:pPr>
      <w:r>
        <w:rPr>
          <w:rFonts w:hint="eastAsia"/>
          <w:lang w:eastAsia="zh-CN"/>
        </w:rPr>
        <w:t>6.1.4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8A48412" w14:textId="77777777" w:rsidR="00C70546" w:rsidRPr="00301366" w:rsidRDefault="00C70546">
      <w:pPr>
        <w:pStyle w:val="TH"/>
        <w:rPr>
          <w:rFonts w:eastAsia="游明朝"/>
          <w:sz w:val="28"/>
          <w:szCs w:val="28"/>
          <w:lang w:eastAsia="ja-JP"/>
        </w:rPr>
      </w:pPr>
      <w:r w:rsidRPr="00697599">
        <w:t xml:space="preserve">Table </w:t>
      </w:r>
      <w:r>
        <w:rPr>
          <w:lang w:eastAsia="zh-CN"/>
        </w:rPr>
        <w:t>6.1.</w:t>
      </w:r>
      <w:r>
        <w:rPr>
          <w:rFonts w:hint="eastAsia"/>
          <w:lang w:eastAsia="zh-TW"/>
        </w:rPr>
        <w:t>4</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0546" w14:paraId="7FE2B1BA"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A6B6554" w14:textId="77777777" w:rsidR="00C70546" w:rsidRDefault="00C70546">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51B299A" w14:textId="77777777" w:rsidR="00C70546" w:rsidRDefault="00C70546">
            <w:pPr>
              <w:pStyle w:val="TAH"/>
            </w:pPr>
            <w:r>
              <w:t>Power class 3</w:t>
            </w:r>
          </w:p>
          <w:p w14:paraId="4E17A381" w14:textId="77777777" w:rsidR="00C70546" w:rsidRDefault="00C70546">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E86C4B" w14:textId="77777777" w:rsidR="00C70546" w:rsidRDefault="00C70546">
            <w:pPr>
              <w:pStyle w:val="TAH"/>
            </w:pPr>
            <w:r>
              <w:t>Tolerance</w:t>
            </w:r>
          </w:p>
          <w:p w14:paraId="1E8F70AF" w14:textId="77777777" w:rsidR="00C70546" w:rsidRDefault="00C70546">
            <w:pPr>
              <w:pStyle w:val="TAH"/>
            </w:pPr>
            <w:r>
              <w:t>(dB)</w:t>
            </w:r>
          </w:p>
        </w:tc>
      </w:tr>
      <w:tr w:rsidR="00C70546" w14:paraId="4E2BA8B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36C929B4" w14:textId="77777777" w:rsidR="00C70546" w:rsidRDefault="00C70546">
            <w:pPr>
              <w:pStyle w:val="TAL"/>
              <w:jc w:val="center"/>
            </w:pPr>
            <w:r w:rsidRPr="0035219F">
              <w:rPr>
                <w:szCs w:val="18"/>
                <w:lang w:val="fi-FI" w:eastAsia="fi-FI"/>
              </w:rPr>
              <w:t>DC_</w:t>
            </w:r>
            <w:r>
              <w:rPr>
                <w:szCs w:val="18"/>
                <w:lang w:val="fi-FI" w:eastAsia="fi-FI"/>
              </w:rPr>
              <w:t>3A</w:t>
            </w:r>
            <w:r w:rsidRPr="0035219F">
              <w:rPr>
                <w:szCs w:val="18"/>
                <w:lang w:val="fi-FI" w:eastAsia="fi-FI"/>
              </w:rPr>
              <w:t>_n</w:t>
            </w:r>
            <w:r>
              <w:rPr>
                <w:szCs w:val="18"/>
                <w:lang w:val="fi-FI" w:eastAsia="fi-FI"/>
              </w:rPr>
              <w:t>26A</w:t>
            </w:r>
          </w:p>
          <w:p w14:paraId="5E519F0D" w14:textId="77777777" w:rsidR="00C70546" w:rsidRDefault="00C70546">
            <w:pPr>
              <w:pStyle w:val="TAL"/>
              <w:jc w:val="center"/>
            </w:pPr>
            <w:r w:rsidRPr="0035219F">
              <w:rPr>
                <w:szCs w:val="18"/>
                <w:lang w:val="fi-FI" w:eastAsia="fi-FI"/>
              </w:rPr>
              <w:t>DC_</w:t>
            </w:r>
            <w:r>
              <w:rPr>
                <w:szCs w:val="18"/>
                <w:lang w:val="fi-FI" w:eastAsia="fi-FI"/>
              </w:rPr>
              <w:t>3C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C4FAC8E" w14:textId="77777777" w:rsidR="00C70546" w:rsidRPr="00E725F8" w:rsidRDefault="00C70546">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9BC6F0" w14:textId="77777777" w:rsidR="00C70546" w:rsidRPr="00E725F8" w:rsidRDefault="00C70546">
            <w:pPr>
              <w:pStyle w:val="TAC"/>
            </w:pPr>
            <w:r w:rsidRPr="00E725F8">
              <w:t>+2/-3</w:t>
            </w:r>
          </w:p>
        </w:tc>
      </w:tr>
    </w:tbl>
    <w:p w14:paraId="7BF3A7C0" w14:textId="77777777" w:rsidR="00C70546" w:rsidRDefault="00C70546">
      <w:pPr>
        <w:keepNext/>
        <w:keepLines/>
      </w:pPr>
    </w:p>
    <w:p w14:paraId="4D7770F4" w14:textId="77777777" w:rsidR="00C70546" w:rsidRDefault="00C70546">
      <w:pPr>
        <w:pStyle w:val="4"/>
        <w:rPr>
          <w:lang w:eastAsia="zh-CN"/>
        </w:rPr>
      </w:pPr>
      <w:r>
        <w:rPr>
          <w:rFonts w:hint="eastAsia"/>
          <w:lang w:eastAsia="zh-CN"/>
        </w:rPr>
        <w:t>6.1.4</w:t>
      </w:r>
      <w:r>
        <w:rPr>
          <w:lang w:eastAsia="zh-CN"/>
        </w:rPr>
        <w:t>.3</w:t>
      </w:r>
      <w:r w:rsidRPr="00697599">
        <w:rPr>
          <w:lang w:eastAsia="zh-CN"/>
        </w:rPr>
        <w:tab/>
      </w:r>
      <w:r w:rsidRPr="00A92D4A">
        <w:rPr>
          <w:lang w:eastAsia="zh-CN"/>
        </w:rPr>
        <w:t>Spurious emission band UE co-existence for DC</w:t>
      </w:r>
    </w:p>
    <w:p w14:paraId="7A351262" w14:textId="77777777" w:rsidR="00C70546" w:rsidRPr="00697599" w:rsidRDefault="00C70546">
      <w:pPr>
        <w:pStyle w:val="TH"/>
        <w:rPr>
          <w:lang w:eastAsia="zh-CN"/>
        </w:rPr>
      </w:pPr>
      <w:r w:rsidRPr="00697599">
        <w:rPr>
          <w:lang w:eastAsia="zh-CN"/>
        </w:rPr>
        <w:t xml:space="preserve">Table </w:t>
      </w:r>
      <w:r>
        <w:rPr>
          <w:lang w:eastAsia="zh-CN"/>
        </w:rPr>
        <w:t>6.1.4.3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0546" w:rsidRPr="00697599" w14:paraId="691BC1D8"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10F4052" w14:textId="77777777" w:rsidR="00C70546" w:rsidRPr="00697599" w:rsidRDefault="00C70546">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21237A69"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C70546" w:rsidRPr="00697599" w14:paraId="31A6273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8E8620B" w14:textId="77777777" w:rsidR="00C70546" w:rsidRPr="00697599" w:rsidRDefault="00C70546">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6063363"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6EE2C51"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A26E09E" w14:textId="77777777" w:rsidR="00C70546" w:rsidRPr="00697599" w:rsidRDefault="00C70546">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83C1EC"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9B3613D" w14:textId="77777777" w:rsidR="00C70546" w:rsidRPr="00697599" w:rsidRDefault="00C70546">
            <w:pPr>
              <w:keepNext/>
              <w:keepLines/>
              <w:spacing w:after="0"/>
              <w:jc w:val="center"/>
              <w:rPr>
                <w:rFonts w:ascii="Arial" w:hAnsi="Arial" w:cs="Arial"/>
                <w:b/>
                <w:sz w:val="18"/>
              </w:rPr>
            </w:pPr>
            <w:r w:rsidRPr="00697599">
              <w:rPr>
                <w:rFonts w:ascii="Arial" w:hAnsi="Arial" w:cs="Arial"/>
                <w:b/>
                <w:sz w:val="18"/>
              </w:rPr>
              <w:t>NOTE</w:t>
            </w:r>
          </w:p>
        </w:tc>
      </w:tr>
      <w:tr w:rsidR="00C70546" w:rsidRPr="00A55668" w14:paraId="6DA6462A"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3B62D0" w14:textId="77777777" w:rsidR="00C70546" w:rsidRPr="00A919BF" w:rsidRDefault="00C70546">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3</w:t>
            </w:r>
            <w:r w:rsidRPr="0035219F">
              <w:rPr>
                <w:rFonts w:ascii="Arial" w:hAnsi="Arial" w:cs="Arial"/>
                <w:sz w:val="16"/>
                <w:szCs w:val="16"/>
                <w:lang w:eastAsia="ja-JP"/>
              </w:rPr>
              <w:t>_n</w:t>
            </w:r>
            <w:r>
              <w:rPr>
                <w:rFonts w:ascii="Arial" w:hAnsi="Arial" w:cs="Arial"/>
                <w:sz w:val="16"/>
                <w:szCs w:val="16"/>
                <w:lang w:eastAsia="ja-JP"/>
              </w:rPr>
              <w:t>26</w:t>
            </w:r>
          </w:p>
        </w:tc>
        <w:tc>
          <w:tcPr>
            <w:tcW w:w="2919" w:type="dxa"/>
            <w:tcBorders>
              <w:top w:val="nil"/>
              <w:left w:val="nil"/>
              <w:bottom w:val="single" w:sz="4" w:space="0" w:color="auto"/>
              <w:right w:val="single" w:sz="4" w:space="0" w:color="auto"/>
            </w:tcBorders>
            <w:vAlign w:val="bottom"/>
          </w:tcPr>
          <w:p w14:paraId="574AACBD"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1409E9">
              <w:rPr>
                <w:rFonts w:ascii="Arial" w:hAnsi="Arial" w:cs="Arial"/>
                <w:sz w:val="16"/>
                <w:szCs w:val="16"/>
                <w:lang w:val="sv-SE" w:eastAsia="zh-CN"/>
              </w:rPr>
              <w:t>1, 5, 11, 18, 19, 21, 26, 31, 39, 40, 43, 50, 51, 65, 73, 74</w:t>
            </w:r>
          </w:p>
        </w:tc>
        <w:tc>
          <w:tcPr>
            <w:tcW w:w="951" w:type="dxa"/>
            <w:tcBorders>
              <w:top w:val="nil"/>
              <w:left w:val="nil"/>
              <w:bottom w:val="single" w:sz="4" w:space="0" w:color="auto"/>
              <w:right w:val="single" w:sz="4" w:space="0" w:color="auto"/>
            </w:tcBorders>
            <w:vAlign w:val="center"/>
          </w:tcPr>
          <w:p w14:paraId="66D1AD11" w14:textId="77777777" w:rsidR="00C70546" w:rsidRPr="00A55668" w:rsidRDefault="00C70546">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E96049" w14:textId="77777777" w:rsidR="00C70546" w:rsidRPr="00A55668" w:rsidRDefault="00C70546">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81F94B4" w14:textId="77777777" w:rsidR="00C70546" w:rsidRPr="00A55668" w:rsidRDefault="00C70546">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E98A278"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09DB0B5"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C90E4CC" w14:textId="77777777" w:rsidR="00C70546" w:rsidRPr="00A55668" w:rsidRDefault="00C70546">
            <w:pPr>
              <w:keepNext/>
              <w:keepLines/>
              <w:spacing w:after="0"/>
              <w:jc w:val="center"/>
              <w:rPr>
                <w:rFonts w:ascii="Arial" w:hAnsi="Arial" w:cs="Arial"/>
                <w:sz w:val="16"/>
                <w:szCs w:val="16"/>
                <w:lang w:val="sv-SE" w:eastAsia="ja-JP"/>
              </w:rPr>
            </w:pPr>
          </w:p>
        </w:tc>
      </w:tr>
      <w:tr w:rsidR="00C70546" w:rsidRPr="00E22AFE" w14:paraId="1FD1EFD0" w14:textId="77777777" w:rsidTr="00422C31">
        <w:trPr>
          <w:trHeight w:val="192"/>
          <w:jc w:val="center"/>
        </w:trPr>
        <w:tc>
          <w:tcPr>
            <w:tcW w:w="1663" w:type="dxa"/>
            <w:vMerge/>
            <w:tcBorders>
              <w:left w:val="single" w:sz="4" w:space="0" w:color="auto"/>
              <w:right w:val="single" w:sz="4" w:space="0" w:color="auto"/>
            </w:tcBorders>
          </w:tcPr>
          <w:p w14:paraId="1EDEB43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0B47EAA" w14:textId="77777777" w:rsidR="00C70546"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41, 42</w:t>
            </w:r>
          </w:p>
          <w:p w14:paraId="076C340D" w14:textId="77777777" w:rsidR="00C70546" w:rsidRPr="00A55668" w:rsidRDefault="00C70546">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n77, n78, n79</w:t>
            </w:r>
          </w:p>
        </w:tc>
        <w:tc>
          <w:tcPr>
            <w:tcW w:w="951" w:type="dxa"/>
            <w:tcBorders>
              <w:top w:val="nil"/>
              <w:left w:val="nil"/>
              <w:bottom w:val="single" w:sz="4" w:space="0" w:color="auto"/>
              <w:right w:val="single" w:sz="4" w:space="0" w:color="auto"/>
            </w:tcBorders>
            <w:vAlign w:val="center"/>
          </w:tcPr>
          <w:p w14:paraId="5D15869A"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DD99E69"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09EDB2A"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94ABCDD"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33C45A0"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A47CEB6"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C70546" w:rsidRPr="00E22AFE" w14:paraId="7B922622" w14:textId="77777777" w:rsidTr="00422C31">
        <w:trPr>
          <w:trHeight w:val="192"/>
          <w:jc w:val="center"/>
        </w:trPr>
        <w:tc>
          <w:tcPr>
            <w:tcW w:w="1663" w:type="dxa"/>
            <w:vMerge/>
            <w:tcBorders>
              <w:left w:val="single" w:sz="4" w:space="0" w:color="auto"/>
              <w:right w:val="single" w:sz="4" w:space="0" w:color="auto"/>
            </w:tcBorders>
          </w:tcPr>
          <w:p w14:paraId="53E9D448" w14:textId="77777777" w:rsidR="00C70546" w:rsidRPr="00A55668" w:rsidRDefault="00C70546">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C81A034" w14:textId="77777777" w:rsidR="00C70546" w:rsidRPr="00A55668" w:rsidRDefault="00C70546">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zh-CN"/>
              </w:rPr>
              <w:t>34</w:t>
            </w:r>
          </w:p>
        </w:tc>
        <w:tc>
          <w:tcPr>
            <w:tcW w:w="951" w:type="dxa"/>
            <w:tcBorders>
              <w:top w:val="nil"/>
              <w:left w:val="nil"/>
              <w:bottom w:val="single" w:sz="4" w:space="0" w:color="auto"/>
              <w:right w:val="single" w:sz="4" w:space="0" w:color="auto"/>
            </w:tcBorders>
            <w:vAlign w:val="center"/>
          </w:tcPr>
          <w:p w14:paraId="23EBC0C3" w14:textId="77777777" w:rsidR="00C70546" w:rsidRPr="00A55668" w:rsidRDefault="00C70546">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64EB276"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421267E" w14:textId="77777777" w:rsidR="00C70546" w:rsidRPr="00A55668" w:rsidRDefault="00C70546">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6CE9081" w14:textId="77777777" w:rsidR="00C70546" w:rsidRPr="00A55668" w:rsidRDefault="00C70546">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D8A91CE" w14:textId="77777777" w:rsidR="00C70546" w:rsidRPr="00A55668" w:rsidRDefault="00C70546">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808903B" w14:textId="77777777" w:rsidR="00C70546" w:rsidRPr="00A55668" w:rsidRDefault="00C70546">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C70546" w:rsidRPr="007E3289" w14:paraId="6AAB5F7D"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0CDEC8D" w14:textId="77777777" w:rsidR="00C70546" w:rsidRPr="00AF0B93" w:rsidRDefault="00C70546">
            <w:pPr>
              <w:keepNext/>
              <w:keepLines/>
              <w:spacing w:after="0"/>
              <w:ind w:left="851" w:hanging="851"/>
              <w:rPr>
                <w:rFonts w:ascii="Arial" w:hAnsi="Arial" w:cs="Arial"/>
                <w:sz w:val="18"/>
                <w:szCs w:val="18"/>
              </w:rPr>
            </w:pPr>
            <w:r w:rsidRPr="00AF0B93">
              <w:rPr>
                <w:rFonts w:ascii="Arial" w:hAnsi="Arial" w:cs="Arial"/>
                <w:sz w:val="18"/>
                <w:szCs w:val="18"/>
              </w:rPr>
              <w:t>NOTE</w:t>
            </w:r>
            <w:r w:rsidRPr="00AF0B93">
              <w:rPr>
                <w:rFonts w:ascii="Arial" w:eastAsia="Malgun Gothic" w:hAnsi="Arial" w:cs="Arial"/>
                <w:sz w:val="18"/>
                <w:szCs w:val="18"/>
                <w:lang w:eastAsia="ko-KR"/>
              </w:rPr>
              <w:t xml:space="preserve"> </w:t>
            </w:r>
            <w:r w:rsidRPr="00AF0B93">
              <w:rPr>
                <w:rFonts w:ascii="Arial" w:hAnsi="Arial" w:cs="Arial"/>
                <w:sz w:val="18"/>
                <w:szCs w:val="18"/>
                <w:lang w:eastAsia="ja-JP"/>
              </w:rPr>
              <w:t>2</w:t>
            </w:r>
            <w:r w:rsidRPr="00AF0B93">
              <w:rPr>
                <w:rFonts w:ascii="Arial" w:hAnsi="Arial" w:cs="Arial"/>
                <w:sz w:val="18"/>
                <w:szCs w:val="18"/>
              </w:rPr>
              <w:t>:</w:t>
            </w:r>
            <w:r w:rsidRPr="00AF0B93">
              <w:rPr>
                <w:rFonts w:ascii="Arial" w:hAnsi="Arial" w:cs="Arial"/>
                <w:sz w:val="18"/>
                <w:szCs w:val="18"/>
              </w:rPr>
              <w:tab/>
              <w:t>As exceptions, measurements with a level up to the applicable requirements defined in Table 6.6.3.1-2 are permitted for each assigned E-UTRA carrier used in the measurement due to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ascii="Arial" w:hAnsi="Arial" w:cs="Arial"/>
                <w:sz w:val="18"/>
                <w:szCs w:val="18"/>
                <w:vertAlign w:val="subscript"/>
              </w:rPr>
              <w:t>CRB</w:t>
            </w:r>
            <w:r w:rsidRPr="00AF0B93">
              <w:rPr>
                <w:rFonts w:ascii="Arial" w:hAnsi="Arial" w:cs="Arial"/>
                <w:sz w:val="18"/>
                <w:szCs w:val="18"/>
              </w:rPr>
              <w:t xml:space="preserve"> x 180kHz), where N is 2, 3, 4, 5 for the 2</w:t>
            </w:r>
            <w:r w:rsidRPr="00AF0B93">
              <w:rPr>
                <w:rFonts w:ascii="Arial" w:hAnsi="Arial" w:cs="Arial"/>
                <w:sz w:val="18"/>
                <w:szCs w:val="18"/>
                <w:vertAlign w:val="superscript"/>
              </w:rPr>
              <w:t>nd</w:t>
            </w:r>
            <w:r w:rsidRPr="00AF0B93">
              <w:rPr>
                <w:rFonts w:ascii="Arial" w:hAnsi="Arial" w:cs="Arial"/>
                <w:sz w:val="18"/>
                <w:szCs w:val="18"/>
              </w:rPr>
              <w:t>, 3</w:t>
            </w:r>
            <w:r w:rsidRPr="00AF0B93">
              <w:rPr>
                <w:rFonts w:ascii="Arial" w:hAnsi="Arial" w:cs="Arial"/>
                <w:sz w:val="18"/>
                <w:szCs w:val="18"/>
                <w:vertAlign w:val="superscript"/>
              </w:rPr>
              <w:t>rd</w:t>
            </w:r>
            <w:r w:rsidRPr="00AF0B93">
              <w:rPr>
                <w:rFonts w:ascii="Arial" w:hAnsi="Arial" w:cs="Arial"/>
                <w:sz w:val="18"/>
                <w:szCs w:val="18"/>
              </w:rPr>
              <w:t>, 4</w:t>
            </w:r>
            <w:r w:rsidRPr="00AF0B93">
              <w:rPr>
                <w:rFonts w:ascii="Arial" w:hAnsi="Arial" w:cs="Arial"/>
                <w:sz w:val="18"/>
                <w:szCs w:val="18"/>
                <w:vertAlign w:val="superscript"/>
              </w:rPr>
              <w:t>th</w:t>
            </w:r>
            <w:r w:rsidRPr="00AF0B93">
              <w:rPr>
                <w:rFonts w:ascii="Arial" w:hAnsi="Arial" w:cs="Arial"/>
                <w:sz w:val="18"/>
                <w:szCs w:val="18"/>
              </w:rPr>
              <w:t xml:space="preserve"> or 5</w:t>
            </w:r>
            <w:r w:rsidRPr="00AF0B93">
              <w:rPr>
                <w:rFonts w:ascii="Arial" w:hAnsi="Arial" w:cs="Arial"/>
                <w:sz w:val="18"/>
                <w:szCs w:val="18"/>
                <w:vertAlign w:val="superscript"/>
              </w:rPr>
              <w:t>th</w:t>
            </w:r>
            <w:r w:rsidRPr="00AF0B93">
              <w:rPr>
                <w:rFonts w:ascii="Arial" w:hAnsi="Arial" w:cs="Arial"/>
                <w:sz w:val="18"/>
                <w:szCs w:val="18"/>
              </w:rPr>
              <w:t xml:space="preserve"> harmonic respectively. The exception is allowed if the measurement bandwidth (MBW) totally or partially overlaps the overall exception interval.</w:t>
            </w:r>
          </w:p>
          <w:p w14:paraId="66F89CFC" w14:textId="77777777" w:rsidR="00C70546" w:rsidRPr="0035219F" w:rsidRDefault="00C70546">
            <w:pPr>
              <w:pStyle w:val="TAN"/>
              <w:rPr>
                <w:lang w:val="en-US" w:eastAsia="zh-TW"/>
              </w:rPr>
            </w:pPr>
            <w:r w:rsidRPr="00AF0B93">
              <w:rPr>
                <w:szCs w:val="18"/>
              </w:rPr>
              <w:t xml:space="preserve">NOTE </w:t>
            </w:r>
            <w:r w:rsidRPr="00AF0B93">
              <w:rPr>
                <w:szCs w:val="18"/>
                <w:lang w:val="en-US" w:eastAsia="zh-CN"/>
              </w:rPr>
              <w:t>5</w:t>
            </w:r>
            <w:r w:rsidRPr="00AF0B93">
              <w:rPr>
                <w:szCs w:val="18"/>
              </w:rPr>
              <w:t>:</w:t>
            </w:r>
            <w:r w:rsidRPr="00AF0B93">
              <w:rPr>
                <w:szCs w:val="18"/>
              </w:rPr>
              <w:tab/>
              <w:t>These requirements also apply for the frequency ranges that are less than F</w:t>
            </w:r>
            <w:r w:rsidRPr="00AF0B93">
              <w:rPr>
                <w:szCs w:val="18"/>
                <w:vertAlign w:val="subscript"/>
              </w:rPr>
              <w:t>OOB</w:t>
            </w:r>
            <w:r w:rsidRPr="00AF0B93">
              <w:rPr>
                <w:szCs w:val="18"/>
              </w:rPr>
              <w:t xml:space="preserve"> (MHz) in Table 6.</w:t>
            </w:r>
            <w:r w:rsidRPr="00AF0B93">
              <w:rPr>
                <w:szCs w:val="18"/>
                <w:lang w:val="en-US" w:eastAsia="zh-CN"/>
              </w:rPr>
              <w:t>5</w:t>
            </w:r>
            <w:r w:rsidRPr="00AF0B93">
              <w:rPr>
                <w:szCs w:val="18"/>
              </w:rPr>
              <w:t>.3.1-1 and Table 6.</w:t>
            </w:r>
            <w:r w:rsidRPr="00AF0B93">
              <w:rPr>
                <w:szCs w:val="18"/>
                <w:lang w:val="en-US" w:eastAsia="zh-CN"/>
              </w:rPr>
              <w:t>5A</w:t>
            </w:r>
            <w:r w:rsidRPr="00AF0B93">
              <w:rPr>
                <w:szCs w:val="18"/>
              </w:rPr>
              <w:t>.3.1-1</w:t>
            </w:r>
            <w:r w:rsidRPr="00AF0B93">
              <w:rPr>
                <w:szCs w:val="18"/>
                <w:lang w:val="en-US" w:eastAsia="zh-CN"/>
              </w:rPr>
              <w:t xml:space="preserve"> in TS 38.101-1 [2]</w:t>
            </w:r>
            <w:r w:rsidRPr="00AF0B93">
              <w:rPr>
                <w:szCs w:val="18"/>
              </w:rPr>
              <w:t xml:space="preserve"> from the edge of the channel bandwidth.</w:t>
            </w:r>
          </w:p>
        </w:tc>
      </w:tr>
    </w:tbl>
    <w:p w14:paraId="4B7B267C" w14:textId="77777777" w:rsidR="00C70546" w:rsidRDefault="00C70546">
      <w:pPr>
        <w:pStyle w:val="4"/>
        <w:rPr>
          <w:lang w:eastAsia="zh-CN"/>
        </w:rPr>
      </w:pPr>
      <w:r>
        <w:rPr>
          <w:lang w:eastAsia="zh-CN"/>
        </w:rPr>
        <w:t>6.1.4.</w:t>
      </w:r>
      <w:r>
        <w:rPr>
          <w:rFonts w:hint="eastAsia"/>
          <w:lang w:eastAsia="zh-TW"/>
        </w:rPr>
        <w:t>4</w:t>
      </w:r>
      <w:r w:rsidRPr="00697599">
        <w:rPr>
          <w:lang w:eastAsia="zh-CN"/>
        </w:rPr>
        <w:tab/>
      </w:r>
      <w:r>
        <w:rPr>
          <w:lang w:eastAsia="zh-CN"/>
        </w:rPr>
        <w:t>MSD analysis for DC</w:t>
      </w:r>
    </w:p>
    <w:p w14:paraId="4E804859" w14:textId="77777777" w:rsidR="00C70546" w:rsidRPr="00AF0B93" w:rsidRDefault="00C70546">
      <w:pPr>
        <w:keepNext/>
        <w:keepLines/>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w:t>
      </w:r>
      <w:r>
        <w:rPr>
          <w:vertAlign w:val="superscript"/>
          <w:lang w:val="en-US"/>
        </w:rPr>
        <w:t>h</w:t>
      </w:r>
      <w:r>
        <w:rPr>
          <w:lang w:val="en-US"/>
        </w:rPr>
        <w:t xml:space="preserve"> and</w:t>
      </w:r>
      <w:r w:rsidRPr="00AF0B93">
        <w:rPr>
          <w:lang w:val="en-US"/>
        </w:rPr>
        <w:t xml:space="preserve">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6.1.4.4</w:t>
      </w:r>
      <w:r w:rsidRPr="00AF0B93">
        <w:rPr>
          <w:lang w:val="en-US"/>
        </w:rPr>
        <w:t>-1</w:t>
      </w:r>
    </w:p>
    <w:p w14:paraId="2A646E5A" w14:textId="77777777" w:rsidR="00C70546" w:rsidRPr="00BE0739" w:rsidRDefault="00C70546" w:rsidP="00795F5B">
      <w:pPr>
        <w:pStyle w:val="TH"/>
        <w:rPr>
          <w:lang w:eastAsia="zh-CN"/>
        </w:rPr>
      </w:pPr>
      <w:r w:rsidRPr="00AF0B93">
        <w:rPr>
          <w:lang w:eastAsia="zh-CN"/>
        </w:rPr>
        <w:t xml:space="preserve">Table </w:t>
      </w:r>
      <w:r>
        <w:rPr>
          <w:rFonts w:hint="eastAsia"/>
          <w:lang w:eastAsia="zh-CN"/>
        </w:rPr>
        <w:t>6.1.4</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C70546" w:rsidRPr="00A55668" w14:paraId="061D9244" w14:textId="77777777" w:rsidTr="00422C31">
        <w:tc>
          <w:tcPr>
            <w:tcW w:w="2875" w:type="dxa"/>
            <w:noWrap/>
            <w:vAlign w:val="center"/>
          </w:tcPr>
          <w:p w14:paraId="69EA3B60" w14:textId="77777777" w:rsidR="00C70546" w:rsidRPr="00A55668" w:rsidRDefault="00C70546">
            <w:pPr>
              <w:keepNext/>
              <w:keepLines/>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59F4B30E"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1B86107B"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013303D9"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1D27420C" w14:textId="77777777" w:rsidR="00C70546" w:rsidRPr="00A55668" w:rsidRDefault="00C70546">
            <w:pPr>
              <w:keepNext/>
              <w:keepLines/>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C70546" w:rsidRPr="00C70546" w14:paraId="7343C6BC" w14:textId="77777777" w:rsidTr="00422C31">
        <w:tc>
          <w:tcPr>
            <w:tcW w:w="2875" w:type="dxa"/>
            <w:noWrap/>
            <w:vAlign w:val="bottom"/>
          </w:tcPr>
          <w:p w14:paraId="3780F9C2"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lang w:val="en-US"/>
              </w:rPr>
              <w:t>UL frequency (MHz)</w:t>
            </w:r>
          </w:p>
        </w:tc>
        <w:tc>
          <w:tcPr>
            <w:tcW w:w="1710" w:type="dxa"/>
            <w:noWrap/>
            <w:vAlign w:val="bottom"/>
          </w:tcPr>
          <w:p w14:paraId="69FA48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814</w:t>
            </w:r>
          </w:p>
        </w:tc>
        <w:tc>
          <w:tcPr>
            <w:tcW w:w="1890" w:type="dxa"/>
            <w:noWrap/>
            <w:vAlign w:val="bottom"/>
          </w:tcPr>
          <w:p w14:paraId="41B86D2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849</w:t>
            </w:r>
          </w:p>
        </w:tc>
        <w:tc>
          <w:tcPr>
            <w:tcW w:w="1890" w:type="dxa"/>
            <w:noWrap/>
            <w:vAlign w:val="bottom"/>
          </w:tcPr>
          <w:p w14:paraId="5B3FA9C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1710</w:t>
            </w:r>
          </w:p>
        </w:tc>
        <w:tc>
          <w:tcPr>
            <w:tcW w:w="1890" w:type="dxa"/>
            <w:noWrap/>
            <w:vAlign w:val="bottom"/>
          </w:tcPr>
          <w:p w14:paraId="346073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lang w:val="en-US"/>
              </w:rPr>
              <w:t>1785</w:t>
            </w:r>
          </w:p>
        </w:tc>
      </w:tr>
      <w:tr w:rsidR="00C70546" w:rsidRPr="00C70546" w14:paraId="158CC3A1" w14:textId="77777777" w:rsidTr="00422C31">
        <w:tc>
          <w:tcPr>
            <w:tcW w:w="2875" w:type="dxa"/>
            <w:noWrap/>
            <w:vAlign w:val="bottom"/>
          </w:tcPr>
          <w:p w14:paraId="0A2C0E4A"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2nd harmonics frequency limits</w:t>
            </w:r>
          </w:p>
        </w:tc>
        <w:tc>
          <w:tcPr>
            <w:tcW w:w="1710" w:type="dxa"/>
            <w:noWrap/>
            <w:vAlign w:val="bottom"/>
          </w:tcPr>
          <w:p w14:paraId="572CE74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fy_low</w:t>
            </w:r>
          </w:p>
        </w:tc>
        <w:tc>
          <w:tcPr>
            <w:tcW w:w="1890" w:type="dxa"/>
            <w:noWrap/>
            <w:vAlign w:val="bottom"/>
          </w:tcPr>
          <w:p w14:paraId="70B06F3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 fy_high</w:t>
            </w:r>
          </w:p>
        </w:tc>
        <w:tc>
          <w:tcPr>
            <w:tcW w:w="1890" w:type="dxa"/>
            <w:noWrap/>
            <w:vAlign w:val="bottom"/>
          </w:tcPr>
          <w:p w14:paraId="3BA6AF0D"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2*fx_low</w:t>
            </w:r>
          </w:p>
        </w:tc>
        <w:tc>
          <w:tcPr>
            <w:tcW w:w="1890" w:type="dxa"/>
            <w:noWrap/>
            <w:vAlign w:val="bottom"/>
          </w:tcPr>
          <w:p w14:paraId="04965021"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2*fx_high</w:t>
            </w:r>
          </w:p>
        </w:tc>
      </w:tr>
      <w:tr w:rsidR="00C70546" w:rsidRPr="00C70546" w14:paraId="13264E10" w14:textId="77777777" w:rsidTr="00422C31">
        <w:tc>
          <w:tcPr>
            <w:tcW w:w="2875" w:type="dxa"/>
            <w:noWrap/>
            <w:vAlign w:val="bottom"/>
          </w:tcPr>
          <w:p w14:paraId="5439AF75"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 xml:space="preserve">2nd harmonics frequency limits(MHz) </w:t>
            </w:r>
          </w:p>
        </w:tc>
        <w:tc>
          <w:tcPr>
            <w:tcW w:w="1710" w:type="dxa"/>
            <w:noWrap/>
          </w:tcPr>
          <w:p w14:paraId="440D0FA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1628</w:t>
            </w:r>
          </w:p>
        </w:tc>
        <w:tc>
          <w:tcPr>
            <w:tcW w:w="1890" w:type="dxa"/>
            <w:noWrap/>
          </w:tcPr>
          <w:p w14:paraId="441DF53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1698</w:t>
            </w:r>
          </w:p>
        </w:tc>
        <w:tc>
          <w:tcPr>
            <w:tcW w:w="1890" w:type="dxa"/>
            <w:noWrap/>
          </w:tcPr>
          <w:p w14:paraId="4C565697"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3420</w:t>
            </w:r>
          </w:p>
        </w:tc>
        <w:tc>
          <w:tcPr>
            <w:tcW w:w="1890" w:type="dxa"/>
            <w:noWrap/>
          </w:tcPr>
          <w:p w14:paraId="2744BD7E"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3570</w:t>
            </w:r>
          </w:p>
        </w:tc>
      </w:tr>
      <w:tr w:rsidR="00C70546" w:rsidRPr="00C70546" w14:paraId="667D7D16" w14:textId="77777777" w:rsidTr="00422C31">
        <w:tc>
          <w:tcPr>
            <w:tcW w:w="2875" w:type="dxa"/>
            <w:noWrap/>
            <w:vAlign w:val="bottom"/>
          </w:tcPr>
          <w:p w14:paraId="3F8D73A2"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t>3rd harmonics frequency limits</w:t>
            </w:r>
          </w:p>
        </w:tc>
        <w:tc>
          <w:tcPr>
            <w:tcW w:w="1710" w:type="dxa"/>
            <w:noWrap/>
            <w:vAlign w:val="bottom"/>
          </w:tcPr>
          <w:p w14:paraId="3099F40E"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fy_low</w:t>
            </w:r>
          </w:p>
        </w:tc>
        <w:tc>
          <w:tcPr>
            <w:tcW w:w="1890" w:type="dxa"/>
            <w:noWrap/>
            <w:vAlign w:val="bottom"/>
          </w:tcPr>
          <w:p w14:paraId="1D348DA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 fy_high</w:t>
            </w:r>
          </w:p>
        </w:tc>
        <w:tc>
          <w:tcPr>
            <w:tcW w:w="1890" w:type="dxa"/>
            <w:noWrap/>
            <w:vAlign w:val="bottom"/>
          </w:tcPr>
          <w:p w14:paraId="042A63CF"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3*fx_low</w:t>
            </w:r>
          </w:p>
        </w:tc>
        <w:tc>
          <w:tcPr>
            <w:tcW w:w="1890" w:type="dxa"/>
            <w:noWrap/>
            <w:vAlign w:val="bottom"/>
          </w:tcPr>
          <w:p w14:paraId="6943BB8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3*fx_high</w:t>
            </w:r>
          </w:p>
        </w:tc>
      </w:tr>
      <w:tr w:rsidR="00C70546" w:rsidRPr="00C70546" w14:paraId="457953DA" w14:textId="77777777" w:rsidTr="00422C31">
        <w:tc>
          <w:tcPr>
            <w:tcW w:w="2875" w:type="dxa"/>
            <w:noWrap/>
            <w:vAlign w:val="bottom"/>
          </w:tcPr>
          <w:p w14:paraId="77348F6D" w14:textId="77777777" w:rsidR="00C70546" w:rsidRPr="00795F5B" w:rsidRDefault="00C70546">
            <w:pPr>
              <w:keepNext/>
              <w:keepLines/>
              <w:snapToGrid w:val="0"/>
              <w:spacing w:after="0"/>
              <w:rPr>
                <w:rFonts w:ascii="Arial" w:hAnsi="Arial" w:cs="Arial"/>
                <w:sz w:val="16"/>
                <w:szCs w:val="16"/>
                <w:lang w:val="en-US"/>
              </w:rPr>
            </w:pPr>
            <w:r w:rsidRPr="00A30B6D">
              <w:rPr>
                <w:rFonts w:ascii="Arial" w:hAnsi="Arial" w:cs="Arial"/>
                <w:sz w:val="16"/>
                <w:lang w:val="en-US"/>
              </w:rPr>
              <w:lastRenderedPageBreak/>
              <w:t>3rd harmonics frequency limits (MHz)</w:t>
            </w:r>
          </w:p>
        </w:tc>
        <w:tc>
          <w:tcPr>
            <w:tcW w:w="1710" w:type="dxa"/>
            <w:noWrap/>
            <w:vAlign w:val="bottom"/>
          </w:tcPr>
          <w:p w14:paraId="366F52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2442</w:t>
            </w:r>
          </w:p>
        </w:tc>
        <w:tc>
          <w:tcPr>
            <w:tcW w:w="1890" w:type="dxa"/>
            <w:noWrap/>
            <w:vAlign w:val="bottom"/>
          </w:tcPr>
          <w:p w14:paraId="67AA426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2547</w:t>
            </w:r>
          </w:p>
        </w:tc>
        <w:tc>
          <w:tcPr>
            <w:tcW w:w="1890" w:type="dxa"/>
            <w:noWrap/>
          </w:tcPr>
          <w:p w14:paraId="09C1AF21"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5130</w:t>
            </w:r>
          </w:p>
        </w:tc>
        <w:tc>
          <w:tcPr>
            <w:tcW w:w="1890" w:type="dxa"/>
            <w:noWrap/>
          </w:tcPr>
          <w:p w14:paraId="66682C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sz w:val="16"/>
                <w:szCs w:val="16"/>
              </w:rPr>
              <w:t>5355</w:t>
            </w:r>
          </w:p>
        </w:tc>
      </w:tr>
      <w:tr w:rsidR="00C70546" w:rsidRPr="00C70546" w14:paraId="347E1AB3" w14:textId="77777777" w:rsidTr="00422C31">
        <w:tc>
          <w:tcPr>
            <w:tcW w:w="2875" w:type="dxa"/>
            <w:noWrap/>
            <w:vAlign w:val="bottom"/>
          </w:tcPr>
          <w:p w14:paraId="5A92BB05"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 xml:space="preserve">4th </w:t>
            </w:r>
            <w:r w:rsidRPr="00A30B6D">
              <w:rPr>
                <w:rFonts w:ascii="Arial" w:hAnsi="Arial" w:cs="Arial"/>
                <w:sz w:val="16"/>
                <w:lang w:val="en-US"/>
              </w:rPr>
              <w:t>harmonics frequency limits</w:t>
            </w:r>
          </w:p>
        </w:tc>
        <w:tc>
          <w:tcPr>
            <w:tcW w:w="1710" w:type="dxa"/>
            <w:noWrap/>
            <w:vAlign w:val="bottom"/>
          </w:tcPr>
          <w:p w14:paraId="4A1D8D13"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fy_low</w:t>
            </w:r>
          </w:p>
        </w:tc>
        <w:tc>
          <w:tcPr>
            <w:tcW w:w="1890" w:type="dxa"/>
            <w:noWrap/>
            <w:vAlign w:val="bottom"/>
          </w:tcPr>
          <w:p w14:paraId="6AB9FF12"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 fy_high</w:t>
            </w:r>
          </w:p>
        </w:tc>
        <w:tc>
          <w:tcPr>
            <w:tcW w:w="1890" w:type="dxa"/>
            <w:noWrap/>
            <w:vAlign w:val="bottom"/>
          </w:tcPr>
          <w:p w14:paraId="7C7B4853"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4*fx_low</w:t>
            </w:r>
          </w:p>
        </w:tc>
        <w:tc>
          <w:tcPr>
            <w:tcW w:w="1890" w:type="dxa"/>
            <w:noWrap/>
            <w:vAlign w:val="bottom"/>
          </w:tcPr>
          <w:p w14:paraId="2092A2D9"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4*fx_high</w:t>
            </w:r>
          </w:p>
        </w:tc>
      </w:tr>
      <w:tr w:rsidR="00C70546" w:rsidRPr="00C70546" w14:paraId="0B22136A" w14:textId="77777777" w:rsidTr="00422C31">
        <w:tc>
          <w:tcPr>
            <w:tcW w:w="2875" w:type="dxa"/>
            <w:noWrap/>
            <w:vAlign w:val="bottom"/>
          </w:tcPr>
          <w:p w14:paraId="64D323E2"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4th</w:t>
            </w:r>
            <w:r w:rsidRPr="00A30B6D">
              <w:rPr>
                <w:rFonts w:ascii="Arial" w:hAnsi="Arial" w:cs="Arial"/>
                <w:sz w:val="16"/>
                <w:lang w:val="en-US"/>
              </w:rPr>
              <w:t xml:space="preserve"> harmonics frequency limits (MHz)</w:t>
            </w:r>
          </w:p>
        </w:tc>
        <w:tc>
          <w:tcPr>
            <w:tcW w:w="1710" w:type="dxa"/>
            <w:noWrap/>
            <w:vAlign w:val="bottom"/>
          </w:tcPr>
          <w:p w14:paraId="131493A9"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3256</w:t>
            </w:r>
          </w:p>
        </w:tc>
        <w:tc>
          <w:tcPr>
            <w:tcW w:w="1890" w:type="dxa"/>
            <w:noWrap/>
            <w:vAlign w:val="bottom"/>
          </w:tcPr>
          <w:p w14:paraId="177165D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3396</w:t>
            </w:r>
          </w:p>
        </w:tc>
        <w:tc>
          <w:tcPr>
            <w:tcW w:w="1890" w:type="dxa"/>
            <w:noWrap/>
            <w:vAlign w:val="bottom"/>
          </w:tcPr>
          <w:p w14:paraId="745D4385"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6840</w:t>
            </w:r>
          </w:p>
        </w:tc>
        <w:tc>
          <w:tcPr>
            <w:tcW w:w="1890" w:type="dxa"/>
            <w:noWrap/>
            <w:vAlign w:val="bottom"/>
          </w:tcPr>
          <w:p w14:paraId="38F431AA"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7140</w:t>
            </w:r>
          </w:p>
        </w:tc>
      </w:tr>
      <w:tr w:rsidR="00C70546" w:rsidRPr="00C70546" w14:paraId="39E04BE0" w14:textId="77777777" w:rsidTr="00422C31">
        <w:tc>
          <w:tcPr>
            <w:tcW w:w="2875" w:type="dxa"/>
            <w:noWrap/>
            <w:vAlign w:val="bottom"/>
          </w:tcPr>
          <w:p w14:paraId="354F7604"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w:t>
            </w:r>
          </w:p>
        </w:tc>
        <w:tc>
          <w:tcPr>
            <w:tcW w:w="1710" w:type="dxa"/>
            <w:noWrap/>
            <w:vAlign w:val="bottom"/>
          </w:tcPr>
          <w:p w14:paraId="446F4D3F"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fy_low</w:t>
            </w:r>
          </w:p>
        </w:tc>
        <w:tc>
          <w:tcPr>
            <w:tcW w:w="1890" w:type="dxa"/>
            <w:noWrap/>
            <w:vAlign w:val="bottom"/>
          </w:tcPr>
          <w:p w14:paraId="7CF342E6"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 fy_high</w:t>
            </w:r>
          </w:p>
        </w:tc>
        <w:tc>
          <w:tcPr>
            <w:tcW w:w="1890" w:type="dxa"/>
            <w:noWrap/>
            <w:vAlign w:val="bottom"/>
          </w:tcPr>
          <w:p w14:paraId="1B5A69AB"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5*fx_low</w:t>
            </w:r>
          </w:p>
        </w:tc>
        <w:tc>
          <w:tcPr>
            <w:tcW w:w="1890" w:type="dxa"/>
            <w:noWrap/>
            <w:vAlign w:val="bottom"/>
          </w:tcPr>
          <w:p w14:paraId="76947F30"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5*fx_high</w:t>
            </w:r>
          </w:p>
        </w:tc>
      </w:tr>
      <w:tr w:rsidR="00C70546" w:rsidRPr="00C70546" w14:paraId="179DE069" w14:textId="77777777" w:rsidTr="00422C31">
        <w:tc>
          <w:tcPr>
            <w:tcW w:w="2875" w:type="dxa"/>
            <w:noWrap/>
            <w:vAlign w:val="bottom"/>
          </w:tcPr>
          <w:p w14:paraId="6CCB9887" w14:textId="77777777" w:rsidR="00C70546" w:rsidRPr="00795F5B" w:rsidRDefault="00C70546">
            <w:pPr>
              <w:keepNext/>
              <w:keepLines/>
              <w:snapToGrid w:val="0"/>
              <w:spacing w:after="0"/>
              <w:rPr>
                <w:rFonts w:ascii="Arial" w:hAnsi="Arial" w:cs="Arial"/>
                <w:sz w:val="16"/>
                <w:szCs w:val="16"/>
                <w:lang w:val="en-US"/>
              </w:rPr>
            </w:pPr>
            <w:r w:rsidRPr="00D65CEB">
              <w:rPr>
                <w:rFonts w:ascii="Arial" w:hAnsi="Arial" w:cs="Arial"/>
                <w:sz w:val="16"/>
                <w:lang w:val="en-US"/>
              </w:rPr>
              <w:t>5th</w:t>
            </w:r>
            <w:r w:rsidRPr="00A30B6D">
              <w:rPr>
                <w:rFonts w:ascii="Arial" w:hAnsi="Arial" w:cs="Arial"/>
                <w:sz w:val="16"/>
                <w:lang w:val="en-US"/>
              </w:rPr>
              <w:t xml:space="preserve"> harmonics frequency limits (MHz)</w:t>
            </w:r>
          </w:p>
        </w:tc>
        <w:tc>
          <w:tcPr>
            <w:tcW w:w="1710" w:type="dxa"/>
            <w:noWrap/>
            <w:vAlign w:val="bottom"/>
          </w:tcPr>
          <w:p w14:paraId="59A7702C"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4070</w:t>
            </w:r>
          </w:p>
        </w:tc>
        <w:tc>
          <w:tcPr>
            <w:tcW w:w="1890" w:type="dxa"/>
            <w:noWrap/>
            <w:vAlign w:val="bottom"/>
          </w:tcPr>
          <w:p w14:paraId="07872F04" w14:textId="77777777" w:rsidR="00C70546" w:rsidRPr="00795F5B" w:rsidRDefault="00C70546">
            <w:pPr>
              <w:keepNext/>
              <w:keepLines/>
              <w:snapToGrid w:val="0"/>
              <w:spacing w:after="0"/>
              <w:jc w:val="center"/>
              <w:rPr>
                <w:rFonts w:ascii="Arial" w:hAnsi="Arial" w:cs="Arial"/>
                <w:color w:val="000000"/>
                <w:sz w:val="16"/>
                <w:szCs w:val="16"/>
                <w:lang w:val="en-US"/>
              </w:rPr>
            </w:pPr>
            <w:r w:rsidRPr="00A30B6D">
              <w:rPr>
                <w:rFonts w:ascii="Arial" w:hAnsi="Arial" w:cs="Arial"/>
                <w:color w:val="000000"/>
                <w:sz w:val="16"/>
                <w:szCs w:val="18"/>
              </w:rPr>
              <w:t>4245</w:t>
            </w:r>
          </w:p>
        </w:tc>
        <w:tc>
          <w:tcPr>
            <w:tcW w:w="1890" w:type="dxa"/>
            <w:noWrap/>
            <w:vAlign w:val="bottom"/>
          </w:tcPr>
          <w:p w14:paraId="68235690"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8550</w:t>
            </w:r>
          </w:p>
        </w:tc>
        <w:tc>
          <w:tcPr>
            <w:tcW w:w="1890" w:type="dxa"/>
            <w:noWrap/>
            <w:vAlign w:val="bottom"/>
          </w:tcPr>
          <w:p w14:paraId="2EBCAF4D" w14:textId="77777777" w:rsidR="00C70546" w:rsidRPr="00795F5B" w:rsidRDefault="00C70546">
            <w:pPr>
              <w:keepNext/>
              <w:keepLines/>
              <w:snapToGrid w:val="0"/>
              <w:spacing w:after="0"/>
              <w:jc w:val="center"/>
              <w:rPr>
                <w:rFonts w:ascii="Arial" w:hAnsi="Arial" w:cs="Arial"/>
                <w:color w:val="000000"/>
                <w:sz w:val="16"/>
                <w:szCs w:val="16"/>
                <w:lang w:val="en-US"/>
              </w:rPr>
            </w:pPr>
            <w:r w:rsidRPr="00795F5B">
              <w:rPr>
                <w:rFonts w:ascii="Arial" w:hAnsi="Arial" w:cs="Arial"/>
                <w:color w:val="000000"/>
                <w:sz w:val="16"/>
                <w:szCs w:val="16"/>
              </w:rPr>
              <w:t>8925</w:t>
            </w:r>
          </w:p>
        </w:tc>
      </w:tr>
      <w:tr w:rsidR="00C70546" w:rsidRPr="00C70546" w14:paraId="0B9CB474" w14:textId="77777777" w:rsidTr="00422C31">
        <w:tc>
          <w:tcPr>
            <w:tcW w:w="2875" w:type="dxa"/>
            <w:noWrap/>
            <w:hideMark/>
          </w:tcPr>
          <w:p w14:paraId="1EB6E1E8" w14:textId="77777777" w:rsidR="00C70546" w:rsidRPr="00795F5B" w:rsidRDefault="00C70546">
            <w:pPr>
              <w:keepNext/>
              <w:keepLines/>
              <w:snapToGrid w:val="0"/>
              <w:spacing w:after="0"/>
              <w:rPr>
                <w:rFonts w:ascii="Arial" w:hAnsi="Arial" w:cs="Arial"/>
                <w:sz w:val="16"/>
                <w:szCs w:val="16"/>
                <w:lang w:val="en-US"/>
              </w:rPr>
            </w:pPr>
            <w:r w:rsidRPr="00795F5B">
              <w:rPr>
                <w:rFonts w:ascii="Arial" w:hAnsi="Arial" w:cs="Arial"/>
                <w:sz w:val="16"/>
                <w:szCs w:val="16"/>
              </w:rPr>
              <w:t>2nd order IMD products</w:t>
            </w:r>
          </w:p>
        </w:tc>
        <w:tc>
          <w:tcPr>
            <w:tcW w:w="1710" w:type="dxa"/>
            <w:noWrap/>
            <w:hideMark/>
          </w:tcPr>
          <w:p w14:paraId="690538E0"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fx_low|</w:t>
            </w:r>
          </w:p>
        </w:tc>
        <w:tc>
          <w:tcPr>
            <w:tcW w:w="1890" w:type="dxa"/>
            <w:noWrap/>
            <w:hideMark/>
          </w:tcPr>
          <w:p w14:paraId="0863E10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fx_high|</w:t>
            </w:r>
          </w:p>
        </w:tc>
        <w:tc>
          <w:tcPr>
            <w:tcW w:w="1890" w:type="dxa"/>
            <w:noWrap/>
            <w:hideMark/>
          </w:tcPr>
          <w:p w14:paraId="7ABCF32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fx_low|</w:t>
            </w:r>
          </w:p>
        </w:tc>
        <w:tc>
          <w:tcPr>
            <w:tcW w:w="1890" w:type="dxa"/>
            <w:noWrap/>
            <w:hideMark/>
          </w:tcPr>
          <w:p w14:paraId="3DCA0E8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fx_high|</w:t>
            </w:r>
          </w:p>
        </w:tc>
      </w:tr>
      <w:tr w:rsidR="00C70546" w:rsidRPr="00C70546" w14:paraId="4926F40C" w14:textId="77777777" w:rsidTr="00422C31">
        <w:tc>
          <w:tcPr>
            <w:tcW w:w="2875" w:type="dxa"/>
            <w:noWrap/>
            <w:hideMark/>
          </w:tcPr>
          <w:p w14:paraId="15C3845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8B8819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971</w:t>
            </w:r>
          </w:p>
        </w:tc>
        <w:tc>
          <w:tcPr>
            <w:tcW w:w="1890" w:type="dxa"/>
            <w:noWrap/>
            <w:vAlign w:val="bottom"/>
            <w:hideMark/>
          </w:tcPr>
          <w:p w14:paraId="294FD64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861</w:t>
            </w:r>
          </w:p>
        </w:tc>
        <w:tc>
          <w:tcPr>
            <w:tcW w:w="1890" w:type="dxa"/>
            <w:noWrap/>
            <w:vAlign w:val="bottom"/>
            <w:hideMark/>
          </w:tcPr>
          <w:p w14:paraId="76DCD8A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2524</w:t>
            </w:r>
          </w:p>
        </w:tc>
        <w:tc>
          <w:tcPr>
            <w:tcW w:w="1890" w:type="dxa"/>
            <w:noWrap/>
            <w:vAlign w:val="bottom"/>
            <w:hideMark/>
          </w:tcPr>
          <w:p w14:paraId="117178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2634</w:t>
            </w:r>
          </w:p>
        </w:tc>
      </w:tr>
      <w:tr w:rsidR="00C70546" w:rsidRPr="00C70546" w14:paraId="4C3E3E11" w14:textId="77777777" w:rsidTr="00422C31">
        <w:tc>
          <w:tcPr>
            <w:tcW w:w="2875" w:type="dxa"/>
            <w:noWrap/>
            <w:hideMark/>
          </w:tcPr>
          <w:p w14:paraId="766D5E80"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5CCF552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2*fx_low|</w:t>
            </w:r>
          </w:p>
        </w:tc>
        <w:tc>
          <w:tcPr>
            <w:tcW w:w="1890" w:type="dxa"/>
            <w:noWrap/>
            <w:hideMark/>
          </w:tcPr>
          <w:p w14:paraId="19028E5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2*fx_high|</w:t>
            </w:r>
          </w:p>
        </w:tc>
        <w:tc>
          <w:tcPr>
            <w:tcW w:w="1890" w:type="dxa"/>
            <w:noWrap/>
            <w:hideMark/>
          </w:tcPr>
          <w:p w14:paraId="121C4D6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fx_high|</w:t>
            </w:r>
          </w:p>
        </w:tc>
        <w:tc>
          <w:tcPr>
            <w:tcW w:w="1890" w:type="dxa"/>
            <w:noWrap/>
            <w:hideMark/>
          </w:tcPr>
          <w:p w14:paraId="62D2CE3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fx_low|</w:t>
            </w:r>
          </w:p>
        </w:tc>
      </w:tr>
      <w:tr w:rsidR="00C70546" w:rsidRPr="00C70546" w14:paraId="4103C72D" w14:textId="77777777" w:rsidTr="00422C31">
        <w:tc>
          <w:tcPr>
            <w:tcW w:w="2875" w:type="dxa"/>
            <w:noWrap/>
            <w:hideMark/>
          </w:tcPr>
          <w:p w14:paraId="0ADFF875"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4D4B51A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157</w:t>
            </w:r>
          </w:p>
        </w:tc>
        <w:tc>
          <w:tcPr>
            <w:tcW w:w="1890" w:type="dxa"/>
            <w:noWrap/>
            <w:vAlign w:val="bottom"/>
            <w:hideMark/>
          </w:tcPr>
          <w:p w14:paraId="5D8879D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12</w:t>
            </w:r>
          </w:p>
        </w:tc>
        <w:tc>
          <w:tcPr>
            <w:tcW w:w="1890" w:type="dxa"/>
            <w:noWrap/>
            <w:vAlign w:val="bottom"/>
            <w:hideMark/>
          </w:tcPr>
          <w:p w14:paraId="57B7F95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2571</w:t>
            </w:r>
          </w:p>
        </w:tc>
        <w:tc>
          <w:tcPr>
            <w:tcW w:w="1890" w:type="dxa"/>
            <w:noWrap/>
            <w:vAlign w:val="bottom"/>
            <w:hideMark/>
          </w:tcPr>
          <w:p w14:paraId="47E5413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2756</w:t>
            </w:r>
          </w:p>
        </w:tc>
      </w:tr>
      <w:tr w:rsidR="00C70546" w:rsidRPr="00C70546" w14:paraId="1C103699" w14:textId="77777777" w:rsidTr="00422C31">
        <w:tc>
          <w:tcPr>
            <w:tcW w:w="2875" w:type="dxa"/>
            <w:noWrap/>
            <w:hideMark/>
          </w:tcPr>
          <w:p w14:paraId="48FCEE4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3rd order IMD products</w:t>
            </w:r>
          </w:p>
        </w:tc>
        <w:tc>
          <w:tcPr>
            <w:tcW w:w="1710" w:type="dxa"/>
            <w:noWrap/>
            <w:hideMark/>
          </w:tcPr>
          <w:p w14:paraId="2A4DE6F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fy_low|</w:t>
            </w:r>
          </w:p>
        </w:tc>
        <w:tc>
          <w:tcPr>
            <w:tcW w:w="1890" w:type="dxa"/>
            <w:noWrap/>
            <w:hideMark/>
          </w:tcPr>
          <w:p w14:paraId="09A2956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fy_high|</w:t>
            </w:r>
          </w:p>
        </w:tc>
        <w:tc>
          <w:tcPr>
            <w:tcW w:w="1890" w:type="dxa"/>
            <w:noWrap/>
            <w:hideMark/>
          </w:tcPr>
          <w:p w14:paraId="3D49898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 fx_low|</w:t>
            </w:r>
          </w:p>
        </w:tc>
        <w:tc>
          <w:tcPr>
            <w:tcW w:w="1890" w:type="dxa"/>
            <w:noWrap/>
            <w:hideMark/>
          </w:tcPr>
          <w:p w14:paraId="492E9B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fx_high|</w:t>
            </w:r>
          </w:p>
        </w:tc>
      </w:tr>
      <w:tr w:rsidR="00C70546" w:rsidRPr="00C70546" w14:paraId="4A293C3E" w14:textId="77777777" w:rsidTr="00422C31">
        <w:tc>
          <w:tcPr>
            <w:tcW w:w="2875" w:type="dxa"/>
            <w:noWrap/>
            <w:hideMark/>
          </w:tcPr>
          <w:p w14:paraId="350B4EC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DDA98F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3338</w:t>
            </w:r>
          </w:p>
        </w:tc>
        <w:tc>
          <w:tcPr>
            <w:tcW w:w="1890" w:type="dxa"/>
            <w:noWrap/>
            <w:vAlign w:val="bottom"/>
            <w:hideMark/>
          </w:tcPr>
          <w:p w14:paraId="162AFF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3483</w:t>
            </w:r>
          </w:p>
        </w:tc>
        <w:tc>
          <w:tcPr>
            <w:tcW w:w="1890" w:type="dxa"/>
            <w:noWrap/>
            <w:vAlign w:val="bottom"/>
            <w:hideMark/>
          </w:tcPr>
          <w:p w14:paraId="0A9FF97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4234</w:t>
            </w:r>
          </w:p>
        </w:tc>
        <w:tc>
          <w:tcPr>
            <w:tcW w:w="1890" w:type="dxa"/>
            <w:noWrap/>
            <w:vAlign w:val="bottom"/>
            <w:hideMark/>
          </w:tcPr>
          <w:p w14:paraId="36327E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4419</w:t>
            </w:r>
          </w:p>
        </w:tc>
      </w:tr>
      <w:tr w:rsidR="00C70546" w:rsidRPr="00C70546" w14:paraId="4C075DA4" w14:textId="77777777" w:rsidTr="00422C31">
        <w:tc>
          <w:tcPr>
            <w:tcW w:w="2875" w:type="dxa"/>
            <w:noWrap/>
            <w:hideMark/>
          </w:tcPr>
          <w:p w14:paraId="2AF90126"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DADD47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–2*y_high|</w:t>
            </w:r>
          </w:p>
        </w:tc>
        <w:tc>
          <w:tcPr>
            <w:tcW w:w="1890" w:type="dxa"/>
            <w:noWrap/>
            <w:hideMark/>
          </w:tcPr>
          <w:p w14:paraId="00BD966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2*fy_low|</w:t>
            </w:r>
          </w:p>
        </w:tc>
        <w:tc>
          <w:tcPr>
            <w:tcW w:w="1890" w:type="dxa"/>
            <w:noWrap/>
            <w:hideMark/>
          </w:tcPr>
          <w:p w14:paraId="043FC2D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+2* fy_low|</w:t>
            </w:r>
          </w:p>
        </w:tc>
        <w:tc>
          <w:tcPr>
            <w:tcW w:w="1890" w:type="dxa"/>
            <w:noWrap/>
            <w:hideMark/>
          </w:tcPr>
          <w:p w14:paraId="1D22684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+2* fy_high|</w:t>
            </w:r>
          </w:p>
        </w:tc>
      </w:tr>
      <w:tr w:rsidR="00C70546" w:rsidRPr="00C70546" w14:paraId="3BCCF9C6" w14:textId="77777777" w:rsidTr="00422C31">
        <w:tc>
          <w:tcPr>
            <w:tcW w:w="2875" w:type="dxa"/>
            <w:noWrap/>
            <w:hideMark/>
          </w:tcPr>
          <w:p w14:paraId="51A04211"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0C13747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616807D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6F00D02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0D3EC3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5BF0234F" w14:textId="77777777" w:rsidTr="00422C31">
        <w:tc>
          <w:tcPr>
            <w:tcW w:w="2875" w:type="dxa"/>
            <w:noWrap/>
            <w:hideMark/>
          </w:tcPr>
          <w:p w14:paraId="4197020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5935FCB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–1*fy_high|</w:t>
            </w:r>
          </w:p>
        </w:tc>
        <w:tc>
          <w:tcPr>
            <w:tcW w:w="1890" w:type="dxa"/>
            <w:noWrap/>
            <w:hideMark/>
          </w:tcPr>
          <w:p w14:paraId="072C01F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 1*fy_low|</w:t>
            </w:r>
          </w:p>
        </w:tc>
        <w:tc>
          <w:tcPr>
            <w:tcW w:w="1890" w:type="dxa"/>
            <w:noWrap/>
            <w:hideMark/>
          </w:tcPr>
          <w:p w14:paraId="3E536D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 – 1*fx_high|</w:t>
            </w:r>
          </w:p>
        </w:tc>
        <w:tc>
          <w:tcPr>
            <w:tcW w:w="1890" w:type="dxa"/>
            <w:noWrap/>
            <w:hideMark/>
          </w:tcPr>
          <w:p w14:paraId="218DE75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1*fx_low|</w:t>
            </w:r>
          </w:p>
        </w:tc>
      </w:tr>
      <w:tr w:rsidR="00C70546" w:rsidRPr="00C70546" w14:paraId="4A2B7099" w14:textId="77777777" w:rsidTr="00422C31">
        <w:tc>
          <w:tcPr>
            <w:tcW w:w="2875" w:type="dxa"/>
            <w:noWrap/>
            <w:hideMark/>
          </w:tcPr>
          <w:p w14:paraId="26876478"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3326101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657</w:t>
            </w:r>
          </w:p>
        </w:tc>
        <w:tc>
          <w:tcPr>
            <w:tcW w:w="1890" w:type="dxa"/>
            <w:noWrap/>
            <w:vAlign w:val="bottom"/>
            <w:hideMark/>
          </w:tcPr>
          <w:p w14:paraId="5644C4B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837</w:t>
            </w:r>
          </w:p>
        </w:tc>
        <w:tc>
          <w:tcPr>
            <w:tcW w:w="1890" w:type="dxa"/>
            <w:noWrap/>
            <w:vAlign w:val="bottom"/>
            <w:hideMark/>
          </w:tcPr>
          <w:p w14:paraId="273B38F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4281</w:t>
            </w:r>
          </w:p>
        </w:tc>
        <w:tc>
          <w:tcPr>
            <w:tcW w:w="1890" w:type="dxa"/>
            <w:noWrap/>
            <w:vAlign w:val="bottom"/>
            <w:hideMark/>
          </w:tcPr>
          <w:p w14:paraId="2605DE3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4541</w:t>
            </w:r>
          </w:p>
        </w:tc>
      </w:tr>
      <w:tr w:rsidR="00C70546" w:rsidRPr="00C70546" w14:paraId="45077291" w14:textId="77777777" w:rsidTr="00422C31">
        <w:tc>
          <w:tcPr>
            <w:tcW w:w="2875" w:type="dxa"/>
            <w:noWrap/>
            <w:hideMark/>
          </w:tcPr>
          <w:p w14:paraId="7F8B7E6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4th order IMD products</w:t>
            </w:r>
          </w:p>
        </w:tc>
        <w:tc>
          <w:tcPr>
            <w:tcW w:w="1710" w:type="dxa"/>
            <w:noWrap/>
            <w:hideMark/>
          </w:tcPr>
          <w:p w14:paraId="257C8F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|3*fx_low +1* fy_low|</w:t>
            </w:r>
          </w:p>
        </w:tc>
        <w:tc>
          <w:tcPr>
            <w:tcW w:w="1890" w:type="dxa"/>
            <w:noWrap/>
            <w:hideMark/>
          </w:tcPr>
          <w:p w14:paraId="36A88494"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|3*fx_high +1* fy_high|</w:t>
            </w:r>
          </w:p>
        </w:tc>
        <w:tc>
          <w:tcPr>
            <w:tcW w:w="1890" w:type="dxa"/>
            <w:noWrap/>
            <w:hideMark/>
          </w:tcPr>
          <w:p w14:paraId="79F2F3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|3*fy_low+1*fx_low|</w:t>
            </w:r>
          </w:p>
        </w:tc>
        <w:tc>
          <w:tcPr>
            <w:tcW w:w="1890" w:type="dxa"/>
            <w:noWrap/>
            <w:hideMark/>
          </w:tcPr>
          <w:p w14:paraId="7871E91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|3*fy_high + 1*fx_high|</w:t>
            </w:r>
          </w:p>
        </w:tc>
      </w:tr>
      <w:tr w:rsidR="00C70546" w:rsidRPr="00C70546" w14:paraId="45F5F401" w14:textId="77777777" w:rsidTr="00422C31">
        <w:tc>
          <w:tcPr>
            <w:tcW w:w="2875" w:type="dxa"/>
            <w:noWrap/>
            <w:hideMark/>
          </w:tcPr>
          <w:p w14:paraId="49C2F779"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79CABC8"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4152</w:t>
            </w:r>
          </w:p>
        </w:tc>
        <w:tc>
          <w:tcPr>
            <w:tcW w:w="1890" w:type="dxa"/>
            <w:noWrap/>
            <w:vAlign w:val="bottom"/>
            <w:hideMark/>
          </w:tcPr>
          <w:p w14:paraId="3076F4C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4332</w:t>
            </w:r>
          </w:p>
        </w:tc>
        <w:tc>
          <w:tcPr>
            <w:tcW w:w="1890" w:type="dxa"/>
            <w:noWrap/>
            <w:vAlign w:val="bottom"/>
            <w:hideMark/>
          </w:tcPr>
          <w:p w14:paraId="5E99E11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5944</w:t>
            </w:r>
          </w:p>
        </w:tc>
        <w:tc>
          <w:tcPr>
            <w:tcW w:w="1890" w:type="dxa"/>
            <w:noWrap/>
            <w:vAlign w:val="bottom"/>
            <w:hideMark/>
          </w:tcPr>
          <w:p w14:paraId="505E1FC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6204</w:t>
            </w:r>
          </w:p>
        </w:tc>
      </w:tr>
      <w:tr w:rsidR="00C70546" w:rsidRPr="00C70546" w14:paraId="6811CC9A" w14:textId="77777777" w:rsidTr="00422C31">
        <w:tc>
          <w:tcPr>
            <w:tcW w:w="2875" w:type="dxa"/>
            <w:noWrap/>
            <w:hideMark/>
          </w:tcPr>
          <w:p w14:paraId="079E949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69B84B7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4*fy_high|</w:t>
            </w:r>
          </w:p>
        </w:tc>
        <w:tc>
          <w:tcPr>
            <w:tcW w:w="1890" w:type="dxa"/>
            <w:noWrap/>
            <w:hideMark/>
          </w:tcPr>
          <w:p w14:paraId="5E33D471"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4*fy_low|</w:t>
            </w:r>
          </w:p>
        </w:tc>
        <w:tc>
          <w:tcPr>
            <w:tcW w:w="1890" w:type="dxa"/>
            <w:noWrap/>
            <w:hideMark/>
          </w:tcPr>
          <w:p w14:paraId="0569E6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4*fx_high|</w:t>
            </w:r>
          </w:p>
        </w:tc>
        <w:tc>
          <w:tcPr>
            <w:tcW w:w="1890" w:type="dxa"/>
            <w:noWrap/>
            <w:hideMark/>
          </w:tcPr>
          <w:p w14:paraId="4ABA4C6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4*fx_low|</w:t>
            </w:r>
          </w:p>
        </w:tc>
      </w:tr>
      <w:tr w:rsidR="00C70546" w:rsidRPr="00C70546" w14:paraId="657718DF" w14:textId="77777777" w:rsidTr="00422C31">
        <w:tc>
          <w:tcPr>
            <w:tcW w:w="2875" w:type="dxa"/>
            <w:noWrap/>
            <w:hideMark/>
          </w:tcPr>
          <w:p w14:paraId="0DE33133"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5FE331AA"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6326</w:t>
            </w:r>
          </w:p>
        </w:tc>
        <w:tc>
          <w:tcPr>
            <w:tcW w:w="1890" w:type="dxa"/>
            <w:noWrap/>
            <w:vAlign w:val="bottom"/>
            <w:hideMark/>
          </w:tcPr>
          <w:p w14:paraId="29F533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5991</w:t>
            </w:r>
          </w:p>
        </w:tc>
        <w:tc>
          <w:tcPr>
            <w:tcW w:w="1890" w:type="dxa"/>
            <w:noWrap/>
            <w:vAlign w:val="bottom"/>
            <w:hideMark/>
          </w:tcPr>
          <w:p w14:paraId="3EB93F2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1686</w:t>
            </w:r>
          </w:p>
        </w:tc>
        <w:tc>
          <w:tcPr>
            <w:tcW w:w="1890" w:type="dxa"/>
            <w:noWrap/>
            <w:vAlign w:val="bottom"/>
            <w:hideMark/>
          </w:tcPr>
          <w:p w14:paraId="63B9AEE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1471</w:t>
            </w:r>
          </w:p>
        </w:tc>
      </w:tr>
      <w:tr w:rsidR="00C70546" w:rsidRPr="00C70546" w14:paraId="5D6B2D5C" w14:textId="77777777" w:rsidTr="00422C31">
        <w:tc>
          <w:tcPr>
            <w:tcW w:w="2875" w:type="dxa"/>
            <w:noWrap/>
            <w:hideMark/>
          </w:tcPr>
          <w:p w14:paraId="25021E1F"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5D4A4F7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|fx_low + 4*fy_low|</w:t>
            </w:r>
          </w:p>
        </w:tc>
        <w:tc>
          <w:tcPr>
            <w:tcW w:w="1890" w:type="dxa"/>
            <w:noWrap/>
            <w:hideMark/>
          </w:tcPr>
          <w:p w14:paraId="06D6AD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|fx_high + 4*fy_high|</w:t>
            </w:r>
          </w:p>
        </w:tc>
        <w:tc>
          <w:tcPr>
            <w:tcW w:w="1890" w:type="dxa"/>
            <w:noWrap/>
            <w:hideMark/>
          </w:tcPr>
          <w:p w14:paraId="74CA95E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|fy_low + 4*fx_low|</w:t>
            </w:r>
          </w:p>
        </w:tc>
        <w:tc>
          <w:tcPr>
            <w:tcW w:w="1890" w:type="dxa"/>
            <w:noWrap/>
            <w:hideMark/>
          </w:tcPr>
          <w:p w14:paraId="1AE4FA83"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|fy_high + 4*fx_high|</w:t>
            </w:r>
          </w:p>
        </w:tc>
      </w:tr>
      <w:tr w:rsidR="00C70546" w:rsidRPr="00C70546" w14:paraId="07414FD9" w14:textId="77777777" w:rsidTr="00422C31">
        <w:tc>
          <w:tcPr>
            <w:tcW w:w="2875" w:type="dxa"/>
            <w:noWrap/>
            <w:hideMark/>
          </w:tcPr>
          <w:p w14:paraId="73B7FDF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749785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7654</w:t>
            </w:r>
          </w:p>
        </w:tc>
        <w:tc>
          <w:tcPr>
            <w:tcW w:w="1890" w:type="dxa"/>
            <w:noWrap/>
            <w:vAlign w:val="bottom"/>
            <w:hideMark/>
          </w:tcPr>
          <w:p w14:paraId="73D7980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7989</w:t>
            </w:r>
          </w:p>
        </w:tc>
        <w:tc>
          <w:tcPr>
            <w:tcW w:w="1890" w:type="dxa"/>
            <w:noWrap/>
            <w:vAlign w:val="bottom"/>
            <w:hideMark/>
          </w:tcPr>
          <w:p w14:paraId="30F09585"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4966</w:t>
            </w:r>
          </w:p>
        </w:tc>
        <w:tc>
          <w:tcPr>
            <w:tcW w:w="1890" w:type="dxa"/>
            <w:noWrap/>
            <w:vAlign w:val="bottom"/>
            <w:hideMark/>
          </w:tcPr>
          <w:p w14:paraId="18A4D9B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5181</w:t>
            </w:r>
          </w:p>
        </w:tc>
      </w:tr>
      <w:tr w:rsidR="00C70546" w:rsidRPr="00C70546" w14:paraId="5F661FEF" w14:textId="77777777" w:rsidTr="00422C31">
        <w:tc>
          <w:tcPr>
            <w:tcW w:w="2875" w:type="dxa"/>
            <w:noWrap/>
            <w:hideMark/>
          </w:tcPr>
          <w:p w14:paraId="6FA0EFCD"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0C1C7F9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–3*fy_high|</w:t>
            </w:r>
          </w:p>
        </w:tc>
        <w:tc>
          <w:tcPr>
            <w:tcW w:w="1890" w:type="dxa"/>
            <w:noWrap/>
            <w:hideMark/>
          </w:tcPr>
          <w:p w14:paraId="3C58727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 3*fy_low|</w:t>
            </w:r>
          </w:p>
        </w:tc>
        <w:tc>
          <w:tcPr>
            <w:tcW w:w="1890" w:type="dxa"/>
            <w:noWrap/>
            <w:hideMark/>
          </w:tcPr>
          <w:p w14:paraId="282D180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–3*fx_high|</w:t>
            </w:r>
          </w:p>
        </w:tc>
        <w:tc>
          <w:tcPr>
            <w:tcW w:w="1890" w:type="dxa"/>
            <w:noWrap/>
            <w:hideMark/>
          </w:tcPr>
          <w:p w14:paraId="6500811D"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3*fx_low|</w:t>
            </w:r>
          </w:p>
        </w:tc>
      </w:tr>
      <w:tr w:rsidR="00C70546" w:rsidRPr="00C70546" w14:paraId="2DB0CAE7" w14:textId="77777777" w:rsidTr="00422C31">
        <w:tc>
          <w:tcPr>
            <w:tcW w:w="2875" w:type="dxa"/>
            <w:noWrap/>
            <w:hideMark/>
          </w:tcPr>
          <w:p w14:paraId="6BE3EAF7"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21B9E916"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42FC56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67B6285C"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52374722"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r w:rsidR="00C70546" w:rsidRPr="00C70546" w14:paraId="0E17AE4D" w14:textId="77777777" w:rsidTr="00422C31">
        <w:tc>
          <w:tcPr>
            <w:tcW w:w="2875" w:type="dxa"/>
            <w:noWrap/>
            <w:hideMark/>
          </w:tcPr>
          <w:p w14:paraId="7264DACE"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Two-tone 5th order IMD products</w:t>
            </w:r>
          </w:p>
        </w:tc>
        <w:tc>
          <w:tcPr>
            <w:tcW w:w="1710" w:type="dxa"/>
            <w:noWrap/>
            <w:hideMark/>
          </w:tcPr>
          <w:p w14:paraId="222AF757"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|2*fx_low + 3*fy_low|</w:t>
            </w:r>
          </w:p>
        </w:tc>
        <w:tc>
          <w:tcPr>
            <w:tcW w:w="1890" w:type="dxa"/>
            <w:noWrap/>
            <w:hideMark/>
          </w:tcPr>
          <w:p w14:paraId="655F8AA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|2*fx_high +3*fy_high|</w:t>
            </w:r>
          </w:p>
        </w:tc>
        <w:tc>
          <w:tcPr>
            <w:tcW w:w="1890" w:type="dxa"/>
            <w:noWrap/>
            <w:hideMark/>
          </w:tcPr>
          <w:p w14:paraId="1D576F3B"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|2*fy_low+ 3*fx_low|</w:t>
            </w:r>
          </w:p>
        </w:tc>
        <w:tc>
          <w:tcPr>
            <w:tcW w:w="1890" w:type="dxa"/>
            <w:noWrap/>
            <w:hideMark/>
          </w:tcPr>
          <w:p w14:paraId="3E52EB3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sz w:val="16"/>
                <w:szCs w:val="16"/>
              </w:rPr>
              <w:t>|2*fy_high + 3*fx_high|</w:t>
            </w:r>
          </w:p>
        </w:tc>
      </w:tr>
      <w:tr w:rsidR="00C70546" w:rsidRPr="00C70546" w14:paraId="7F9D84D4" w14:textId="77777777" w:rsidTr="00422C31">
        <w:tc>
          <w:tcPr>
            <w:tcW w:w="2875" w:type="dxa"/>
            <w:noWrap/>
            <w:hideMark/>
          </w:tcPr>
          <w:p w14:paraId="3D866E5B" w14:textId="77777777" w:rsidR="00C70546" w:rsidRPr="00795F5B" w:rsidRDefault="00C70546">
            <w:pPr>
              <w:keepNext/>
              <w:keepLines/>
              <w:snapToGrid w:val="0"/>
              <w:spacing w:after="0"/>
              <w:rPr>
                <w:rFonts w:ascii="Arial" w:hAnsi="Arial" w:cs="Arial"/>
                <w:sz w:val="16"/>
                <w:szCs w:val="16"/>
              </w:rPr>
            </w:pPr>
            <w:r w:rsidRPr="00795F5B">
              <w:rPr>
                <w:rFonts w:ascii="Arial" w:hAnsi="Arial" w:cs="Arial"/>
                <w:sz w:val="16"/>
                <w:szCs w:val="16"/>
              </w:rPr>
              <w:t>IMD frequency limits (MHz)</w:t>
            </w:r>
          </w:p>
        </w:tc>
        <w:tc>
          <w:tcPr>
            <w:tcW w:w="1710" w:type="dxa"/>
            <w:noWrap/>
            <w:vAlign w:val="bottom"/>
            <w:hideMark/>
          </w:tcPr>
          <w:p w14:paraId="69445D3E"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6758</w:t>
            </w:r>
          </w:p>
        </w:tc>
        <w:tc>
          <w:tcPr>
            <w:tcW w:w="1890" w:type="dxa"/>
            <w:noWrap/>
            <w:vAlign w:val="bottom"/>
            <w:hideMark/>
          </w:tcPr>
          <w:p w14:paraId="7EB9F899"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7053</w:t>
            </w:r>
          </w:p>
        </w:tc>
        <w:tc>
          <w:tcPr>
            <w:tcW w:w="1890" w:type="dxa"/>
            <w:noWrap/>
            <w:vAlign w:val="bottom"/>
            <w:hideMark/>
          </w:tcPr>
          <w:p w14:paraId="3F83070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5862</w:t>
            </w:r>
          </w:p>
        </w:tc>
        <w:tc>
          <w:tcPr>
            <w:tcW w:w="1890" w:type="dxa"/>
            <w:noWrap/>
            <w:vAlign w:val="bottom"/>
            <w:hideMark/>
          </w:tcPr>
          <w:p w14:paraId="20B29F7F" w14:textId="77777777" w:rsidR="00C70546" w:rsidRPr="00795F5B" w:rsidRDefault="00C70546">
            <w:pPr>
              <w:keepNext/>
              <w:keepLines/>
              <w:snapToGrid w:val="0"/>
              <w:spacing w:after="0"/>
              <w:jc w:val="center"/>
              <w:rPr>
                <w:rFonts w:ascii="Arial" w:hAnsi="Arial" w:cs="Arial"/>
                <w:sz w:val="16"/>
                <w:szCs w:val="16"/>
              </w:rPr>
            </w:pPr>
            <w:r w:rsidRPr="00795F5B">
              <w:rPr>
                <w:rFonts w:ascii="Arial" w:hAnsi="Arial" w:cs="Arial"/>
                <w:color w:val="000000"/>
                <w:sz w:val="16"/>
                <w:szCs w:val="16"/>
              </w:rPr>
              <w:t>6117</w:t>
            </w:r>
          </w:p>
        </w:tc>
      </w:tr>
    </w:tbl>
    <w:p w14:paraId="58FDB3F9" w14:textId="77777777" w:rsidR="00C70546" w:rsidRPr="00C012BF" w:rsidRDefault="00C70546" w:rsidP="00795F5B">
      <w:pPr>
        <w:pStyle w:val="TH"/>
        <w:rPr>
          <w:rFonts w:ascii="Calibri" w:hAnsi="Calibri" w:cs="Calibri"/>
        </w:rPr>
      </w:pPr>
      <w:r w:rsidRPr="00C012BF">
        <w:rPr>
          <w:lang w:val="en-US"/>
        </w:rPr>
        <w:t xml:space="preserve">Table </w:t>
      </w:r>
      <w:r>
        <w:rPr>
          <w:lang w:val="en-US"/>
        </w:rPr>
        <w:t>6.1.4.4-2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C70546" w:rsidRPr="00C70546" w14:paraId="0EDF2A9E" w14:textId="77777777" w:rsidTr="00422C31">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EE342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8533D5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C66156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34F79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6B0019C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DE956C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7BB41E89"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80457C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9A8E17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5th Harmonic</w:t>
            </w:r>
          </w:p>
        </w:tc>
      </w:tr>
      <w:tr w:rsidR="00C70546" w:rsidRPr="00C70546" w14:paraId="0E6CA39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272975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2490F7"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b/>
                <w:bCs/>
                <w:sz w:val="18"/>
                <w:szCs w:val="18"/>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2DA1B9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4612A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EB1D8C0"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7D4FEC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3F5856"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2CA3B3"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90D64D"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47A44BA"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AB7DF9"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B0C6A3B"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546327" w14:textId="77777777" w:rsidR="00C70546" w:rsidRPr="00795F5B" w:rsidRDefault="00C70546">
            <w:pPr>
              <w:keepNext/>
              <w:keepLines/>
              <w:adjustRightInd w:val="0"/>
              <w:snapToGrid w:val="0"/>
              <w:spacing w:after="0"/>
              <w:jc w:val="center"/>
              <w:rPr>
                <w:rFonts w:ascii="Arial" w:eastAsia="Calibri" w:hAnsi="Arial" w:cs="Arial"/>
                <w:b/>
                <w:bCs/>
                <w:sz w:val="18"/>
                <w:szCs w:val="18"/>
              </w:rPr>
            </w:pPr>
            <w:r w:rsidRPr="00795F5B">
              <w:rPr>
                <w:rFonts w:ascii="Arial" w:eastAsia="Calibri" w:hAnsi="Arial" w:cs="Arial"/>
                <w:b/>
                <w:bCs/>
                <w:sz w:val="18"/>
                <w:szCs w:val="18"/>
              </w:rPr>
              <w:t>DL High Band Edge</w:t>
            </w:r>
          </w:p>
        </w:tc>
      </w:tr>
      <w:tr w:rsidR="00C70546" w:rsidRPr="00C70546" w14:paraId="342C79D5"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8CD8CB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09BF152" w14:textId="77777777" w:rsidR="00C70546" w:rsidRPr="00795F5B" w:rsidRDefault="00C70546">
            <w:pPr>
              <w:keepNext/>
              <w:keepLines/>
              <w:adjustRightInd w:val="0"/>
              <w:snapToGrid w:val="0"/>
              <w:spacing w:after="0"/>
              <w:rPr>
                <w:rFonts w:ascii="Arial" w:eastAsia="Calibri" w:hAnsi="Arial" w:cs="Arial"/>
                <w:sz w:val="18"/>
                <w:szCs w:val="18"/>
                <w:lang w:val="en-US"/>
              </w:rPr>
            </w:pPr>
            <w:r w:rsidRPr="00795F5B">
              <w:rPr>
                <w:rFonts w:ascii="Arial" w:eastAsia="Calibri" w:hAnsi="Arial" w:cs="Arial"/>
                <w:sz w:val="18"/>
                <w:szCs w:val="18"/>
                <w:lang w:val="en-US"/>
              </w:rPr>
              <w:t>1710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9858A1D"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31064A3"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1805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F1880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1880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FC1A9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3610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9590A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8DA9F60"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5415</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1620D76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5640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4F466BC"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7220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F15E562"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7520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60DA515"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9025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4831796"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9400</w:t>
            </w:r>
          </w:p>
        </w:tc>
      </w:tr>
      <w:tr w:rsidR="00C70546" w:rsidRPr="00C70546" w14:paraId="58BF447E" w14:textId="77777777" w:rsidTr="00422C31">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94ABDE4"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n26</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363A1AE"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814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03E5F7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E1F8A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859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F0C177F"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DEE4944" w14:textId="77777777" w:rsidR="00C70546" w:rsidRPr="00795F5B" w:rsidRDefault="00C70546">
            <w:pPr>
              <w:keepNext/>
              <w:keepLines/>
              <w:adjustRightInd w:val="0"/>
              <w:snapToGrid w:val="0"/>
              <w:spacing w:after="0"/>
              <w:jc w:val="center"/>
              <w:rPr>
                <w:rFonts w:ascii="Arial" w:eastAsia="Calibri" w:hAnsi="Arial" w:cs="Arial"/>
                <w:sz w:val="18"/>
                <w:szCs w:val="18"/>
                <w:lang w:val="en-US"/>
              </w:rPr>
            </w:pPr>
            <w:r w:rsidRPr="00795F5B">
              <w:rPr>
                <w:rFonts w:ascii="Arial" w:eastAsia="Calibri" w:hAnsi="Arial" w:cs="Arial"/>
                <w:sz w:val="18"/>
                <w:szCs w:val="18"/>
                <w:lang w:val="en-US"/>
              </w:rPr>
              <w:t>1718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97D7F48"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E88D53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2577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2691DB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5A6A551"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3436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520DD1B"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8CF35F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4295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571B4D" w14:textId="77777777" w:rsidR="00C70546" w:rsidRPr="00795F5B" w:rsidRDefault="00C70546">
            <w:pPr>
              <w:keepNext/>
              <w:keepLines/>
              <w:adjustRightInd w:val="0"/>
              <w:snapToGrid w:val="0"/>
              <w:spacing w:after="0"/>
              <w:jc w:val="center"/>
              <w:rPr>
                <w:rFonts w:ascii="Arial" w:eastAsia="Calibri" w:hAnsi="Arial" w:cs="Arial"/>
                <w:sz w:val="18"/>
                <w:szCs w:val="18"/>
              </w:rPr>
            </w:pPr>
            <w:r w:rsidRPr="00A30B6D">
              <w:rPr>
                <w:rFonts w:ascii="Arial" w:eastAsia="Calibri" w:hAnsi="Arial" w:cs="Arial"/>
                <w:sz w:val="18"/>
                <w:szCs w:val="18"/>
              </w:rPr>
              <w:t>4470</w:t>
            </w:r>
          </w:p>
        </w:tc>
      </w:tr>
    </w:tbl>
    <w:p w14:paraId="3CB388CA" w14:textId="77777777" w:rsidR="00C70546" w:rsidRDefault="00C70546">
      <w:pPr>
        <w:keepNext/>
        <w:keepLines/>
        <w:snapToGrid w:val="0"/>
        <w:rPr>
          <w:lang w:eastAsia="zh-TW"/>
        </w:rPr>
      </w:pPr>
    </w:p>
    <w:p w14:paraId="4E938041" w14:textId="77777777" w:rsidR="00C70546" w:rsidRPr="007B2E10" w:rsidRDefault="00C70546">
      <w:pPr>
        <w:keepNext/>
        <w:keepLines/>
        <w:snapToGrid w:val="0"/>
        <w:rPr>
          <w:lang w:eastAsia="zh-TW"/>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0BAC1369"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2</w:t>
      </w:r>
      <w:r w:rsidRPr="00AF0B93">
        <w:rPr>
          <w:vertAlign w:val="superscript"/>
          <w:lang w:eastAsia="ja-JP"/>
        </w:rPr>
        <w:t>nd</w:t>
      </w:r>
      <w:r w:rsidRPr="00AF0B93">
        <w:rPr>
          <w:lang w:eastAsia="ja-JP"/>
        </w:rPr>
        <w:t xml:space="preserve"> order IMD products may fall into Rx frequencies of band </w:t>
      </w:r>
      <w:r>
        <w:rPr>
          <w:lang w:eastAsia="ja-JP"/>
        </w:rPr>
        <w:t>26</w:t>
      </w:r>
      <w:r w:rsidRPr="00AF0B93">
        <w:rPr>
          <w:lang w:eastAsia="ja-JP"/>
        </w:rPr>
        <w:t>.</w:t>
      </w:r>
    </w:p>
    <w:p w14:paraId="637155CB" w14:textId="77777777" w:rsidR="00C70546" w:rsidRPr="00AF0B93" w:rsidRDefault="00C70546" w:rsidP="00795F5B">
      <w:pPr>
        <w:pStyle w:val="B1"/>
        <w:keepNext/>
        <w:rPr>
          <w:lang w:eastAsia="ja-JP"/>
        </w:rPr>
      </w:pPr>
      <w:r>
        <w:rPr>
          <w:rFonts w:hint="eastAsia"/>
          <w:lang w:eastAsia="zh-TW"/>
        </w:rPr>
        <w:t xml:space="preserve">- </w:t>
      </w:r>
      <w:r w:rsidRPr="00AF0B93">
        <w:rPr>
          <w:lang w:eastAsia="ja-JP"/>
        </w:rPr>
        <w:t>4</w:t>
      </w:r>
      <w:r w:rsidRPr="00AF0B93">
        <w:rPr>
          <w:vertAlign w:val="superscript"/>
          <w:lang w:eastAsia="ja-JP"/>
        </w:rPr>
        <w:t>th</w:t>
      </w:r>
      <w:r w:rsidRPr="00AF0B93">
        <w:rPr>
          <w:lang w:eastAsia="ja-JP"/>
        </w:rPr>
        <w:t xml:space="preserve"> order IMD products may fall into Rx frequencies of band 3.</w:t>
      </w:r>
    </w:p>
    <w:p w14:paraId="0DF544DC" w14:textId="77777777" w:rsidR="00C70546" w:rsidRDefault="00C70546" w:rsidP="00795F5B">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26</w:t>
      </w:r>
      <w:r w:rsidRPr="00AF0B93">
        <w:rPr>
          <w:lang w:eastAsia="ja-JP"/>
        </w:rPr>
        <w:t>.</w:t>
      </w:r>
    </w:p>
    <w:p w14:paraId="155F65EB" w14:textId="77777777" w:rsidR="00C70546" w:rsidRDefault="00C70546">
      <w:pPr>
        <w:keepNext/>
        <w:keepLines/>
        <w:ind w:left="100"/>
        <w:rPr>
          <w:lang w:eastAsia="ja-JP"/>
        </w:rPr>
      </w:pPr>
      <w:r w:rsidRPr="00AF0B93">
        <w:rPr>
          <w:rFonts w:hint="eastAsia"/>
          <w:lang w:eastAsia="zh-CN"/>
        </w:rPr>
        <w:t xml:space="preserve">Based on Table </w:t>
      </w:r>
      <w:r>
        <w:rPr>
          <w:lang w:eastAsia="zh-CN"/>
        </w:rPr>
        <w:t>6.1.4</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bookmarkStart w:id="326" w:name="_Hlk4684870"/>
      <w:r>
        <w:rPr>
          <w:lang w:eastAsia="zh-CN"/>
        </w:rPr>
        <w:t>it can be seen there is the 2</w:t>
      </w:r>
      <w:r w:rsidRPr="001809C3">
        <w:rPr>
          <w:vertAlign w:val="superscript"/>
          <w:lang w:eastAsia="zh-CN"/>
        </w:rPr>
        <w:t>nd</w:t>
      </w:r>
      <w:r>
        <w:rPr>
          <w:lang w:eastAsia="zh-CN"/>
        </w:rPr>
        <w:t xml:space="preserve"> harmonic mixing. However, </w:t>
      </w:r>
      <w:r>
        <w:t>no MSD is required for this 2</w:t>
      </w:r>
      <w:r w:rsidRPr="001809C3">
        <w:rPr>
          <w:vertAlign w:val="superscript"/>
        </w:rPr>
        <w:t>nd</w:t>
      </w:r>
      <w:r>
        <w:t xml:space="preserve"> harmonic mixing due to the DL victim band is a low band.</w:t>
      </w:r>
    </w:p>
    <w:p w14:paraId="07D5B27B" w14:textId="77777777" w:rsidR="00C70546" w:rsidRPr="00EF5096" w:rsidRDefault="00C70546">
      <w:pPr>
        <w:keepNext/>
        <w:keepLines/>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sidR="00B4140A">
        <w:rPr>
          <w:rFonts w:eastAsia="Malgun Gothic"/>
          <w:lang w:eastAsia="ko-KR"/>
        </w:rPr>
        <w:t xml:space="preserve">are defined based on discussions in </w:t>
      </w:r>
      <w:r w:rsidR="00B4140A">
        <w:t xml:space="preserve">R4-2219700 </w:t>
      </w:r>
      <w:r w:rsidR="00B4140A">
        <w:rPr>
          <w:rFonts w:eastAsia="Malgun Gothic"/>
          <w:lang w:eastAsia="ko-KR"/>
        </w:rPr>
        <w:t>and reusing from DC_3</w:t>
      </w:r>
      <w:r w:rsidR="00B4140A">
        <w:rPr>
          <w:rFonts w:hint="eastAsia"/>
          <w:lang w:eastAsia="zh-TW"/>
        </w:rPr>
        <w:t>_</w:t>
      </w:r>
      <w:r w:rsidR="00B4140A">
        <w:rPr>
          <w:rFonts w:eastAsia="Malgun Gothic"/>
          <w:lang w:eastAsia="ko-KR"/>
        </w:rPr>
        <w:t>n5.</w:t>
      </w:r>
    </w:p>
    <w:bookmarkEnd w:id="326"/>
    <w:p w14:paraId="2C2CBE73" w14:textId="77777777" w:rsidR="00C70546" w:rsidRDefault="00C70546">
      <w:pPr>
        <w:pStyle w:val="TH"/>
      </w:pPr>
      <w:r w:rsidRPr="00AF0B93">
        <w:t xml:space="preserve">Table </w:t>
      </w:r>
      <w:r>
        <w:rPr>
          <w:rFonts w:hint="eastAsia"/>
        </w:rPr>
        <w:t>6.1.4</w:t>
      </w:r>
      <w:r w:rsidRPr="00AF0B93">
        <w:t>.</w:t>
      </w:r>
      <w:r>
        <w:t>4</w:t>
      </w:r>
      <w:r w:rsidRPr="00AF0B93">
        <w:t>-</w:t>
      </w:r>
      <w:r>
        <w:t>2</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0"/>
        <w:gridCol w:w="854"/>
        <w:gridCol w:w="783"/>
        <w:gridCol w:w="762"/>
        <w:gridCol w:w="1682"/>
        <w:gridCol w:w="784"/>
        <w:gridCol w:w="629"/>
        <w:gridCol w:w="836"/>
        <w:gridCol w:w="728"/>
      </w:tblGrid>
      <w:tr w:rsidR="00C70546" w:rsidRPr="00AF0B93" w14:paraId="62FC6C12" w14:textId="77777777" w:rsidTr="00422C31">
        <w:trPr>
          <w:jc w:val="center"/>
        </w:trPr>
        <w:tc>
          <w:tcPr>
            <w:tcW w:w="5000" w:type="pct"/>
            <w:gridSpan w:val="9"/>
            <w:tcBorders>
              <w:bottom w:val="single" w:sz="4" w:space="0" w:color="auto"/>
            </w:tcBorders>
            <w:shd w:val="clear" w:color="auto" w:fill="auto"/>
            <w:vAlign w:val="center"/>
          </w:tcPr>
          <w:p w14:paraId="4B930A3C" w14:textId="77777777" w:rsidR="00C70546" w:rsidRPr="00AF0B93" w:rsidRDefault="00C70546">
            <w:pPr>
              <w:pStyle w:val="TAH"/>
            </w:pPr>
            <w:r w:rsidRPr="00AF0B93">
              <w:t>NR or E-UTRA Band / Channel bandwidth / N</w:t>
            </w:r>
            <w:r w:rsidRPr="00AF0B93">
              <w:rPr>
                <w:vertAlign w:val="subscript"/>
              </w:rPr>
              <w:t>RB</w:t>
            </w:r>
            <w:r w:rsidRPr="00AF0B93">
              <w:t xml:space="preserve"> / MSD</w:t>
            </w:r>
          </w:p>
        </w:tc>
      </w:tr>
      <w:tr w:rsidR="00C70546" w:rsidRPr="00AF0B93" w14:paraId="6B233F68" w14:textId="77777777" w:rsidTr="00422C31">
        <w:trPr>
          <w:jc w:val="center"/>
        </w:trPr>
        <w:tc>
          <w:tcPr>
            <w:tcW w:w="868" w:type="pct"/>
            <w:tcBorders>
              <w:bottom w:val="single" w:sz="4" w:space="0" w:color="auto"/>
            </w:tcBorders>
            <w:shd w:val="clear" w:color="auto" w:fill="auto"/>
            <w:vAlign w:val="center"/>
            <w:hideMark/>
          </w:tcPr>
          <w:p w14:paraId="08CAEB4C" w14:textId="77777777" w:rsidR="00C70546" w:rsidRPr="00AF0B93" w:rsidRDefault="00C70546">
            <w:pPr>
              <w:pStyle w:val="TAH"/>
            </w:pPr>
            <w:r w:rsidRPr="00AF0B93">
              <w:rPr>
                <w:lang w:eastAsia="ja-JP"/>
              </w:rPr>
              <w:t>EN-</w:t>
            </w:r>
            <w:r w:rsidRPr="00AF0B93">
              <w:rPr>
                <w:rFonts w:hint="eastAsia"/>
                <w:lang w:eastAsia="ja-JP"/>
              </w:rPr>
              <w:t>DC</w:t>
            </w:r>
          </w:p>
          <w:p w14:paraId="6BB186A4" w14:textId="77777777" w:rsidR="00C70546" w:rsidRPr="00AF0B93" w:rsidRDefault="00C70546">
            <w:pPr>
              <w:pStyle w:val="TAH"/>
            </w:pPr>
            <w:r w:rsidRPr="00AF0B93">
              <w:t>Configuration</w:t>
            </w:r>
          </w:p>
        </w:tc>
        <w:tc>
          <w:tcPr>
            <w:tcW w:w="501" w:type="pct"/>
            <w:tcBorders>
              <w:bottom w:val="single" w:sz="4" w:space="0" w:color="auto"/>
            </w:tcBorders>
            <w:shd w:val="clear" w:color="auto" w:fill="auto"/>
            <w:vAlign w:val="center"/>
            <w:hideMark/>
          </w:tcPr>
          <w:p w14:paraId="14873F16" w14:textId="77777777" w:rsidR="00C70546" w:rsidRPr="00AF0B93" w:rsidRDefault="00C70546">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238BEC10" w14:textId="77777777" w:rsidR="00C70546" w:rsidRPr="00AF0B93" w:rsidRDefault="00C70546">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9EBD6B6" w14:textId="77777777" w:rsidR="00C70546" w:rsidRPr="00AF0B93" w:rsidRDefault="00C70546">
            <w:pPr>
              <w:pStyle w:val="TAH"/>
            </w:pPr>
            <w:r w:rsidRPr="00AF0B93">
              <w:t xml:space="preserve">UL/DL BW </w:t>
            </w:r>
            <w:r w:rsidRPr="00AF0B93">
              <w:br/>
              <w:t>(MHz)</w:t>
            </w:r>
          </w:p>
        </w:tc>
        <w:tc>
          <w:tcPr>
            <w:tcW w:w="978" w:type="pct"/>
            <w:tcBorders>
              <w:bottom w:val="single" w:sz="4" w:space="0" w:color="auto"/>
            </w:tcBorders>
            <w:shd w:val="clear" w:color="auto" w:fill="auto"/>
            <w:vAlign w:val="center"/>
            <w:hideMark/>
          </w:tcPr>
          <w:p w14:paraId="7798E718" w14:textId="77777777" w:rsidR="00C70546" w:rsidRPr="00AF0B93" w:rsidRDefault="00C70546">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3FE681E6" w14:textId="77777777" w:rsidR="00C70546" w:rsidRPr="00AF0B93" w:rsidRDefault="00C70546">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091229E7" w14:textId="77777777" w:rsidR="00C70546" w:rsidRPr="00AF0B93" w:rsidRDefault="00C70546">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8DE3220" w14:textId="77777777" w:rsidR="00C70546" w:rsidRPr="00AF0B93" w:rsidRDefault="00C70546">
            <w:pPr>
              <w:pStyle w:val="TAH"/>
            </w:pPr>
            <w:r w:rsidRPr="00AF0B93">
              <w:t>Duplex mode</w:t>
            </w:r>
          </w:p>
        </w:tc>
        <w:tc>
          <w:tcPr>
            <w:tcW w:w="427" w:type="pct"/>
            <w:tcBorders>
              <w:bottom w:val="single" w:sz="4" w:space="0" w:color="auto"/>
            </w:tcBorders>
            <w:vAlign w:val="center"/>
          </w:tcPr>
          <w:p w14:paraId="1F35B9BD" w14:textId="77777777" w:rsidR="00C70546" w:rsidRPr="00AF0B93" w:rsidRDefault="00C70546">
            <w:pPr>
              <w:pStyle w:val="TAH"/>
            </w:pPr>
            <w:r w:rsidRPr="00AF0B93">
              <w:t>IMD order</w:t>
            </w:r>
          </w:p>
        </w:tc>
      </w:tr>
      <w:tr w:rsidR="00C70546" w:rsidRPr="00AF0B93" w14:paraId="33CC7C57" w14:textId="77777777" w:rsidTr="00422C31">
        <w:trPr>
          <w:jc w:val="center"/>
        </w:trPr>
        <w:tc>
          <w:tcPr>
            <w:tcW w:w="868" w:type="pct"/>
            <w:vMerge w:val="restart"/>
            <w:shd w:val="clear" w:color="auto" w:fill="auto"/>
            <w:vAlign w:val="center"/>
          </w:tcPr>
          <w:p w14:paraId="42445804" w14:textId="77777777" w:rsidR="00C70546" w:rsidRPr="00AF0B93" w:rsidRDefault="00C70546">
            <w:pPr>
              <w:pStyle w:val="TAC"/>
            </w:pPr>
            <w:r w:rsidRPr="00AF0B93">
              <w:rPr>
                <w:rFonts w:cs="Arial"/>
              </w:rPr>
              <w:t>DC_3</w:t>
            </w:r>
            <w:r>
              <w:rPr>
                <w:rFonts w:cs="Arial"/>
              </w:rPr>
              <w:t>A</w:t>
            </w:r>
            <w:r w:rsidRPr="00AF0B93">
              <w:rPr>
                <w:rFonts w:cs="Arial"/>
              </w:rPr>
              <w:t>_n</w:t>
            </w:r>
            <w:r>
              <w:rPr>
                <w:rFonts w:cs="Arial"/>
              </w:rPr>
              <w:t>26A</w:t>
            </w:r>
          </w:p>
        </w:tc>
        <w:tc>
          <w:tcPr>
            <w:tcW w:w="501" w:type="pct"/>
            <w:shd w:val="clear" w:color="auto" w:fill="auto"/>
            <w:vAlign w:val="center"/>
          </w:tcPr>
          <w:p w14:paraId="52F16632" w14:textId="77777777" w:rsidR="00C70546" w:rsidRPr="00AF0B93" w:rsidRDefault="00C70546">
            <w:pPr>
              <w:pStyle w:val="TAC"/>
            </w:pPr>
            <w:r w:rsidRPr="00AF0B93">
              <w:rPr>
                <w:rFonts w:cs="Arial"/>
              </w:rPr>
              <w:t>3</w:t>
            </w:r>
          </w:p>
        </w:tc>
        <w:tc>
          <w:tcPr>
            <w:tcW w:w="460" w:type="pct"/>
            <w:shd w:val="clear" w:color="auto" w:fill="auto"/>
            <w:noWrap/>
            <w:vAlign w:val="center"/>
          </w:tcPr>
          <w:p w14:paraId="11EA76B7" w14:textId="77777777" w:rsidR="00C70546" w:rsidRPr="00AF0B93" w:rsidRDefault="00C70546">
            <w:pPr>
              <w:pStyle w:val="TAC"/>
            </w:pPr>
            <w:r w:rsidRPr="00AF0B93">
              <w:rPr>
                <w:rFonts w:cs="Arial"/>
              </w:rPr>
              <w:t>1771</w:t>
            </w:r>
          </w:p>
        </w:tc>
        <w:tc>
          <w:tcPr>
            <w:tcW w:w="447" w:type="pct"/>
            <w:shd w:val="clear" w:color="auto" w:fill="auto"/>
            <w:noWrap/>
            <w:vAlign w:val="center"/>
          </w:tcPr>
          <w:p w14:paraId="6AD90931" w14:textId="77777777" w:rsidR="00C70546" w:rsidRPr="00AF0B93" w:rsidRDefault="00C70546">
            <w:pPr>
              <w:pStyle w:val="TAC"/>
            </w:pPr>
            <w:r w:rsidRPr="00AF0B93">
              <w:rPr>
                <w:rFonts w:cs="Arial"/>
              </w:rPr>
              <w:t>10</w:t>
            </w:r>
          </w:p>
        </w:tc>
        <w:tc>
          <w:tcPr>
            <w:tcW w:w="978" w:type="pct"/>
            <w:shd w:val="clear" w:color="auto" w:fill="auto"/>
            <w:noWrap/>
            <w:vAlign w:val="center"/>
          </w:tcPr>
          <w:p w14:paraId="23429E47" w14:textId="77777777" w:rsidR="00C70546" w:rsidRPr="00AF0B93" w:rsidRDefault="00C70546">
            <w:pPr>
              <w:pStyle w:val="TAC"/>
            </w:pPr>
            <w:r w:rsidRPr="00AF0B93">
              <w:rPr>
                <w:rFonts w:cs="Arial"/>
              </w:rPr>
              <w:t>50</w:t>
            </w:r>
          </w:p>
        </w:tc>
        <w:tc>
          <w:tcPr>
            <w:tcW w:w="460" w:type="pct"/>
            <w:shd w:val="clear" w:color="auto" w:fill="auto"/>
            <w:noWrap/>
            <w:vAlign w:val="center"/>
          </w:tcPr>
          <w:p w14:paraId="4DBEDED6" w14:textId="77777777" w:rsidR="00C70546" w:rsidRPr="00AF0B93" w:rsidRDefault="00C70546">
            <w:pPr>
              <w:pStyle w:val="TAC"/>
            </w:pPr>
            <w:r w:rsidRPr="00AF0B93">
              <w:rPr>
                <w:rFonts w:cs="Arial"/>
              </w:rPr>
              <w:t>1866</w:t>
            </w:r>
          </w:p>
        </w:tc>
        <w:tc>
          <w:tcPr>
            <w:tcW w:w="369" w:type="pct"/>
            <w:shd w:val="clear" w:color="auto" w:fill="auto"/>
            <w:noWrap/>
            <w:vAlign w:val="center"/>
          </w:tcPr>
          <w:p w14:paraId="2E7797CD" w14:textId="77777777" w:rsidR="00C70546" w:rsidRPr="00AF0B93" w:rsidRDefault="00C70546">
            <w:pPr>
              <w:pStyle w:val="TAC"/>
            </w:pPr>
            <w:r w:rsidRPr="00AF0B93">
              <w:rPr>
                <w:rFonts w:cs="Arial" w:hint="eastAsia"/>
              </w:rPr>
              <w:t>4</w:t>
            </w:r>
          </w:p>
        </w:tc>
        <w:tc>
          <w:tcPr>
            <w:tcW w:w="490" w:type="pct"/>
            <w:vMerge w:val="restart"/>
            <w:shd w:val="clear" w:color="auto" w:fill="auto"/>
            <w:vAlign w:val="center"/>
          </w:tcPr>
          <w:p w14:paraId="3D076811" w14:textId="77777777" w:rsidR="00C70546" w:rsidRPr="00AF0B93" w:rsidRDefault="00C70546">
            <w:pPr>
              <w:pStyle w:val="TAC"/>
            </w:pPr>
            <w:r w:rsidRPr="00AF0B93">
              <w:rPr>
                <w:rFonts w:cs="Arial"/>
              </w:rPr>
              <w:t>FDD</w:t>
            </w:r>
          </w:p>
        </w:tc>
        <w:tc>
          <w:tcPr>
            <w:tcW w:w="427" w:type="pct"/>
          </w:tcPr>
          <w:p w14:paraId="603030C9" w14:textId="77777777" w:rsidR="00C70546" w:rsidRPr="00AF0B93" w:rsidRDefault="00C70546">
            <w:pPr>
              <w:pStyle w:val="TAC"/>
            </w:pPr>
            <w:r w:rsidRPr="00AF0B93">
              <w:rPr>
                <w:rFonts w:cs="Arial"/>
              </w:rPr>
              <w:t>IMD4</w:t>
            </w:r>
          </w:p>
        </w:tc>
      </w:tr>
      <w:tr w:rsidR="00C70546" w:rsidRPr="00AF0B93" w14:paraId="79C986AA" w14:textId="77777777" w:rsidTr="00422C31">
        <w:trPr>
          <w:jc w:val="center"/>
        </w:trPr>
        <w:tc>
          <w:tcPr>
            <w:tcW w:w="868" w:type="pct"/>
            <w:vMerge/>
            <w:shd w:val="clear" w:color="auto" w:fill="auto"/>
            <w:vAlign w:val="center"/>
          </w:tcPr>
          <w:p w14:paraId="46CAEFF8" w14:textId="77777777" w:rsidR="00C70546" w:rsidRPr="00AF0B93" w:rsidRDefault="00C70546">
            <w:pPr>
              <w:pStyle w:val="TAC"/>
            </w:pPr>
          </w:p>
        </w:tc>
        <w:tc>
          <w:tcPr>
            <w:tcW w:w="501" w:type="pct"/>
            <w:shd w:val="clear" w:color="auto" w:fill="auto"/>
            <w:vAlign w:val="center"/>
          </w:tcPr>
          <w:p w14:paraId="7264D92E" w14:textId="77777777" w:rsidR="00C70546" w:rsidRPr="00AF0B93" w:rsidRDefault="00C70546">
            <w:pPr>
              <w:pStyle w:val="TAC"/>
            </w:pPr>
            <w:r>
              <w:rPr>
                <w:rFonts w:cs="Arial"/>
              </w:rPr>
              <w:t>n26</w:t>
            </w:r>
          </w:p>
        </w:tc>
        <w:tc>
          <w:tcPr>
            <w:tcW w:w="460" w:type="pct"/>
            <w:shd w:val="clear" w:color="auto" w:fill="auto"/>
            <w:noWrap/>
            <w:vAlign w:val="center"/>
          </w:tcPr>
          <w:p w14:paraId="21EC9C9E" w14:textId="77777777" w:rsidR="00C70546" w:rsidRPr="00AF0B93" w:rsidRDefault="00C70546">
            <w:pPr>
              <w:pStyle w:val="TAC"/>
            </w:pPr>
            <w:r w:rsidRPr="00AF0B93">
              <w:rPr>
                <w:rFonts w:cs="Arial"/>
              </w:rPr>
              <w:t>838</w:t>
            </w:r>
          </w:p>
        </w:tc>
        <w:tc>
          <w:tcPr>
            <w:tcW w:w="447" w:type="pct"/>
            <w:shd w:val="clear" w:color="auto" w:fill="auto"/>
            <w:noWrap/>
            <w:vAlign w:val="center"/>
          </w:tcPr>
          <w:p w14:paraId="0D412A40" w14:textId="77777777" w:rsidR="00C70546" w:rsidRPr="00AF0B93" w:rsidRDefault="00C70546">
            <w:pPr>
              <w:pStyle w:val="TAC"/>
            </w:pPr>
            <w:r w:rsidRPr="00AF0B93">
              <w:rPr>
                <w:rFonts w:cs="Arial"/>
              </w:rPr>
              <w:t>5</w:t>
            </w:r>
          </w:p>
        </w:tc>
        <w:tc>
          <w:tcPr>
            <w:tcW w:w="978" w:type="pct"/>
            <w:shd w:val="clear" w:color="auto" w:fill="auto"/>
            <w:noWrap/>
            <w:vAlign w:val="center"/>
          </w:tcPr>
          <w:p w14:paraId="17FE8C5B" w14:textId="77777777" w:rsidR="00C70546" w:rsidRPr="00AF0B93" w:rsidRDefault="00C70546">
            <w:pPr>
              <w:pStyle w:val="TAC"/>
            </w:pPr>
            <w:r w:rsidRPr="00AF0B93">
              <w:rPr>
                <w:rFonts w:cs="Arial"/>
              </w:rPr>
              <w:t>25</w:t>
            </w:r>
          </w:p>
        </w:tc>
        <w:tc>
          <w:tcPr>
            <w:tcW w:w="460" w:type="pct"/>
            <w:shd w:val="clear" w:color="auto" w:fill="auto"/>
            <w:noWrap/>
            <w:vAlign w:val="center"/>
          </w:tcPr>
          <w:p w14:paraId="1B5B2DE4" w14:textId="77777777" w:rsidR="00C70546" w:rsidRPr="00AF0B93" w:rsidRDefault="00C70546">
            <w:pPr>
              <w:pStyle w:val="TAC"/>
            </w:pPr>
            <w:r w:rsidRPr="00AF0B93">
              <w:rPr>
                <w:rFonts w:cs="Arial"/>
              </w:rPr>
              <w:t>883</w:t>
            </w:r>
          </w:p>
        </w:tc>
        <w:tc>
          <w:tcPr>
            <w:tcW w:w="369" w:type="pct"/>
            <w:shd w:val="clear" w:color="auto" w:fill="auto"/>
            <w:noWrap/>
            <w:vAlign w:val="center"/>
          </w:tcPr>
          <w:p w14:paraId="13FC4B76" w14:textId="77777777" w:rsidR="00C70546" w:rsidRPr="00AF0B93" w:rsidRDefault="00C70546">
            <w:pPr>
              <w:pStyle w:val="TAC"/>
            </w:pPr>
            <w:r w:rsidRPr="00AF0B93">
              <w:rPr>
                <w:rFonts w:cs="Arial"/>
              </w:rPr>
              <w:t>N/A</w:t>
            </w:r>
          </w:p>
        </w:tc>
        <w:tc>
          <w:tcPr>
            <w:tcW w:w="490" w:type="pct"/>
            <w:vMerge/>
            <w:shd w:val="clear" w:color="auto" w:fill="auto"/>
            <w:vAlign w:val="center"/>
          </w:tcPr>
          <w:p w14:paraId="50E7BA38" w14:textId="77777777" w:rsidR="00C70546" w:rsidRPr="00AF0B93" w:rsidRDefault="00C70546">
            <w:pPr>
              <w:pStyle w:val="TAC"/>
            </w:pPr>
          </w:p>
        </w:tc>
        <w:tc>
          <w:tcPr>
            <w:tcW w:w="427" w:type="pct"/>
          </w:tcPr>
          <w:p w14:paraId="64DFD3B4" w14:textId="77777777" w:rsidR="00C70546" w:rsidRPr="00AF0B93" w:rsidRDefault="00C70546">
            <w:pPr>
              <w:pStyle w:val="TAC"/>
            </w:pPr>
            <w:r w:rsidRPr="00AF0B93">
              <w:rPr>
                <w:rFonts w:cs="Arial"/>
              </w:rPr>
              <w:t>N/A</w:t>
            </w:r>
          </w:p>
        </w:tc>
      </w:tr>
      <w:tr w:rsidR="00C70546" w:rsidRPr="00AF0B93" w14:paraId="3AA0250E" w14:textId="77777777" w:rsidTr="00422C31">
        <w:trPr>
          <w:jc w:val="center"/>
        </w:trPr>
        <w:tc>
          <w:tcPr>
            <w:tcW w:w="868" w:type="pct"/>
            <w:vMerge/>
            <w:shd w:val="clear" w:color="auto" w:fill="auto"/>
            <w:vAlign w:val="center"/>
          </w:tcPr>
          <w:p w14:paraId="434025A3" w14:textId="77777777" w:rsidR="00C70546" w:rsidRPr="00AF0B93" w:rsidRDefault="00C70546">
            <w:pPr>
              <w:pStyle w:val="TAC"/>
            </w:pPr>
          </w:p>
        </w:tc>
        <w:tc>
          <w:tcPr>
            <w:tcW w:w="501" w:type="pct"/>
            <w:shd w:val="clear" w:color="auto" w:fill="auto"/>
            <w:vAlign w:val="center"/>
          </w:tcPr>
          <w:p w14:paraId="0EF0BE0D" w14:textId="77777777" w:rsidR="00C70546" w:rsidRPr="00AF0B93" w:rsidRDefault="00C70546">
            <w:pPr>
              <w:pStyle w:val="TAC"/>
            </w:pPr>
            <w:r w:rsidRPr="00AF0B93">
              <w:t>3</w:t>
            </w:r>
          </w:p>
        </w:tc>
        <w:tc>
          <w:tcPr>
            <w:tcW w:w="460" w:type="pct"/>
            <w:shd w:val="clear" w:color="auto" w:fill="auto"/>
            <w:noWrap/>
            <w:vAlign w:val="center"/>
          </w:tcPr>
          <w:p w14:paraId="44B7B869" w14:textId="77777777" w:rsidR="00C70546" w:rsidRPr="00AF0B93" w:rsidRDefault="00C70546">
            <w:pPr>
              <w:pStyle w:val="TAC"/>
            </w:pPr>
            <w:r w:rsidRPr="00AF0B93">
              <w:rPr>
                <w:rFonts w:cs="Arial"/>
              </w:rPr>
              <w:t>1721</w:t>
            </w:r>
          </w:p>
        </w:tc>
        <w:tc>
          <w:tcPr>
            <w:tcW w:w="447" w:type="pct"/>
            <w:shd w:val="clear" w:color="auto" w:fill="auto"/>
            <w:noWrap/>
            <w:vAlign w:val="center"/>
          </w:tcPr>
          <w:p w14:paraId="572A7D1E" w14:textId="77777777" w:rsidR="00C70546" w:rsidRPr="00AF0B93" w:rsidRDefault="00C70546">
            <w:pPr>
              <w:pStyle w:val="TAC"/>
            </w:pPr>
            <w:r w:rsidRPr="00AF0B93">
              <w:rPr>
                <w:rFonts w:cs="Arial"/>
              </w:rPr>
              <w:t>10</w:t>
            </w:r>
          </w:p>
        </w:tc>
        <w:tc>
          <w:tcPr>
            <w:tcW w:w="978" w:type="pct"/>
            <w:shd w:val="clear" w:color="auto" w:fill="auto"/>
            <w:noWrap/>
            <w:vAlign w:val="center"/>
          </w:tcPr>
          <w:p w14:paraId="140ED419" w14:textId="77777777" w:rsidR="00C70546" w:rsidRPr="00AF0B93" w:rsidRDefault="00C70546">
            <w:pPr>
              <w:pStyle w:val="TAC"/>
            </w:pPr>
            <w:r w:rsidRPr="00AF0B93">
              <w:rPr>
                <w:rFonts w:cs="Arial"/>
              </w:rPr>
              <w:t>50</w:t>
            </w:r>
          </w:p>
        </w:tc>
        <w:tc>
          <w:tcPr>
            <w:tcW w:w="460" w:type="pct"/>
            <w:shd w:val="clear" w:color="auto" w:fill="auto"/>
            <w:noWrap/>
            <w:vAlign w:val="center"/>
          </w:tcPr>
          <w:p w14:paraId="17EB81A6" w14:textId="77777777" w:rsidR="00C70546" w:rsidRPr="00AF0B93" w:rsidRDefault="00C70546">
            <w:pPr>
              <w:pStyle w:val="TAC"/>
            </w:pPr>
            <w:r w:rsidRPr="00AF0B93">
              <w:rPr>
                <w:rFonts w:cs="Arial"/>
              </w:rPr>
              <w:t>1816</w:t>
            </w:r>
          </w:p>
        </w:tc>
        <w:tc>
          <w:tcPr>
            <w:tcW w:w="369" w:type="pct"/>
            <w:shd w:val="clear" w:color="auto" w:fill="auto"/>
            <w:noWrap/>
            <w:vAlign w:val="center"/>
          </w:tcPr>
          <w:p w14:paraId="40D98A7B" w14:textId="77777777" w:rsidR="00C70546" w:rsidRPr="00AF0B93" w:rsidRDefault="00C70546">
            <w:pPr>
              <w:pStyle w:val="TAC"/>
            </w:pPr>
            <w:r w:rsidRPr="00AF0B93">
              <w:rPr>
                <w:rFonts w:cs="Arial"/>
              </w:rPr>
              <w:t>N/A</w:t>
            </w:r>
          </w:p>
        </w:tc>
        <w:tc>
          <w:tcPr>
            <w:tcW w:w="490" w:type="pct"/>
            <w:vMerge w:val="restart"/>
            <w:shd w:val="clear" w:color="auto" w:fill="auto"/>
            <w:vAlign w:val="center"/>
          </w:tcPr>
          <w:p w14:paraId="74A26DF7" w14:textId="77777777" w:rsidR="00C70546" w:rsidRPr="00AF0B93" w:rsidRDefault="00C70546">
            <w:pPr>
              <w:pStyle w:val="TAC"/>
            </w:pPr>
            <w:r w:rsidRPr="00AF0B93">
              <w:rPr>
                <w:rFonts w:hint="eastAsia"/>
              </w:rPr>
              <w:t>FDD</w:t>
            </w:r>
          </w:p>
        </w:tc>
        <w:tc>
          <w:tcPr>
            <w:tcW w:w="427" w:type="pct"/>
          </w:tcPr>
          <w:p w14:paraId="1661A268" w14:textId="77777777" w:rsidR="00C70546" w:rsidRPr="00AF0B93" w:rsidRDefault="00C70546">
            <w:pPr>
              <w:pStyle w:val="TAC"/>
            </w:pPr>
            <w:r w:rsidRPr="00AF0B93">
              <w:rPr>
                <w:rFonts w:cs="Arial"/>
              </w:rPr>
              <w:t>N/A</w:t>
            </w:r>
          </w:p>
        </w:tc>
      </w:tr>
      <w:tr w:rsidR="00C70546" w:rsidRPr="00AF0B93" w14:paraId="33C9BF35" w14:textId="77777777" w:rsidTr="00422C31">
        <w:trPr>
          <w:jc w:val="center"/>
        </w:trPr>
        <w:tc>
          <w:tcPr>
            <w:tcW w:w="868" w:type="pct"/>
            <w:vMerge/>
            <w:shd w:val="clear" w:color="auto" w:fill="auto"/>
            <w:vAlign w:val="center"/>
          </w:tcPr>
          <w:p w14:paraId="2CBA698C" w14:textId="77777777" w:rsidR="00C70546" w:rsidRPr="00AF0B93" w:rsidRDefault="00C70546">
            <w:pPr>
              <w:pStyle w:val="TAC"/>
            </w:pPr>
          </w:p>
        </w:tc>
        <w:tc>
          <w:tcPr>
            <w:tcW w:w="501" w:type="pct"/>
            <w:tcBorders>
              <w:bottom w:val="single" w:sz="4" w:space="0" w:color="auto"/>
            </w:tcBorders>
            <w:shd w:val="clear" w:color="auto" w:fill="auto"/>
            <w:vAlign w:val="center"/>
          </w:tcPr>
          <w:p w14:paraId="066FE313" w14:textId="77777777" w:rsidR="00C70546" w:rsidRPr="00AF0B93" w:rsidRDefault="00C70546">
            <w:pPr>
              <w:pStyle w:val="TAC"/>
            </w:pPr>
            <w:r>
              <w:rPr>
                <w:rFonts w:cs="Arial"/>
              </w:rPr>
              <w:t>n26</w:t>
            </w:r>
          </w:p>
        </w:tc>
        <w:tc>
          <w:tcPr>
            <w:tcW w:w="460" w:type="pct"/>
            <w:tcBorders>
              <w:bottom w:val="single" w:sz="4" w:space="0" w:color="auto"/>
            </w:tcBorders>
            <w:shd w:val="clear" w:color="auto" w:fill="auto"/>
            <w:noWrap/>
            <w:vAlign w:val="center"/>
          </w:tcPr>
          <w:p w14:paraId="0D6700C2" w14:textId="77777777" w:rsidR="00C70546" w:rsidRPr="00AF0B93" w:rsidRDefault="00C70546">
            <w:pPr>
              <w:pStyle w:val="TAC"/>
            </w:pPr>
            <w:r w:rsidRPr="00AF0B93">
              <w:rPr>
                <w:rFonts w:cs="Arial"/>
              </w:rPr>
              <w:t>838</w:t>
            </w:r>
          </w:p>
        </w:tc>
        <w:tc>
          <w:tcPr>
            <w:tcW w:w="447" w:type="pct"/>
            <w:tcBorders>
              <w:bottom w:val="single" w:sz="4" w:space="0" w:color="auto"/>
            </w:tcBorders>
            <w:shd w:val="clear" w:color="auto" w:fill="auto"/>
            <w:noWrap/>
            <w:vAlign w:val="center"/>
          </w:tcPr>
          <w:p w14:paraId="4394D670" w14:textId="77777777" w:rsidR="00C70546" w:rsidRPr="00AF0B93" w:rsidRDefault="00C70546">
            <w:pPr>
              <w:pStyle w:val="TAC"/>
            </w:pPr>
            <w:r w:rsidRPr="00AF0B93">
              <w:rPr>
                <w:rFonts w:cs="Arial"/>
              </w:rPr>
              <w:t>5</w:t>
            </w:r>
          </w:p>
        </w:tc>
        <w:tc>
          <w:tcPr>
            <w:tcW w:w="978" w:type="pct"/>
            <w:tcBorders>
              <w:bottom w:val="single" w:sz="4" w:space="0" w:color="auto"/>
            </w:tcBorders>
            <w:shd w:val="clear" w:color="auto" w:fill="auto"/>
            <w:noWrap/>
            <w:vAlign w:val="center"/>
          </w:tcPr>
          <w:p w14:paraId="3FF356DC" w14:textId="77777777" w:rsidR="00C70546" w:rsidRPr="00AF0B93" w:rsidRDefault="00C70546">
            <w:pPr>
              <w:pStyle w:val="TAC"/>
            </w:pPr>
            <w:r w:rsidRPr="00AF0B93">
              <w:rPr>
                <w:rFonts w:cs="Arial"/>
              </w:rPr>
              <w:t>25</w:t>
            </w:r>
          </w:p>
        </w:tc>
        <w:tc>
          <w:tcPr>
            <w:tcW w:w="460" w:type="pct"/>
            <w:tcBorders>
              <w:bottom w:val="single" w:sz="4" w:space="0" w:color="auto"/>
            </w:tcBorders>
            <w:shd w:val="clear" w:color="auto" w:fill="auto"/>
            <w:noWrap/>
            <w:vAlign w:val="center"/>
          </w:tcPr>
          <w:p w14:paraId="75581D65" w14:textId="77777777" w:rsidR="00C70546" w:rsidRPr="00AF0B93" w:rsidRDefault="00C70546">
            <w:pPr>
              <w:pStyle w:val="TAC"/>
            </w:pPr>
            <w:r w:rsidRPr="00AF0B93">
              <w:rPr>
                <w:rFonts w:cs="Arial"/>
              </w:rPr>
              <w:t>883</w:t>
            </w:r>
          </w:p>
        </w:tc>
        <w:tc>
          <w:tcPr>
            <w:tcW w:w="369" w:type="pct"/>
            <w:tcBorders>
              <w:bottom w:val="single" w:sz="4" w:space="0" w:color="auto"/>
            </w:tcBorders>
            <w:shd w:val="clear" w:color="auto" w:fill="auto"/>
            <w:noWrap/>
            <w:vAlign w:val="center"/>
          </w:tcPr>
          <w:p w14:paraId="506CA5F9" w14:textId="77777777" w:rsidR="00C70546" w:rsidRPr="00AF0B93" w:rsidRDefault="00C70546">
            <w:pPr>
              <w:pStyle w:val="TAC"/>
            </w:pPr>
            <w:r w:rsidRPr="00AF0B93">
              <w:rPr>
                <w:rFonts w:cs="Arial" w:hint="eastAsia"/>
              </w:rPr>
              <w:t>24</w:t>
            </w:r>
          </w:p>
        </w:tc>
        <w:tc>
          <w:tcPr>
            <w:tcW w:w="490" w:type="pct"/>
            <w:vMerge/>
            <w:tcBorders>
              <w:bottom w:val="single" w:sz="4" w:space="0" w:color="auto"/>
            </w:tcBorders>
            <w:shd w:val="clear" w:color="auto" w:fill="auto"/>
            <w:vAlign w:val="center"/>
          </w:tcPr>
          <w:p w14:paraId="73282C14" w14:textId="77777777" w:rsidR="00C70546" w:rsidRPr="00AF0B93" w:rsidRDefault="00C70546">
            <w:pPr>
              <w:pStyle w:val="TAC"/>
            </w:pPr>
          </w:p>
        </w:tc>
        <w:tc>
          <w:tcPr>
            <w:tcW w:w="427" w:type="pct"/>
            <w:tcBorders>
              <w:bottom w:val="single" w:sz="4" w:space="0" w:color="auto"/>
            </w:tcBorders>
          </w:tcPr>
          <w:p w14:paraId="672FE74F" w14:textId="77777777" w:rsidR="00C70546" w:rsidRPr="00AF0B93" w:rsidRDefault="00C70546">
            <w:pPr>
              <w:pStyle w:val="TAC"/>
            </w:pPr>
            <w:r w:rsidRPr="00AF0B93">
              <w:rPr>
                <w:rFonts w:cs="Arial"/>
              </w:rPr>
              <w:t>IMD2</w:t>
            </w:r>
            <w:r w:rsidRPr="00AF0B93">
              <w:rPr>
                <w:rFonts w:cs="Arial"/>
                <w:vertAlign w:val="superscript"/>
              </w:rPr>
              <w:t>3</w:t>
            </w:r>
          </w:p>
        </w:tc>
      </w:tr>
      <w:tr w:rsidR="00C70546" w:rsidRPr="00AF0B93" w14:paraId="69A34219" w14:textId="77777777" w:rsidTr="00422C31">
        <w:trPr>
          <w:jc w:val="center"/>
        </w:trPr>
        <w:tc>
          <w:tcPr>
            <w:tcW w:w="868" w:type="pct"/>
            <w:vMerge w:val="restart"/>
            <w:shd w:val="clear" w:color="auto" w:fill="auto"/>
            <w:vAlign w:val="center"/>
          </w:tcPr>
          <w:p w14:paraId="5DB9113E" w14:textId="77777777" w:rsidR="00C70546" w:rsidRPr="00AF0B93" w:rsidRDefault="00C70546">
            <w:pPr>
              <w:pStyle w:val="TAC"/>
            </w:pPr>
            <w:r w:rsidRPr="00AF0B93">
              <w:rPr>
                <w:rFonts w:cs="Arial"/>
              </w:rPr>
              <w:t>DC_3</w:t>
            </w:r>
            <w:r>
              <w:rPr>
                <w:rFonts w:cs="Arial"/>
              </w:rPr>
              <w:t>C</w:t>
            </w:r>
            <w:r w:rsidRPr="00AF0B93">
              <w:rPr>
                <w:rFonts w:cs="Arial"/>
              </w:rPr>
              <w:t>_n</w:t>
            </w:r>
            <w:r>
              <w:rPr>
                <w:rFonts w:cs="Arial"/>
              </w:rPr>
              <w:t>26A</w:t>
            </w:r>
          </w:p>
        </w:tc>
        <w:tc>
          <w:tcPr>
            <w:tcW w:w="501" w:type="pct"/>
            <w:tcBorders>
              <w:bottom w:val="nil"/>
            </w:tcBorders>
            <w:shd w:val="clear" w:color="auto" w:fill="auto"/>
          </w:tcPr>
          <w:p w14:paraId="1FD7722F" w14:textId="77777777" w:rsidR="00C70546" w:rsidRDefault="00C70546">
            <w:pPr>
              <w:pStyle w:val="TAC"/>
              <w:rPr>
                <w:rFonts w:cs="Arial"/>
              </w:rPr>
            </w:pPr>
            <w:r w:rsidRPr="00A7227A">
              <w:t>3</w:t>
            </w:r>
          </w:p>
        </w:tc>
        <w:tc>
          <w:tcPr>
            <w:tcW w:w="460" w:type="pct"/>
            <w:tcBorders>
              <w:bottom w:val="nil"/>
            </w:tcBorders>
            <w:shd w:val="clear" w:color="auto" w:fill="auto"/>
            <w:noWrap/>
          </w:tcPr>
          <w:p w14:paraId="274435D0" w14:textId="77777777" w:rsidR="00C70546" w:rsidRPr="00AF0B93" w:rsidRDefault="00C70546">
            <w:pPr>
              <w:pStyle w:val="TAC"/>
              <w:rPr>
                <w:rFonts w:cs="Arial"/>
              </w:rPr>
            </w:pPr>
            <w:r w:rsidRPr="00A7227A">
              <w:t>1720</w:t>
            </w:r>
          </w:p>
        </w:tc>
        <w:tc>
          <w:tcPr>
            <w:tcW w:w="447" w:type="pct"/>
            <w:tcBorders>
              <w:bottom w:val="nil"/>
            </w:tcBorders>
            <w:shd w:val="clear" w:color="auto" w:fill="auto"/>
            <w:noWrap/>
          </w:tcPr>
          <w:p w14:paraId="7ED14400" w14:textId="77777777" w:rsidR="00C70546" w:rsidRPr="00AF0B93" w:rsidRDefault="00C70546">
            <w:pPr>
              <w:pStyle w:val="TAC"/>
              <w:rPr>
                <w:rFonts w:cs="Arial"/>
              </w:rPr>
            </w:pPr>
            <w:r w:rsidRPr="00A7227A">
              <w:t>20</w:t>
            </w:r>
          </w:p>
        </w:tc>
        <w:tc>
          <w:tcPr>
            <w:tcW w:w="978" w:type="pct"/>
            <w:tcBorders>
              <w:bottom w:val="nil"/>
            </w:tcBorders>
            <w:shd w:val="clear" w:color="auto" w:fill="auto"/>
            <w:noWrap/>
          </w:tcPr>
          <w:p w14:paraId="3D2AB33B" w14:textId="77777777" w:rsidR="00C70546" w:rsidRPr="00AF0B93" w:rsidRDefault="00C70546">
            <w:pPr>
              <w:pStyle w:val="TAC"/>
              <w:rPr>
                <w:rFonts w:cs="Arial"/>
              </w:rPr>
            </w:pPr>
            <w:r w:rsidRPr="00A7227A">
              <w:t>1 (RBSTART=0)</w:t>
            </w:r>
          </w:p>
        </w:tc>
        <w:tc>
          <w:tcPr>
            <w:tcW w:w="460" w:type="pct"/>
            <w:tcBorders>
              <w:bottom w:val="nil"/>
            </w:tcBorders>
            <w:shd w:val="clear" w:color="auto" w:fill="auto"/>
            <w:noWrap/>
          </w:tcPr>
          <w:p w14:paraId="2A2AA265" w14:textId="77777777" w:rsidR="00C70546" w:rsidRPr="00AF0B93" w:rsidRDefault="00C70546">
            <w:pPr>
              <w:pStyle w:val="TAC"/>
              <w:rPr>
                <w:rFonts w:cs="Arial"/>
              </w:rPr>
            </w:pPr>
            <w:r w:rsidRPr="00A7227A">
              <w:t>1815</w:t>
            </w:r>
          </w:p>
        </w:tc>
        <w:tc>
          <w:tcPr>
            <w:tcW w:w="369" w:type="pct"/>
            <w:tcBorders>
              <w:bottom w:val="nil"/>
            </w:tcBorders>
            <w:shd w:val="clear" w:color="auto" w:fill="auto"/>
            <w:noWrap/>
          </w:tcPr>
          <w:p w14:paraId="40A4CCDD" w14:textId="77777777" w:rsidR="00C70546" w:rsidRPr="00AF0B93" w:rsidRDefault="00C70546">
            <w:pPr>
              <w:pStyle w:val="TAC"/>
              <w:rPr>
                <w:rFonts w:cs="Arial"/>
              </w:rPr>
            </w:pPr>
            <w:r w:rsidRPr="00A7227A">
              <w:t>N/A</w:t>
            </w:r>
          </w:p>
        </w:tc>
        <w:tc>
          <w:tcPr>
            <w:tcW w:w="490" w:type="pct"/>
            <w:tcBorders>
              <w:bottom w:val="nil"/>
            </w:tcBorders>
            <w:shd w:val="clear" w:color="auto" w:fill="auto"/>
          </w:tcPr>
          <w:p w14:paraId="0D5421C4" w14:textId="77777777" w:rsidR="00C70546" w:rsidRPr="00AF0B93" w:rsidRDefault="00C70546">
            <w:pPr>
              <w:pStyle w:val="TAC"/>
            </w:pPr>
            <w:r w:rsidRPr="00A7227A">
              <w:t>FDD</w:t>
            </w:r>
          </w:p>
        </w:tc>
        <w:tc>
          <w:tcPr>
            <w:tcW w:w="427" w:type="pct"/>
            <w:tcBorders>
              <w:bottom w:val="nil"/>
            </w:tcBorders>
          </w:tcPr>
          <w:p w14:paraId="6FA009C2" w14:textId="77777777" w:rsidR="00C70546" w:rsidRPr="00AF0B93" w:rsidRDefault="00C70546">
            <w:pPr>
              <w:pStyle w:val="TAC"/>
              <w:rPr>
                <w:rFonts w:cs="Arial"/>
              </w:rPr>
            </w:pPr>
            <w:r w:rsidRPr="00A7227A">
              <w:t>N/A</w:t>
            </w:r>
          </w:p>
        </w:tc>
      </w:tr>
      <w:tr w:rsidR="00C70546" w:rsidRPr="00AF0B93" w14:paraId="3EDCB651" w14:textId="77777777" w:rsidTr="00422C31">
        <w:trPr>
          <w:jc w:val="center"/>
        </w:trPr>
        <w:tc>
          <w:tcPr>
            <w:tcW w:w="868" w:type="pct"/>
            <w:vMerge/>
            <w:shd w:val="clear" w:color="auto" w:fill="auto"/>
            <w:vAlign w:val="center"/>
          </w:tcPr>
          <w:p w14:paraId="372BA534" w14:textId="77777777" w:rsidR="00C70546" w:rsidRPr="00AF0B93" w:rsidRDefault="00C70546">
            <w:pPr>
              <w:pStyle w:val="TAC"/>
            </w:pPr>
          </w:p>
        </w:tc>
        <w:tc>
          <w:tcPr>
            <w:tcW w:w="501" w:type="pct"/>
            <w:tcBorders>
              <w:top w:val="nil"/>
            </w:tcBorders>
            <w:shd w:val="clear" w:color="auto" w:fill="auto"/>
          </w:tcPr>
          <w:p w14:paraId="206D99DA" w14:textId="77777777" w:rsidR="00C70546" w:rsidRDefault="00C70546">
            <w:pPr>
              <w:pStyle w:val="TAC"/>
              <w:rPr>
                <w:rFonts w:cs="Arial"/>
              </w:rPr>
            </w:pPr>
          </w:p>
        </w:tc>
        <w:tc>
          <w:tcPr>
            <w:tcW w:w="460" w:type="pct"/>
            <w:tcBorders>
              <w:top w:val="nil"/>
            </w:tcBorders>
            <w:shd w:val="clear" w:color="auto" w:fill="auto"/>
            <w:noWrap/>
          </w:tcPr>
          <w:p w14:paraId="27B4117F" w14:textId="77777777" w:rsidR="00C70546" w:rsidRPr="00AF0B93" w:rsidRDefault="00C70546">
            <w:pPr>
              <w:pStyle w:val="TAC"/>
              <w:rPr>
                <w:rFonts w:cs="Arial"/>
              </w:rPr>
            </w:pPr>
            <w:r w:rsidRPr="00A7227A">
              <w:t>1739.8</w:t>
            </w:r>
          </w:p>
        </w:tc>
        <w:tc>
          <w:tcPr>
            <w:tcW w:w="447" w:type="pct"/>
            <w:tcBorders>
              <w:top w:val="nil"/>
            </w:tcBorders>
            <w:shd w:val="clear" w:color="auto" w:fill="auto"/>
            <w:noWrap/>
          </w:tcPr>
          <w:p w14:paraId="420FEBAF" w14:textId="77777777" w:rsidR="00C70546" w:rsidRPr="00AF0B93" w:rsidRDefault="00C70546">
            <w:pPr>
              <w:pStyle w:val="TAC"/>
              <w:rPr>
                <w:rFonts w:cs="Arial"/>
              </w:rPr>
            </w:pPr>
            <w:r w:rsidRPr="00A7227A">
              <w:t>20</w:t>
            </w:r>
          </w:p>
        </w:tc>
        <w:tc>
          <w:tcPr>
            <w:tcW w:w="978" w:type="pct"/>
            <w:tcBorders>
              <w:top w:val="nil"/>
            </w:tcBorders>
            <w:shd w:val="clear" w:color="auto" w:fill="auto"/>
            <w:noWrap/>
          </w:tcPr>
          <w:p w14:paraId="77D17B67" w14:textId="77777777" w:rsidR="00C70546" w:rsidRPr="00AF0B93" w:rsidRDefault="00C70546">
            <w:pPr>
              <w:pStyle w:val="TAC"/>
              <w:rPr>
                <w:rFonts w:cs="Arial"/>
              </w:rPr>
            </w:pPr>
            <w:r w:rsidRPr="00A7227A">
              <w:t>1 (RBSTART=99)</w:t>
            </w:r>
          </w:p>
        </w:tc>
        <w:tc>
          <w:tcPr>
            <w:tcW w:w="460" w:type="pct"/>
            <w:tcBorders>
              <w:top w:val="nil"/>
            </w:tcBorders>
            <w:shd w:val="clear" w:color="auto" w:fill="auto"/>
            <w:noWrap/>
          </w:tcPr>
          <w:p w14:paraId="3A780EA9" w14:textId="77777777" w:rsidR="00C70546" w:rsidRPr="00AF0B93" w:rsidRDefault="00C70546">
            <w:pPr>
              <w:pStyle w:val="TAC"/>
              <w:rPr>
                <w:rFonts w:cs="Arial"/>
              </w:rPr>
            </w:pPr>
            <w:r w:rsidRPr="00A7227A">
              <w:t>1834.8</w:t>
            </w:r>
          </w:p>
        </w:tc>
        <w:tc>
          <w:tcPr>
            <w:tcW w:w="369" w:type="pct"/>
            <w:tcBorders>
              <w:top w:val="nil"/>
            </w:tcBorders>
            <w:shd w:val="clear" w:color="auto" w:fill="auto"/>
            <w:noWrap/>
          </w:tcPr>
          <w:p w14:paraId="2AD74722" w14:textId="77777777" w:rsidR="00C70546" w:rsidRPr="00AF0B93" w:rsidRDefault="00C70546">
            <w:pPr>
              <w:pStyle w:val="TAC"/>
              <w:rPr>
                <w:rFonts w:cs="Arial"/>
              </w:rPr>
            </w:pPr>
            <w:r w:rsidRPr="00A7227A">
              <w:t>N/A</w:t>
            </w:r>
          </w:p>
        </w:tc>
        <w:tc>
          <w:tcPr>
            <w:tcW w:w="490" w:type="pct"/>
            <w:tcBorders>
              <w:top w:val="nil"/>
            </w:tcBorders>
            <w:shd w:val="clear" w:color="auto" w:fill="auto"/>
          </w:tcPr>
          <w:p w14:paraId="1FD09FBF" w14:textId="77777777" w:rsidR="00C70546" w:rsidRPr="00AF0B93" w:rsidRDefault="00C70546">
            <w:pPr>
              <w:pStyle w:val="TAC"/>
            </w:pPr>
          </w:p>
        </w:tc>
        <w:tc>
          <w:tcPr>
            <w:tcW w:w="427" w:type="pct"/>
            <w:tcBorders>
              <w:top w:val="nil"/>
            </w:tcBorders>
          </w:tcPr>
          <w:p w14:paraId="218D254D" w14:textId="77777777" w:rsidR="00C70546" w:rsidRPr="00AF0B93" w:rsidRDefault="00C70546">
            <w:pPr>
              <w:pStyle w:val="TAC"/>
              <w:rPr>
                <w:rFonts w:cs="Arial"/>
              </w:rPr>
            </w:pPr>
          </w:p>
        </w:tc>
      </w:tr>
      <w:tr w:rsidR="00C70546" w:rsidRPr="00AF0B93" w14:paraId="7C1582A5" w14:textId="77777777" w:rsidTr="00422C31">
        <w:trPr>
          <w:jc w:val="center"/>
        </w:trPr>
        <w:tc>
          <w:tcPr>
            <w:tcW w:w="868" w:type="pct"/>
            <w:vMerge/>
            <w:shd w:val="clear" w:color="auto" w:fill="auto"/>
            <w:vAlign w:val="center"/>
          </w:tcPr>
          <w:p w14:paraId="344B15DF" w14:textId="77777777" w:rsidR="00C70546" w:rsidRPr="00AF0B93" w:rsidRDefault="00C70546">
            <w:pPr>
              <w:pStyle w:val="TAC"/>
            </w:pPr>
          </w:p>
        </w:tc>
        <w:tc>
          <w:tcPr>
            <w:tcW w:w="501" w:type="pct"/>
            <w:shd w:val="clear" w:color="auto" w:fill="auto"/>
          </w:tcPr>
          <w:p w14:paraId="3F92DAB0" w14:textId="77777777" w:rsidR="00C70546" w:rsidRDefault="00C70546">
            <w:pPr>
              <w:pStyle w:val="TAC"/>
              <w:rPr>
                <w:rFonts w:cs="Arial"/>
              </w:rPr>
            </w:pPr>
            <w:r w:rsidRPr="00E86987">
              <w:t>n26</w:t>
            </w:r>
          </w:p>
        </w:tc>
        <w:tc>
          <w:tcPr>
            <w:tcW w:w="460" w:type="pct"/>
            <w:shd w:val="clear" w:color="auto" w:fill="auto"/>
            <w:noWrap/>
          </w:tcPr>
          <w:p w14:paraId="7FDC6122" w14:textId="77777777" w:rsidR="00C70546" w:rsidRPr="00AF0B93" w:rsidRDefault="00C70546">
            <w:pPr>
              <w:pStyle w:val="TAC"/>
              <w:rPr>
                <w:rFonts w:cs="Arial"/>
              </w:rPr>
            </w:pPr>
            <w:r w:rsidRPr="00E86987">
              <w:t>841.5</w:t>
            </w:r>
          </w:p>
        </w:tc>
        <w:tc>
          <w:tcPr>
            <w:tcW w:w="447" w:type="pct"/>
            <w:shd w:val="clear" w:color="auto" w:fill="auto"/>
            <w:noWrap/>
          </w:tcPr>
          <w:p w14:paraId="44875554" w14:textId="77777777" w:rsidR="00C70546" w:rsidRPr="00AF0B93" w:rsidRDefault="00C70546">
            <w:pPr>
              <w:pStyle w:val="TAC"/>
              <w:rPr>
                <w:rFonts w:cs="Arial"/>
              </w:rPr>
            </w:pPr>
            <w:r w:rsidRPr="00E86987">
              <w:t>15</w:t>
            </w:r>
          </w:p>
        </w:tc>
        <w:tc>
          <w:tcPr>
            <w:tcW w:w="978" w:type="pct"/>
            <w:shd w:val="clear" w:color="auto" w:fill="auto"/>
            <w:noWrap/>
          </w:tcPr>
          <w:p w14:paraId="16E15AA6" w14:textId="77777777" w:rsidR="00C70546" w:rsidRPr="00AF0B93" w:rsidRDefault="00C70546">
            <w:pPr>
              <w:pStyle w:val="TAC"/>
              <w:rPr>
                <w:rFonts w:cs="Arial"/>
              </w:rPr>
            </w:pPr>
            <w:r w:rsidRPr="00E86987">
              <w:t>25(RBSTART=54)</w:t>
            </w:r>
          </w:p>
        </w:tc>
        <w:tc>
          <w:tcPr>
            <w:tcW w:w="460" w:type="pct"/>
            <w:shd w:val="clear" w:color="auto" w:fill="auto"/>
            <w:noWrap/>
          </w:tcPr>
          <w:p w14:paraId="5E5F51B1" w14:textId="77777777" w:rsidR="00C70546" w:rsidRPr="00AF0B93" w:rsidRDefault="00C70546">
            <w:pPr>
              <w:pStyle w:val="TAC"/>
              <w:rPr>
                <w:rFonts w:cs="Arial"/>
              </w:rPr>
            </w:pPr>
            <w:r w:rsidRPr="00E86987">
              <w:t>886.5</w:t>
            </w:r>
          </w:p>
        </w:tc>
        <w:tc>
          <w:tcPr>
            <w:tcW w:w="369" w:type="pct"/>
            <w:shd w:val="clear" w:color="auto" w:fill="auto"/>
            <w:noWrap/>
          </w:tcPr>
          <w:p w14:paraId="09CDE6C5" w14:textId="77777777" w:rsidR="00C70546" w:rsidRPr="00AF0B93" w:rsidRDefault="00B4140A">
            <w:pPr>
              <w:pStyle w:val="TAC"/>
              <w:rPr>
                <w:rFonts w:cs="Arial"/>
                <w:lang w:eastAsia="zh-TW"/>
              </w:rPr>
            </w:pPr>
            <w:r>
              <w:rPr>
                <w:rFonts w:hint="eastAsia"/>
                <w:lang w:eastAsia="zh-TW"/>
              </w:rPr>
              <w:t>18.9</w:t>
            </w:r>
          </w:p>
        </w:tc>
        <w:tc>
          <w:tcPr>
            <w:tcW w:w="490" w:type="pct"/>
            <w:shd w:val="clear" w:color="auto" w:fill="auto"/>
          </w:tcPr>
          <w:p w14:paraId="3B1AC385" w14:textId="77777777" w:rsidR="00C70546" w:rsidRPr="00AF0B93" w:rsidRDefault="00C70546">
            <w:pPr>
              <w:pStyle w:val="TAC"/>
            </w:pPr>
            <w:r w:rsidRPr="00E86987">
              <w:t>FDD</w:t>
            </w:r>
          </w:p>
        </w:tc>
        <w:tc>
          <w:tcPr>
            <w:tcW w:w="427" w:type="pct"/>
          </w:tcPr>
          <w:p w14:paraId="0CCBA8C0" w14:textId="77777777" w:rsidR="00C70546" w:rsidRPr="00AF0B93" w:rsidRDefault="00C70546">
            <w:pPr>
              <w:pStyle w:val="TAC"/>
              <w:rPr>
                <w:rFonts w:cs="Arial"/>
              </w:rPr>
            </w:pPr>
            <w:r w:rsidRPr="00E86987">
              <w:t>IMD3</w:t>
            </w:r>
          </w:p>
        </w:tc>
      </w:tr>
      <w:tr w:rsidR="00C70546" w:rsidRPr="00AF0B93" w14:paraId="5E9EB169" w14:textId="77777777" w:rsidTr="00422C31">
        <w:trPr>
          <w:jc w:val="center"/>
        </w:trPr>
        <w:tc>
          <w:tcPr>
            <w:tcW w:w="5000" w:type="pct"/>
            <w:gridSpan w:val="9"/>
            <w:shd w:val="clear" w:color="auto" w:fill="auto"/>
            <w:vAlign w:val="center"/>
          </w:tcPr>
          <w:p w14:paraId="6041FD49" w14:textId="77777777" w:rsidR="00C70546" w:rsidRPr="00AF0B93" w:rsidRDefault="00C70546">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0908E576" w14:textId="77777777" w:rsidR="00C70546" w:rsidRPr="00697599" w:rsidRDefault="00C70546">
      <w:pPr>
        <w:pStyle w:val="4"/>
        <w:rPr>
          <w:lang w:eastAsia="zh-CN"/>
        </w:rPr>
      </w:pPr>
      <w:r>
        <w:t>6.1.4.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5578AF4" w14:textId="77777777" w:rsidR="00C70546" w:rsidRDefault="00C70546">
      <w:pPr>
        <w:keepNext/>
        <w:keepLines/>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DC_3</w:t>
      </w:r>
      <w:r>
        <w:rPr>
          <w:rFonts w:hint="eastAsia"/>
          <w:lang w:eastAsia="zh-TW"/>
        </w:rPr>
        <w:t>_</w:t>
      </w:r>
      <w:r>
        <w:rPr>
          <w:lang w:eastAsia="zh-CN"/>
        </w:rPr>
        <w:t>n5 as specified in TS 38.101-3</w:t>
      </w:r>
      <w:r>
        <w:t>.</w:t>
      </w:r>
    </w:p>
    <w:p w14:paraId="7A7A771F" w14:textId="77777777" w:rsidR="00C70546" w:rsidRPr="00802E82" w:rsidRDefault="00C70546">
      <w:pPr>
        <w:pStyle w:val="TH"/>
        <w:rPr>
          <w:lang w:eastAsia="zh-CN"/>
        </w:rPr>
      </w:pPr>
      <w:r w:rsidRPr="00802E82">
        <w:rPr>
          <w:lang w:eastAsia="zh-CN"/>
        </w:rPr>
        <w:lastRenderedPageBreak/>
        <w:t xml:space="preserve">Table </w:t>
      </w:r>
      <w:r>
        <w:rPr>
          <w:lang w:eastAsia="zh-CN"/>
        </w:rPr>
        <w:t>6.1.4.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3323"/>
        <w:gridCol w:w="3252"/>
      </w:tblGrid>
      <w:tr w:rsidR="00C70546" w:rsidRPr="00A1115A" w14:paraId="4EFD21D8" w14:textId="77777777" w:rsidTr="00422C31">
        <w:trPr>
          <w:jc w:val="center"/>
        </w:trPr>
        <w:tc>
          <w:tcPr>
            <w:tcW w:w="2605" w:type="dxa"/>
            <w:vMerge w:val="restart"/>
            <w:tcBorders>
              <w:top w:val="single" w:sz="4" w:space="0" w:color="auto"/>
              <w:left w:val="single" w:sz="4" w:space="0" w:color="auto"/>
              <w:right w:val="single" w:sz="4" w:space="0" w:color="auto"/>
            </w:tcBorders>
          </w:tcPr>
          <w:p w14:paraId="4738E137" w14:textId="77777777" w:rsidR="00C70546" w:rsidRDefault="00C70546">
            <w:pPr>
              <w:pStyle w:val="TAH"/>
            </w:pPr>
            <w:r w:rsidRPr="00F95D57">
              <w:t>Inter-band EN-DC</w:t>
            </w:r>
          </w:p>
          <w:p w14:paraId="6C24C5AE" w14:textId="77777777" w:rsidR="00C70546" w:rsidRPr="00A1115A" w:rsidRDefault="00C70546">
            <w:pPr>
              <w:pStyle w:val="TAH"/>
            </w:pPr>
            <w:r w:rsidRPr="00F95D57">
              <w:t xml:space="preserve"> configuration</w:t>
            </w:r>
          </w:p>
        </w:tc>
        <w:tc>
          <w:tcPr>
            <w:tcW w:w="6575" w:type="dxa"/>
            <w:gridSpan w:val="2"/>
            <w:tcBorders>
              <w:top w:val="single" w:sz="4" w:space="0" w:color="auto"/>
              <w:left w:val="single" w:sz="4" w:space="0" w:color="auto"/>
              <w:bottom w:val="single" w:sz="4" w:space="0" w:color="auto"/>
              <w:right w:val="single" w:sz="4" w:space="0" w:color="auto"/>
            </w:tcBorders>
          </w:tcPr>
          <w:p w14:paraId="59C0A815" w14:textId="77777777" w:rsidR="00C70546" w:rsidRPr="00A1115A" w:rsidRDefault="00C70546">
            <w:pPr>
              <w:pStyle w:val="TAH"/>
            </w:pPr>
            <w:r w:rsidRPr="002857B6">
              <w:t>ΔTIB,c for E-UTRA band / NR band (dB)</w:t>
            </w:r>
            <w:r w:rsidRPr="007B2E10">
              <w:rPr>
                <w:vertAlign w:val="superscript"/>
              </w:rPr>
              <w:t>7</w:t>
            </w:r>
          </w:p>
        </w:tc>
      </w:tr>
      <w:tr w:rsidR="00C70546" w:rsidRPr="00A1115A" w14:paraId="5FCA6851" w14:textId="77777777" w:rsidTr="00422C31">
        <w:trPr>
          <w:jc w:val="center"/>
        </w:trPr>
        <w:tc>
          <w:tcPr>
            <w:tcW w:w="2605" w:type="dxa"/>
            <w:vMerge/>
            <w:tcBorders>
              <w:left w:val="single" w:sz="4" w:space="0" w:color="auto"/>
              <w:bottom w:val="single" w:sz="4" w:space="0" w:color="auto"/>
              <w:right w:val="single" w:sz="4" w:space="0" w:color="auto"/>
            </w:tcBorders>
          </w:tcPr>
          <w:p w14:paraId="60082ABE" w14:textId="77777777" w:rsidR="00C70546" w:rsidRPr="00A1115A" w:rsidRDefault="00C70546">
            <w:pPr>
              <w:pStyle w:val="TAH"/>
            </w:pPr>
          </w:p>
        </w:tc>
        <w:tc>
          <w:tcPr>
            <w:tcW w:w="6575" w:type="dxa"/>
            <w:gridSpan w:val="2"/>
            <w:tcBorders>
              <w:top w:val="single" w:sz="4" w:space="0" w:color="auto"/>
              <w:left w:val="single" w:sz="4" w:space="0" w:color="auto"/>
              <w:bottom w:val="single" w:sz="4" w:space="0" w:color="auto"/>
              <w:right w:val="single" w:sz="4" w:space="0" w:color="auto"/>
            </w:tcBorders>
          </w:tcPr>
          <w:p w14:paraId="345C9B9B" w14:textId="77777777" w:rsidR="00C70546" w:rsidRPr="00A1115A" w:rsidRDefault="00C70546">
            <w:pPr>
              <w:pStyle w:val="TAH"/>
            </w:pPr>
            <w:r w:rsidRPr="002857B6">
              <w:t>Component band in order of bands in configuration</w:t>
            </w:r>
            <w:r w:rsidRPr="007B2E10">
              <w:rPr>
                <w:vertAlign w:val="superscript"/>
              </w:rPr>
              <w:t>8</w:t>
            </w:r>
          </w:p>
        </w:tc>
      </w:tr>
      <w:tr w:rsidR="00C70546" w:rsidRPr="00E73611" w14:paraId="139356ED" w14:textId="77777777" w:rsidTr="00422C31">
        <w:trPr>
          <w:jc w:val="center"/>
        </w:trPr>
        <w:tc>
          <w:tcPr>
            <w:tcW w:w="2605" w:type="dxa"/>
            <w:tcBorders>
              <w:top w:val="single" w:sz="4" w:space="0" w:color="auto"/>
              <w:left w:val="single" w:sz="4" w:space="0" w:color="auto"/>
              <w:bottom w:val="single" w:sz="4" w:space="0" w:color="auto"/>
              <w:right w:val="single" w:sz="4" w:space="0" w:color="auto"/>
            </w:tcBorders>
            <w:shd w:val="clear" w:color="auto" w:fill="auto"/>
            <w:vAlign w:val="center"/>
          </w:tcPr>
          <w:p w14:paraId="7310D18D" w14:textId="77777777" w:rsidR="00C70546" w:rsidRPr="00E73611" w:rsidRDefault="00C70546">
            <w:pPr>
              <w:pStyle w:val="TAC"/>
              <w:rPr>
                <w:lang w:eastAsia="ja-JP"/>
              </w:rPr>
            </w:pPr>
            <w:r>
              <w:rPr>
                <w:lang w:eastAsia="ja-JP"/>
              </w:rPr>
              <w:t>DC_3_n26</w:t>
            </w:r>
          </w:p>
        </w:tc>
        <w:tc>
          <w:tcPr>
            <w:tcW w:w="3323" w:type="dxa"/>
            <w:tcBorders>
              <w:top w:val="single" w:sz="4" w:space="0" w:color="auto"/>
              <w:left w:val="single" w:sz="4" w:space="0" w:color="auto"/>
              <w:bottom w:val="single" w:sz="4" w:space="0" w:color="auto"/>
              <w:right w:val="single" w:sz="4" w:space="0" w:color="auto"/>
            </w:tcBorders>
            <w:vAlign w:val="center"/>
          </w:tcPr>
          <w:p w14:paraId="6743FE2A" w14:textId="77777777" w:rsidR="00C70546" w:rsidRPr="00E73611" w:rsidRDefault="00C70546">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367A797C" w14:textId="77777777" w:rsidR="00C70546" w:rsidRPr="00E73611" w:rsidRDefault="00C70546">
            <w:pPr>
              <w:pStyle w:val="TAC"/>
              <w:rPr>
                <w:lang w:eastAsia="zh-CN"/>
              </w:rPr>
            </w:pPr>
            <w:r>
              <w:rPr>
                <w:lang w:eastAsia="zh-CN"/>
              </w:rPr>
              <w:t>0.3</w:t>
            </w:r>
          </w:p>
        </w:tc>
      </w:tr>
    </w:tbl>
    <w:p w14:paraId="167A8383" w14:textId="77777777" w:rsidR="00C70546" w:rsidRPr="00802E82" w:rsidRDefault="00C70546">
      <w:pPr>
        <w:pStyle w:val="TH"/>
        <w:rPr>
          <w:lang w:eastAsia="zh-CN"/>
        </w:rPr>
      </w:pPr>
      <w:r w:rsidRPr="00802E82">
        <w:rPr>
          <w:lang w:eastAsia="zh-CN"/>
        </w:rPr>
        <w:t xml:space="preserve">Table </w:t>
      </w:r>
      <w:r>
        <w:rPr>
          <w:lang w:eastAsia="zh-CN"/>
        </w:rPr>
        <w:t>6.1.4.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226"/>
      </w:tblGrid>
      <w:tr w:rsidR="00C70546" w14:paraId="2407A543" w14:textId="77777777" w:rsidTr="00422C31">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75140204" w14:textId="77777777" w:rsidR="00C70546" w:rsidRDefault="00C70546">
            <w:pPr>
              <w:pStyle w:val="TAH"/>
              <w:rPr>
                <w:lang w:eastAsia="fr-FR"/>
              </w:rPr>
            </w:pPr>
            <w:r>
              <w:rPr>
                <w:lang w:eastAsia="fr-FR"/>
              </w:rPr>
              <w:t>Inter-band EN-DC configuration</w:t>
            </w:r>
          </w:p>
        </w:tc>
        <w:tc>
          <w:tcPr>
            <w:tcW w:w="6536" w:type="dxa"/>
            <w:gridSpan w:val="2"/>
            <w:tcBorders>
              <w:top w:val="single" w:sz="4" w:space="0" w:color="auto"/>
              <w:left w:val="single" w:sz="4" w:space="0" w:color="auto"/>
              <w:bottom w:val="single" w:sz="4" w:space="0" w:color="auto"/>
              <w:right w:val="single" w:sz="4" w:space="0" w:color="auto"/>
            </w:tcBorders>
            <w:hideMark/>
          </w:tcPr>
          <w:p w14:paraId="1B9E53F5" w14:textId="77777777" w:rsidR="00C70546" w:rsidRDefault="00C70546">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C70546" w14:paraId="070EE089" w14:textId="77777777" w:rsidTr="00422C31">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545BCB36" w14:textId="77777777" w:rsidR="00C70546" w:rsidRDefault="00C70546">
            <w:pPr>
              <w:keepNext/>
              <w:keepLines/>
              <w:spacing w:after="0"/>
              <w:rPr>
                <w:rFonts w:ascii="Arial" w:hAnsi="Arial"/>
                <w:b/>
                <w:sz w:val="18"/>
                <w:lang w:eastAsia="fr-FR"/>
              </w:rPr>
            </w:pPr>
          </w:p>
        </w:tc>
        <w:tc>
          <w:tcPr>
            <w:tcW w:w="6536" w:type="dxa"/>
            <w:gridSpan w:val="2"/>
            <w:tcBorders>
              <w:top w:val="single" w:sz="4" w:space="0" w:color="auto"/>
              <w:left w:val="single" w:sz="4" w:space="0" w:color="auto"/>
              <w:bottom w:val="single" w:sz="4" w:space="0" w:color="auto"/>
              <w:right w:val="single" w:sz="4" w:space="0" w:color="auto"/>
            </w:tcBorders>
            <w:hideMark/>
          </w:tcPr>
          <w:p w14:paraId="608FC895" w14:textId="77777777" w:rsidR="00C70546" w:rsidRDefault="00C70546">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C70546" w14:paraId="7D1E6531" w14:textId="77777777" w:rsidTr="00422C31">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60C8AA87" w14:textId="77777777" w:rsidR="00C70546" w:rsidRDefault="00C70546">
            <w:pPr>
              <w:pStyle w:val="TAC"/>
              <w:rPr>
                <w:rFonts w:cs="Arial"/>
                <w:lang w:eastAsia="fr-FR"/>
              </w:rPr>
            </w:pPr>
            <w:r>
              <w:rPr>
                <w:lang w:eastAsia="fr-FR"/>
              </w:rPr>
              <w:t>DC_</w:t>
            </w:r>
            <w:r>
              <w:rPr>
                <w:lang w:eastAsia="ja-JP"/>
              </w:rPr>
              <w:t>3</w:t>
            </w:r>
            <w:r>
              <w:rPr>
                <w:lang w:eastAsia="fr-FR"/>
              </w:rPr>
              <w:t>_n26</w:t>
            </w:r>
          </w:p>
        </w:tc>
        <w:tc>
          <w:tcPr>
            <w:tcW w:w="3310" w:type="dxa"/>
            <w:tcBorders>
              <w:top w:val="single" w:sz="4" w:space="0" w:color="auto"/>
              <w:left w:val="single" w:sz="4" w:space="0" w:color="auto"/>
              <w:bottom w:val="single" w:sz="4" w:space="0" w:color="auto"/>
              <w:right w:val="single" w:sz="4" w:space="0" w:color="auto"/>
            </w:tcBorders>
            <w:hideMark/>
          </w:tcPr>
          <w:p w14:paraId="0D42F72E" w14:textId="77777777" w:rsidR="00C70546" w:rsidRDefault="00C70546">
            <w:pPr>
              <w:pStyle w:val="TAC"/>
              <w:rPr>
                <w:rFonts w:cs="Arial"/>
                <w:lang w:eastAsia="fr-FR"/>
              </w:rPr>
            </w:pPr>
            <w:r>
              <w:rPr>
                <w:lang w:eastAsia="ja-JP"/>
              </w:rPr>
              <w:t>0</w:t>
            </w:r>
          </w:p>
        </w:tc>
        <w:tc>
          <w:tcPr>
            <w:tcW w:w="3226" w:type="dxa"/>
            <w:tcBorders>
              <w:top w:val="single" w:sz="4" w:space="0" w:color="auto"/>
              <w:left w:val="single" w:sz="4" w:space="0" w:color="auto"/>
              <w:bottom w:val="single" w:sz="4" w:space="0" w:color="auto"/>
              <w:right w:val="single" w:sz="4" w:space="0" w:color="auto"/>
            </w:tcBorders>
            <w:hideMark/>
          </w:tcPr>
          <w:p w14:paraId="5D115608" w14:textId="77777777" w:rsidR="00C70546" w:rsidRDefault="00C70546">
            <w:pPr>
              <w:pStyle w:val="TAC"/>
              <w:rPr>
                <w:rFonts w:cs="Arial"/>
                <w:lang w:eastAsia="fr-FR"/>
              </w:rPr>
            </w:pPr>
            <w:r>
              <w:rPr>
                <w:lang w:eastAsia="ja-JP"/>
              </w:rPr>
              <w:t>0</w:t>
            </w:r>
          </w:p>
        </w:tc>
      </w:tr>
    </w:tbl>
    <w:p w14:paraId="121D0569" w14:textId="77777777" w:rsidR="004F1E3C" w:rsidRDefault="004F1E3C" w:rsidP="001936D4">
      <w:pPr>
        <w:pStyle w:val="3"/>
        <w:rPr>
          <w:lang w:eastAsia="ja-JP"/>
        </w:rPr>
      </w:pPr>
      <w:bookmarkStart w:id="327" w:name="_Toc160336046"/>
      <w:r>
        <w:t>6.1.5</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26</w:t>
      </w:r>
      <w:bookmarkEnd w:id="327"/>
    </w:p>
    <w:p w14:paraId="7E654350" w14:textId="77777777" w:rsidR="004F1E3C" w:rsidRDefault="004F1E3C">
      <w:pPr>
        <w:pStyle w:val="4"/>
        <w:rPr>
          <w:lang w:eastAsia="ja-JP"/>
        </w:rPr>
      </w:pPr>
      <w:r>
        <w:rPr>
          <w:lang w:eastAsia="zh-CN"/>
        </w:rPr>
        <w:t>6.1.5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DD460C8" w14:textId="77777777" w:rsidR="004F1E3C" w:rsidRPr="0035219F" w:rsidRDefault="004F1E3C">
      <w:pPr>
        <w:pStyle w:val="TH"/>
        <w:rPr>
          <w:rFonts w:eastAsia="游明朝"/>
          <w:sz w:val="28"/>
          <w:szCs w:val="28"/>
          <w:lang w:val="en-US" w:eastAsia="ja-JP"/>
        </w:rPr>
      </w:pPr>
      <w:r w:rsidRPr="00697599">
        <w:t xml:space="preserve">Table </w:t>
      </w:r>
      <w:r>
        <w:rPr>
          <w:lang w:eastAsia="zh-CN"/>
        </w:rPr>
        <w:t>6.1.</w:t>
      </w:r>
      <w:r>
        <w:rPr>
          <w:rFonts w:hint="eastAsia"/>
          <w:lang w:eastAsia="zh-TW"/>
        </w:rPr>
        <w:t>5</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F1E3C" w:rsidRPr="00E062F1" w14:paraId="5CB0627E" w14:textId="77777777" w:rsidTr="00422C31">
        <w:trPr>
          <w:trHeight w:val="47"/>
          <w:tblHeader/>
          <w:jc w:val="center"/>
        </w:trPr>
        <w:tc>
          <w:tcPr>
            <w:tcW w:w="2537" w:type="dxa"/>
            <w:shd w:val="clear" w:color="auto" w:fill="auto"/>
            <w:vAlign w:val="center"/>
            <w:hideMark/>
          </w:tcPr>
          <w:p w14:paraId="279190EE" w14:textId="77777777" w:rsidR="004F1E3C" w:rsidRPr="00E062F1" w:rsidRDefault="004F1E3C">
            <w:pPr>
              <w:pStyle w:val="TAH"/>
              <w:rPr>
                <w:lang w:eastAsia="fi-FI"/>
              </w:rPr>
            </w:pPr>
            <w:r w:rsidRPr="00E062F1">
              <w:rPr>
                <w:lang w:eastAsia="fi-FI"/>
              </w:rPr>
              <w:t>EN-DC</w:t>
            </w:r>
          </w:p>
          <w:p w14:paraId="1671BDC0" w14:textId="77777777" w:rsidR="004F1E3C" w:rsidRPr="00E062F1" w:rsidRDefault="004F1E3C">
            <w:pPr>
              <w:pStyle w:val="TAH"/>
              <w:rPr>
                <w:lang w:eastAsia="fi-FI"/>
              </w:rPr>
            </w:pPr>
            <w:r w:rsidRPr="00E062F1">
              <w:rPr>
                <w:lang w:eastAsia="fi-FI"/>
              </w:rPr>
              <w:t>configuration</w:t>
            </w:r>
          </w:p>
        </w:tc>
        <w:tc>
          <w:tcPr>
            <w:tcW w:w="2280" w:type="dxa"/>
            <w:vAlign w:val="center"/>
          </w:tcPr>
          <w:p w14:paraId="24892693" w14:textId="77777777" w:rsidR="004F1E3C" w:rsidRPr="00E062F1" w:rsidRDefault="004F1E3C">
            <w:pPr>
              <w:pStyle w:val="TAH"/>
              <w:rPr>
                <w:lang w:eastAsia="fi-FI"/>
              </w:rPr>
            </w:pPr>
            <w:r w:rsidRPr="00E062F1">
              <w:rPr>
                <w:lang w:eastAsia="fi-FI"/>
              </w:rPr>
              <w:t>Uplink EN-DC</w:t>
            </w:r>
          </w:p>
          <w:p w14:paraId="3C99953E" w14:textId="77777777" w:rsidR="004F1E3C" w:rsidRPr="00E062F1" w:rsidDel="00C35823" w:rsidRDefault="004F1E3C">
            <w:pPr>
              <w:pStyle w:val="TAH"/>
              <w:rPr>
                <w:lang w:eastAsia="fi-FI"/>
              </w:rPr>
            </w:pPr>
            <w:r w:rsidRPr="00E062F1">
              <w:rPr>
                <w:lang w:eastAsia="fi-FI"/>
              </w:rPr>
              <w:t>configuration</w:t>
            </w:r>
          </w:p>
        </w:tc>
        <w:tc>
          <w:tcPr>
            <w:tcW w:w="2738" w:type="dxa"/>
            <w:shd w:val="clear" w:color="auto" w:fill="auto"/>
            <w:vAlign w:val="center"/>
            <w:hideMark/>
          </w:tcPr>
          <w:p w14:paraId="6AFF3C12" w14:textId="77777777" w:rsidR="004F1E3C" w:rsidRPr="00E062F1" w:rsidRDefault="004F1E3C">
            <w:pPr>
              <w:pStyle w:val="TAH"/>
              <w:rPr>
                <w:lang w:eastAsia="fi-FI"/>
              </w:rPr>
            </w:pPr>
            <w:r w:rsidRPr="00EA63B7">
              <w:rPr>
                <w:lang w:eastAsia="fi-FI"/>
              </w:rPr>
              <w:t>Single UL allowed</w:t>
            </w:r>
          </w:p>
        </w:tc>
      </w:tr>
      <w:tr w:rsidR="004F1E3C" w:rsidRPr="00E062F1" w14:paraId="19EB6FDA" w14:textId="77777777" w:rsidTr="00422C31">
        <w:trPr>
          <w:trHeight w:val="47"/>
          <w:jc w:val="center"/>
        </w:trPr>
        <w:tc>
          <w:tcPr>
            <w:tcW w:w="2537" w:type="dxa"/>
            <w:shd w:val="clear" w:color="auto" w:fill="auto"/>
            <w:vAlign w:val="center"/>
          </w:tcPr>
          <w:p w14:paraId="75BF6199" w14:textId="77777777" w:rsidR="004F1E3C" w:rsidRPr="0035219F" w:rsidRDefault="004F1E3C" w:rsidP="001936D4">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280" w:type="dxa"/>
            <w:vAlign w:val="center"/>
          </w:tcPr>
          <w:p w14:paraId="4A102504" w14:textId="77777777" w:rsidR="004F1E3C" w:rsidRPr="0035219F" w:rsidRDefault="004F1E3C">
            <w:pPr>
              <w:pStyle w:val="TAC"/>
              <w:rPr>
                <w:lang w:eastAsia="fi-FI"/>
              </w:rPr>
            </w:pPr>
            <w:r w:rsidRPr="0035219F">
              <w:rPr>
                <w:lang w:eastAsia="fi-FI"/>
              </w:rPr>
              <w:t>DC_</w:t>
            </w:r>
            <w:r>
              <w:rPr>
                <w:lang w:eastAsia="fi-FI"/>
              </w:rPr>
              <w:t>7A</w:t>
            </w:r>
            <w:r w:rsidRPr="0035219F">
              <w:rPr>
                <w:lang w:eastAsia="fi-FI"/>
              </w:rPr>
              <w:t>_n</w:t>
            </w:r>
            <w:r>
              <w:rPr>
                <w:lang w:eastAsia="fi-FI"/>
              </w:rPr>
              <w:t>26A</w:t>
            </w:r>
          </w:p>
        </w:tc>
        <w:tc>
          <w:tcPr>
            <w:tcW w:w="2738" w:type="dxa"/>
            <w:shd w:val="clear" w:color="auto" w:fill="auto"/>
            <w:vAlign w:val="center"/>
          </w:tcPr>
          <w:p w14:paraId="6868DCCC" w14:textId="77777777" w:rsidR="004F1E3C" w:rsidRPr="0035219F" w:rsidRDefault="004F1E3C">
            <w:pPr>
              <w:pStyle w:val="TAC"/>
              <w:rPr>
                <w:lang w:eastAsia="fi-FI"/>
              </w:rPr>
            </w:pPr>
            <w:r>
              <w:rPr>
                <w:lang w:eastAsia="fi-FI"/>
              </w:rPr>
              <w:t>Yes</w:t>
            </w:r>
          </w:p>
        </w:tc>
      </w:tr>
      <w:tr w:rsidR="004F1E3C" w:rsidRPr="00E062F1" w14:paraId="626A341F" w14:textId="77777777" w:rsidTr="00422C31">
        <w:trPr>
          <w:trHeight w:val="47"/>
          <w:jc w:val="center"/>
        </w:trPr>
        <w:tc>
          <w:tcPr>
            <w:tcW w:w="2537" w:type="dxa"/>
            <w:shd w:val="clear" w:color="auto" w:fill="auto"/>
            <w:vAlign w:val="center"/>
          </w:tcPr>
          <w:p w14:paraId="782ECDB1" w14:textId="77777777" w:rsidR="004F1E3C" w:rsidRPr="0035219F" w:rsidRDefault="004F1E3C" w:rsidP="001936D4">
            <w:pPr>
              <w:pStyle w:val="TAC"/>
              <w:rPr>
                <w:lang w:eastAsia="fi-FI"/>
              </w:rPr>
            </w:pPr>
            <w:r w:rsidRPr="0035219F">
              <w:rPr>
                <w:lang w:eastAsia="fi-FI"/>
              </w:rPr>
              <w:t>DC_</w:t>
            </w:r>
            <w:r>
              <w:rPr>
                <w:lang w:eastAsia="fi-FI"/>
              </w:rPr>
              <w:t>7C</w:t>
            </w:r>
            <w:r w:rsidRPr="0035219F">
              <w:rPr>
                <w:lang w:eastAsia="fi-FI"/>
              </w:rPr>
              <w:t>_n</w:t>
            </w:r>
            <w:r>
              <w:rPr>
                <w:lang w:eastAsia="fi-FI"/>
              </w:rPr>
              <w:t>26A</w:t>
            </w:r>
          </w:p>
        </w:tc>
        <w:tc>
          <w:tcPr>
            <w:tcW w:w="2280" w:type="dxa"/>
            <w:vAlign w:val="center"/>
          </w:tcPr>
          <w:p w14:paraId="3695F4CA" w14:textId="77777777" w:rsidR="004F1E3C" w:rsidRDefault="004F1E3C">
            <w:pPr>
              <w:pStyle w:val="TAC"/>
              <w:rPr>
                <w:lang w:eastAsia="zh-TW"/>
              </w:rPr>
            </w:pPr>
            <w:r w:rsidRPr="0035219F">
              <w:rPr>
                <w:lang w:eastAsia="fi-FI"/>
              </w:rPr>
              <w:t>DC_</w:t>
            </w:r>
            <w:r>
              <w:rPr>
                <w:lang w:eastAsia="fi-FI"/>
              </w:rPr>
              <w:t>7A</w:t>
            </w:r>
            <w:r w:rsidRPr="0035219F">
              <w:rPr>
                <w:lang w:eastAsia="fi-FI"/>
              </w:rPr>
              <w:t>_n</w:t>
            </w:r>
            <w:r>
              <w:rPr>
                <w:lang w:eastAsia="fi-FI"/>
              </w:rPr>
              <w:t>26A</w:t>
            </w:r>
          </w:p>
          <w:p w14:paraId="31DCBC08" w14:textId="77777777" w:rsidR="00B4140A" w:rsidRPr="0035219F" w:rsidRDefault="00B4140A">
            <w:pPr>
              <w:pStyle w:val="TAC"/>
              <w:rPr>
                <w:lang w:eastAsia="zh-TW"/>
              </w:rPr>
            </w:pPr>
            <w:r w:rsidRPr="0035219F">
              <w:rPr>
                <w:lang w:eastAsia="fi-FI"/>
              </w:rPr>
              <w:t>DC_</w:t>
            </w:r>
            <w:r>
              <w:rPr>
                <w:lang w:eastAsia="fi-FI"/>
              </w:rPr>
              <w:t>7C</w:t>
            </w:r>
            <w:r w:rsidRPr="0035219F">
              <w:rPr>
                <w:lang w:eastAsia="fi-FI"/>
              </w:rPr>
              <w:t>_n</w:t>
            </w:r>
            <w:r>
              <w:rPr>
                <w:lang w:eastAsia="fi-FI"/>
              </w:rPr>
              <w:t>26A</w:t>
            </w:r>
          </w:p>
        </w:tc>
        <w:tc>
          <w:tcPr>
            <w:tcW w:w="2738" w:type="dxa"/>
            <w:shd w:val="clear" w:color="auto" w:fill="auto"/>
            <w:vAlign w:val="center"/>
          </w:tcPr>
          <w:p w14:paraId="7C263FCA" w14:textId="77777777" w:rsidR="004F1E3C" w:rsidRDefault="004F1E3C">
            <w:pPr>
              <w:pStyle w:val="TAC"/>
              <w:rPr>
                <w:lang w:eastAsia="fi-FI"/>
              </w:rPr>
            </w:pPr>
            <w:r>
              <w:rPr>
                <w:lang w:eastAsia="fi-FI"/>
              </w:rPr>
              <w:t>Yes</w:t>
            </w:r>
          </w:p>
        </w:tc>
      </w:tr>
    </w:tbl>
    <w:p w14:paraId="1F5E8053" w14:textId="77777777" w:rsidR="004F1E3C" w:rsidRDefault="004F1E3C" w:rsidP="001936D4">
      <w:pPr>
        <w:pStyle w:val="4"/>
        <w:rPr>
          <w:lang w:eastAsia="zh-CN"/>
        </w:rPr>
      </w:pPr>
      <w:r>
        <w:rPr>
          <w:rFonts w:hint="eastAsia"/>
          <w:lang w:eastAsia="zh-CN"/>
        </w:rPr>
        <w:t>6.1.5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076DBBAF" w14:textId="77777777" w:rsidR="004F1E3C" w:rsidRPr="00301366" w:rsidRDefault="004F1E3C">
      <w:pPr>
        <w:pStyle w:val="TH"/>
        <w:rPr>
          <w:rFonts w:eastAsia="游明朝"/>
          <w:sz w:val="28"/>
          <w:szCs w:val="28"/>
          <w:lang w:eastAsia="ja-JP"/>
        </w:rPr>
      </w:pPr>
      <w:r w:rsidRPr="00697599">
        <w:t xml:space="preserve">Table </w:t>
      </w:r>
      <w:r>
        <w:rPr>
          <w:lang w:eastAsia="zh-CN"/>
        </w:rPr>
        <w:t>6.1.</w:t>
      </w:r>
      <w:r>
        <w:rPr>
          <w:rFonts w:hint="eastAsia"/>
          <w:lang w:eastAsia="zh-TW"/>
        </w:rPr>
        <w:t>5</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F1E3C" w14:paraId="1E24C4A0" w14:textId="77777777" w:rsidTr="00422C3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7C5DFA6" w14:textId="77777777" w:rsidR="004F1E3C" w:rsidRDefault="004F1E3C">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21AA30" w14:textId="77777777" w:rsidR="004F1E3C" w:rsidRDefault="004F1E3C">
            <w:pPr>
              <w:pStyle w:val="TAH"/>
            </w:pPr>
            <w:r>
              <w:t>Power class 3</w:t>
            </w:r>
          </w:p>
          <w:p w14:paraId="2F8AC6D6" w14:textId="77777777" w:rsidR="004F1E3C" w:rsidRDefault="004F1E3C">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FAB995" w14:textId="77777777" w:rsidR="004F1E3C" w:rsidRDefault="004F1E3C">
            <w:pPr>
              <w:pStyle w:val="TAH"/>
            </w:pPr>
            <w:r>
              <w:t>Tolerance</w:t>
            </w:r>
          </w:p>
          <w:p w14:paraId="22AE9206" w14:textId="77777777" w:rsidR="004F1E3C" w:rsidRDefault="004F1E3C">
            <w:pPr>
              <w:pStyle w:val="TAH"/>
            </w:pPr>
            <w:r>
              <w:t>(dB)</w:t>
            </w:r>
          </w:p>
        </w:tc>
      </w:tr>
      <w:tr w:rsidR="004F1E3C" w14:paraId="0169D673" w14:textId="77777777" w:rsidTr="00422C31">
        <w:trPr>
          <w:trHeight w:val="132"/>
          <w:jc w:val="center"/>
        </w:trPr>
        <w:tc>
          <w:tcPr>
            <w:tcW w:w="2159" w:type="dxa"/>
            <w:tcBorders>
              <w:top w:val="single" w:sz="4" w:space="0" w:color="auto"/>
              <w:left w:val="single" w:sz="4" w:space="0" w:color="auto"/>
              <w:right w:val="single" w:sz="4" w:space="0" w:color="auto"/>
            </w:tcBorders>
            <w:vAlign w:val="center"/>
            <w:hideMark/>
          </w:tcPr>
          <w:p w14:paraId="0397FCCE" w14:textId="77777777" w:rsidR="004F1E3C" w:rsidRDefault="004F1E3C" w:rsidP="001936D4">
            <w:pPr>
              <w:pStyle w:val="TAL"/>
              <w:jc w:val="center"/>
            </w:pPr>
            <w:r w:rsidRPr="0035219F">
              <w:rPr>
                <w:szCs w:val="18"/>
                <w:lang w:val="fi-FI" w:eastAsia="fi-FI"/>
              </w:rPr>
              <w:t>DC_</w:t>
            </w:r>
            <w:r>
              <w:rPr>
                <w:szCs w:val="18"/>
                <w:lang w:val="fi-FI" w:eastAsia="fi-FI"/>
              </w:rPr>
              <w:t>7A</w:t>
            </w:r>
            <w:r w:rsidRPr="0035219F">
              <w:rPr>
                <w:szCs w:val="18"/>
                <w:lang w:val="fi-FI" w:eastAsia="fi-FI"/>
              </w:rPr>
              <w:t>_n</w:t>
            </w:r>
            <w:r>
              <w:rPr>
                <w:szCs w:val="18"/>
                <w:lang w:val="fi-FI" w:eastAsia="fi-FI"/>
              </w:rPr>
              <w:t>26A</w:t>
            </w:r>
          </w:p>
          <w:p w14:paraId="78CA13AB" w14:textId="77777777" w:rsidR="004F1E3C" w:rsidRDefault="004F1E3C">
            <w:pPr>
              <w:pStyle w:val="TAL"/>
              <w:jc w:val="center"/>
            </w:pPr>
            <w:r w:rsidRPr="0035219F">
              <w:rPr>
                <w:szCs w:val="18"/>
                <w:lang w:val="fi-FI" w:eastAsia="fi-FI"/>
              </w:rPr>
              <w:t>DC_</w:t>
            </w:r>
            <w:r>
              <w:rPr>
                <w:szCs w:val="18"/>
                <w:lang w:val="fi-FI" w:eastAsia="fi-FI"/>
              </w:rPr>
              <w:t>7C</w:t>
            </w:r>
            <w:r w:rsidRPr="0035219F">
              <w:rPr>
                <w:szCs w:val="18"/>
                <w:lang w:val="fi-FI" w:eastAsia="fi-FI"/>
              </w:rPr>
              <w:t>_n</w:t>
            </w:r>
            <w:r>
              <w:rPr>
                <w:szCs w:val="18"/>
                <w:lang w:val="fi-FI" w:eastAsia="fi-FI"/>
              </w:rPr>
              <w:t>26A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B618718" w14:textId="77777777" w:rsidR="004F1E3C" w:rsidRPr="00E725F8" w:rsidRDefault="004F1E3C">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88AD36" w14:textId="77777777" w:rsidR="004F1E3C" w:rsidRPr="00E725F8" w:rsidRDefault="004F1E3C">
            <w:pPr>
              <w:pStyle w:val="TAC"/>
            </w:pPr>
            <w:r w:rsidRPr="00E725F8">
              <w:t>+2/-3</w:t>
            </w:r>
          </w:p>
        </w:tc>
      </w:tr>
    </w:tbl>
    <w:p w14:paraId="5454A77C" w14:textId="77777777" w:rsidR="004F1E3C" w:rsidRDefault="004F1E3C" w:rsidP="001936D4">
      <w:pPr>
        <w:keepNext/>
      </w:pPr>
    </w:p>
    <w:p w14:paraId="4EAA123E" w14:textId="77777777" w:rsidR="004F1E3C" w:rsidRDefault="004F1E3C">
      <w:pPr>
        <w:pStyle w:val="4"/>
        <w:rPr>
          <w:lang w:eastAsia="zh-CN"/>
        </w:rPr>
      </w:pPr>
      <w:r>
        <w:rPr>
          <w:rFonts w:hint="eastAsia"/>
          <w:lang w:eastAsia="zh-CN"/>
        </w:rPr>
        <w:t>6.1.5</w:t>
      </w:r>
      <w:r>
        <w:rPr>
          <w:lang w:eastAsia="zh-CN"/>
        </w:rPr>
        <w:t>.3</w:t>
      </w:r>
      <w:r w:rsidRPr="00697599">
        <w:rPr>
          <w:lang w:eastAsia="zh-CN"/>
        </w:rPr>
        <w:tab/>
      </w:r>
      <w:r w:rsidRPr="00A92D4A">
        <w:rPr>
          <w:lang w:eastAsia="zh-CN"/>
        </w:rPr>
        <w:t>Spurious emission band UE co-existence for DC</w:t>
      </w:r>
    </w:p>
    <w:p w14:paraId="6D8AC3CA" w14:textId="77777777" w:rsidR="004F1E3C" w:rsidRPr="00697599" w:rsidRDefault="004F1E3C">
      <w:pPr>
        <w:pStyle w:val="TH"/>
        <w:rPr>
          <w:lang w:eastAsia="zh-CN"/>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F1E3C" w:rsidRPr="00697599" w14:paraId="1403E57C" w14:textId="77777777" w:rsidTr="00422C31">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861277" w14:textId="77777777" w:rsidR="004F1E3C" w:rsidRPr="00697599" w:rsidRDefault="004F1E3C">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7F699F"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4F1E3C" w:rsidRPr="00697599" w14:paraId="0D4D0A08" w14:textId="77777777" w:rsidTr="00422C31">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4878F06" w14:textId="77777777" w:rsidR="004F1E3C" w:rsidRPr="00697599" w:rsidRDefault="004F1E3C">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F86D63D"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2D59BC8"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7C61549" w14:textId="77777777" w:rsidR="004F1E3C" w:rsidRPr="00697599" w:rsidRDefault="004F1E3C">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252B4BE4"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90B306A" w14:textId="77777777" w:rsidR="004F1E3C" w:rsidRPr="00697599" w:rsidRDefault="004F1E3C">
            <w:pPr>
              <w:keepNext/>
              <w:keepLines/>
              <w:spacing w:after="0"/>
              <w:jc w:val="center"/>
              <w:rPr>
                <w:rFonts w:ascii="Arial" w:hAnsi="Arial" w:cs="Arial"/>
                <w:b/>
                <w:sz w:val="18"/>
              </w:rPr>
            </w:pPr>
            <w:r w:rsidRPr="00697599">
              <w:rPr>
                <w:rFonts w:ascii="Arial" w:hAnsi="Arial" w:cs="Arial"/>
                <w:b/>
                <w:sz w:val="18"/>
              </w:rPr>
              <w:t>NOTE</w:t>
            </w:r>
          </w:p>
        </w:tc>
      </w:tr>
      <w:tr w:rsidR="004F1E3C" w:rsidRPr="00A55668" w14:paraId="537EC223" w14:textId="77777777" w:rsidTr="00422C31">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F869F3C" w14:textId="77777777" w:rsidR="004F1E3C" w:rsidRPr="00A919BF" w:rsidRDefault="004F1E3C" w:rsidP="001936D4">
            <w:pPr>
              <w:keepNext/>
              <w:keepLines/>
              <w:spacing w:after="0"/>
              <w:jc w:val="center"/>
              <w:rPr>
                <w:rFonts w:ascii="Arial" w:hAnsi="Arial" w:cs="Arial"/>
                <w:sz w:val="16"/>
                <w:szCs w:val="16"/>
                <w:lang w:eastAsia="ja-JP"/>
              </w:rPr>
            </w:pPr>
            <w:r w:rsidRPr="007B7D7C">
              <w:rPr>
                <w:rFonts w:ascii="Arial" w:hAnsi="Arial" w:cs="Arial"/>
                <w:sz w:val="16"/>
                <w:szCs w:val="16"/>
                <w:lang w:eastAsia="ja-JP"/>
              </w:rPr>
              <w:t>DC_7_n26</w:t>
            </w:r>
          </w:p>
        </w:tc>
        <w:tc>
          <w:tcPr>
            <w:tcW w:w="2919" w:type="dxa"/>
            <w:tcBorders>
              <w:top w:val="nil"/>
              <w:left w:val="nil"/>
              <w:bottom w:val="single" w:sz="4" w:space="0" w:color="auto"/>
              <w:right w:val="single" w:sz="4" w:space="0" w:color="auto"/>
            </w:tcBorders>
            <w:vAlign w:val="bottom"/>
          </w:tcPr>
          <w:p w14:paraId="4A97A1D4" w14:textId="77777777" w:rsidR="004F1E3C" w:rsidRPr="00A55668" w:rsidRDefault="004F1E3C">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A63B7">
              <w:rPr>
                <w:rFonts w:ascii="Arial" w:hAnsi="Arial" w:cs="Arial"/>
                <w:sz w:val="16"/>
                <w:szCs w:val="16"/>
                <w:lang w:val="sv-SE" w:eastAsia="zh-CN"/>
              </w:rPr>
              <w:t>1, 2, 3, 4, 5, 12, 13, 14, 17, 26, 29, 30, 31, 34, 40, 42, 43, 50, 51, 65, 66, 74, 85</w:t>
            </w:r>
          </w:p>
        </w:tc>
        <w:tc>
          <w:tcPr>
            <w:tcW w:w="951" w:type="dxa"/>
            <w:tcBorders>
              <w:top w:val="nil"/>
              <w:left w:val="nil"/>
              <w:bottom w:val="single" w:sz="4" w:space="0" w:color="auto"/>
              <w:right w:val="single" w:sz="4" w:space="0" w:color="auto"/>
            </w:tcBorders>
          </w:tcPr>
          <w:p w14:paraId="36282479" w14:textId="77777777" w:rsidR="004F1E3C" w:rsidRPr="00A55668" w:rsidRDefault="004F1E3C">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3D0C035C" w14:textId="77777777" w:rsidR="004F1E3C" w:rsidRPr="00A55668" w:rsidRDefault="004F1E3C">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0E9AC41" w14:textId="77777777" w:rsidR="004F1E3C" w:rsidRPr="00A55668" w:rsidRDefault="004F1E3C">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F81E631"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6568E8EC"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4BCA125" w14:textId="77777777" w:rsidR="004F1E3C" w:rsidRPr="00A55668" w:rsidRDefault="004F1E3C">
            <w:pPr>
              <w:keepNext/>
              <w:keepLines/>
              <w:spacing w:after="0"/>
              <w:jc w:val="center"/>
              <w:rPr>
                <w:rFonts w:ascii="Arial" w:hAnsi="Arial" w:cs="Arial"/>
                <w:sz w:val="16"/>
                <w:szCs w:val="16"/>
                <w:lang w:val="sv-SE" w:eastAsia="ja-JP"/>
              </w:rPr>
            </w:pPr>
          </w:p>
        </w:tc>
      </w:tr>
      <w:tr w:rsidR="004F1E3C" w:rsidRPr="00737163" w14:paraId="25F178B5" w14:textId="77777777" w:rsidTr="00422C31">
        <w:trPr>
          <w:trHeight w:val="192"/>
          <w:jc w:val="center"/>
        </w:trPr>
        <w:tc>
          <w:tcPr>
            <w:tcW w:w="1663" w:type="dxa"/>
            <w:vMerge/>
            <w:tcBorders>
              <w:left w:val="single" w:sz="4" w:space="0" w:color="auto"/>
              <w:right w:val="single" w:sz="4" w:space="0" w:color="auto"/>
            </w:tcBorders>
          </w:tcPr>
          <w:p w14:paraId="40EA8D4F" w14:textId="77777777" w:rsidR="004F1E3C" w:rsidRPr="00A55668" w:rsidRDefault="004F1E3C">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13BEC51" w14:textId="77777777" w:rsidR="004F1E3C" w:rsidRPr="00A55668" w:rsidRDefault="004F1E3C">
            <w:pPr>
              <w:keepNext/>
              <w:keepLines/>
              <w:spacing w:after="0"/>
              <w:rPr>
                <w:rFonts w:ascii="Arial" w:hAnsi="Arial" w:cs="Arial"/>
                <w:sz w:val="16"/>
                <w:szCs w:val="16"/>
                <w:lang w:val="sv-SE" w:eastAsia="ja-JP"/>
              </w:rPr>
            </w:pPr>
            <w:r w:rsidRPr="00A55668">
              <w:rPr>
                <w:rFonts w:ascii="Arial" w:hAnsi="Arial" w:cs="Arial"/>
                <w:sz w:val="16"/>
                <w:szCs w:val="16"/>
                <w:lang w:val="sv-SE" w:eastAsia="ja-JP"/>
              </w:rPr>
              <w:t xml:space="preserve">NR band </w:t>
            </w:r>
            <w:r>
              <w:rPr>
                <w:rFonts w:ascii="Arial" w:hAnsi="Arial" w:cs="Arial"/>
                <w:sz w:val="16"/>
                <w:szCs w:val="16"/>
                <w:lang w:val="sv-SE" w:eastAsia="ja-JP"/>
              </w:rPr>
              <w:t xml:space="preserve"> n77, n78</w:t>
            </w:r>
          </w:p>
        </w:tc>
        <w:tc>
          <w:tcPr>
            <w:tcW w:w="951" w:type="dxa"/>
            <w:tcBorders>
              <w:top w:val="nil"/>
              <w:left w:val="nil"/>
              <w:bottom w:val="single" w:sz="4" w:space="0" w:color="auto"/>
              <w:right w:val="single" w:sz="4" w:space="0" w:color="auto"/>
            </w:tcBorders>
          </w:tcPr>
          <w:p w14:paraId="72E58004" w14:textId="77777777" w:rsidR="004F1E3C" w:rsidRPr="00A55668" w:rsidRDefault="004F1E3C">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96D1A2E"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tcPr>
          <w:p w14:paraId="19923E57" w14:textId="77777777" w:rsidR="004F1E3C" w:rsidRPr="00A55668" w:rsidRDefault="004F1E3C">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A6E4B1A" w14:textId="77777777" w:rsidR="004F1E3C" w:rsidRPr="00A55668" w:rsidRDefault="004F1E3C">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1443E077" w14:textId="77777777" w:rsidR="004F1E3C" w:rsidRPr="00A55668" w:rsidRDefault="004F1E3C">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B06FBAB" w14:textId="77777777" w:rsidR="004F1E3C" w:rsidRPr="00A55668" w:rsidRDefault="004F1E3C">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4F1E3C" w:rsidRPr="007E3289" w14:paraId="7EB7726F" w14:textId="77777777" w:rsidTr="00422C31">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BB08A53" w14:textId="77777777" w:rsidR="004F1E3C" w:rsidRPr="0035219F" w:rsidRDefault="004F1E3C" w:rsidP="001936D4">
            <w:pPr>
              <w:pStyle w:val="TAN"/>
              <w:rPr>
                <w:lang w:val="en-US" w:eastAsia="zh-TW"/>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tc>
      </w:tr>
    </w:tbl>
    <w:p w14:paraId="5EADF5D2" w14:textId="77777777" w:rsidR="004F1E3C" w:rsidRDefault="004F1E3C" w:rsidP="001936D4">
      <w:pPr>
        <w:pStyle w:val="4"/>
        <w:rPr>
          <w:lang w:eastAsia="zh-CN"/>
        </w:rPr>
      </w:pPr>
      <w:r>
        <w:rPr>
          <w:lang w:eastAsia="zh-CN"/>
        </w:rPr>
        <w:t>6.1.5.</w:t>
      </w:r>
      <w:r>
        <w:rPr>
          <w:rFonts w:hint="eastAsia"/>
          <w:lang w:eastAsia="zh-TW"/>
        </w:rPr>
        <w:t>4</w:t>
      </w:r>
      <w:r w:rsidRPr="00697599">
        <w:rPr>
          <w:lang w:eastAsia="zh-CN"/>
        </w:rPr>
        <w:tab/>
      </w:r>
      <w:r>
        <w:rPr>
          <w:lang w:eastAsia="zh-CN"/>
        </w:rPr>
        <w:t>MSD analysis for DC</w:t>
      </w:r>
    </w:p>
    <w:p w14:paraId="52BC6FE6" w14:textId="77777777" w:rsidR="004F1E3C" w:rsidRPr="00AF0B93" w:rsidRDefault="004F1E3C">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w:t>
      </w:r>
      <w:r w:rsidRPr="00AF0B93">
        <w:rPr>
          <w:lang w:val="en-US"/>
        </w:rPr>
        <w:t xml:space="preserve"> 5</w:t>
      </w:r>
      <w:r w:rsidRPr="00AF0B93">
        <w:rPr>
          <w:vertAlign w:val="superscript"/>
          <w:lang w:val="en-US"/>
        </w:rPr>
        <w:t>th</w:t>
      </w:r>
      <w:r>
        <w:rPr>
          <w:vertAlign w:val="superscript"/>
          <w:lang w:val="en-US"/>
        </w:rPr>
        <w:t xml:space="preserve"> </w:t>
      </w:r>
      <w:r w:rsidRPr="00AF0B93">
        <w:rPr>
          <w:lang w:val="en-US"/>
        </w:rPr>
        <w:t>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6.1.5.4</w:t>
      </w:r>
      <w:r w:rsidRPr="00AF0B93">
        <w:rPr>
          <w:lang w:val="en-US"/>
        </w:rPr>
        <w:t>-1</w:t>
      </w:r>
    </w:p>
    <w:p w14:paraId="221DB900" w14:textId="77777777" w:rsidR="004F1E3C" w:rsidRPr="00BE0739" w:rsidRDefault="004F1E3C">
      <w:pPr>
        <w:pStyle w:val="TH"/>
        <w:rPr>
          <w:lang w:eastAsia="zh-CN"/>
        </w:rPr>
      </w:pPr>
      <w:r w:rsidRPr="00AF0B93">
        <w:rPr>
          <w:lang w:eastAsia="zh-CN"/>
        </w:rPr>
        <w:t xml:space="preserve">Table </w:t>
      </w:r>
      <w:r>
        <w:rPr>
          <w:rFonts w:hint="eastAsia"/>
          <w:lang w:eastAsia="zh-CN"/>
        </w:rPr>
        <w:t>6.1.5</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255" w:type="dxa"/>
        <w:tblLook w:val="04A0" w:firstRow="1" w:lastRow="0" w:firstColumn="1" w:lastColumn="0" w:noHBand="0" w:noVBand="1"/>
      </w:tblPr>
      <w:tblGrid>
        <w:gridCol w:w="2875"/>
        <w:gridCol w:w="1710"/>
        <w:gridCol w:w="1890"/>
        <w:gridCol w:w="1890"/>
        <w:gridCol w:w="1890"/>
      </w:tblGrid>
      <w:tr w:rsidR="004F1E3C" w:rsidRPr="00A55668" w14:paraId="32135054" w14:textId="77777777" w:rsidTr="00422C31">
        <w:tc>
          <w:tcPr>
            <w:tcW w:w="2875" w:type="dxa"/>
            <w:noWrap/>
            <w:vAlign w:val="center"/>
          </w:tcPr>
          <w:p w14:paraId="694F04CC" w14:textId="77777777" w:rsidR="004F1E3C" w:rsidRPr="00A55668" w:rsidRDefault="004F1E3C">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710" w:type="dxa"/>
            <w:noWrap/>
            <w:vAlign w:val="center"/>
          </w:tcPr>
          <w:p w14:paraId="1777F11C"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90" w:type="dxa"/>
            <w:noWrap/>
            <w:vAlign w:val="center"/>
          </w:tcPr>
          <w:p w14:paraId="6F698155"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90" w:type="dxa"/>
            <w:noWrap/>
            <w:vAlign w:val="center"/>
          </w:tcPr>
          <w:p w14:paraId="3D9382A1"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90" w:type="dxa"/>
            <w:noWrap/>
            <w:vAlign w:val="center"/>
          </w:tcPr>
          <w:p w14:paraId="5F0731EE" w14:textId="77777777" w:rsidR="004F1E3C" w:rsidRPr="00A55668" w:rsidRDefault="004F1E3C">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4F1E3C" w:rsidRPr="00C73BE5" w14:paraId="08FE30CD" w14:textId="77777777" w:rsidTr="00422C31">
        <w:tc>
          <w:tcPr>
            <w:tcW w:w="2875" w:type="dxa"/>
            <w:noWrap/>
            <w:vAlign w:val="bottom"/>
          </w:tcPr>
          <w:p w14:paraId="29FD6A54"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lang w:val="en-US"/>
              </w:rPr>
              <w:t>UL frequency (MHz)</w:t>
            </w:r>
          </w:p>
        </w:tc>
        <w:tc>
          <w:tcPr>
            <w:tcW w:w="1710" w:type="dxa"/>
            <w:noWrap/>
            <w:vAlign w:val="bottom"/>
          </w:tcPr>
          <w:p w14:paraId="79E4DA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814</w:t>
            </w:r>
          </w:p>
        </w:tc>
        <w:tc>
          <w:tcPr>
            <w:tcW w:w="1890" w:type="dxa"/>
            <w:noWrap/>
            <w:vAlign w:val="bottom"/>
          </w:tcPr>
          <w:p w14:paraId="5BA8E77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lang w:val="en-US"/>
              </w:rPr>
              <w:t>849</w:t>
            </w:r>
          </w:p>
        </w:tc>
        <w:tc>
          <w:tcPr>
            <w:tcW w:w="1890" w:type="dxa"/>
            <w:noWrap/>
          </w:tcPr>
          <w:p w14:paraId="79C4B9D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2500</w:t>
            </w:r>
          </w:p>
        </w:tc>
        <w:tc>
          <w:tcPr>
            <w:tcW w:w="1890" w:type="dxa"/>
            <w:noWrap/>
          </w:tcPr>
          <w:p w14:paraId="0B1A3F6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2570</w:t>
            </w:r>
          </w:p>
        </w:tc>
      </w:tr>
      <w:tr w:rsidR="004F1E3C" w:rsidRPr="00C73BE5" w14:paraId="72F6F455" w14:textId="77777777" w:rsidTr="00422C31">
        <w:tc>
          <w:tcPr>
            <w:tcW w:w="2875" w:type="dxa"/>
            <w:noWrap/>
            <w:vAlign w:val="bottom"/>
          </w:tcPr>
          <w:p w14:paraId="1AA2E3AB"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2nd harmonics frequency limits</w:t>
            </w:r>
          </w:p>
        </w:tc>
        <w:tc>
          <w:tcPr>
            <w:tcW w:w="1710" w:type="dxa"/>
            <w:noWrap/>
            <w:vAlign w:val="bottom"/>
          </w:tcPr>
          <w:p w14:paraId="7604DDA0"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fy_low</w:t>
            </w:r>
          </w:p>
        </w:tc>
        <w:tc>
          <w:tcPr>
            <w:tcW w:w="1890" w:type="dxa"/>
            <w:noWrap/>
            <w:vAlign w:val="bottom"/>
          </w:tcPr>
          <w:p w14:paraId="33B7406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 fy_high</w:t>
            </w:r>
          </w:p>
        </w:tc>
        <w:tc>
          <w:tcPr>
            <w:tcW w:w="1890" w:type="dxa"/>
            <w:noWrap/>
            <w:vAlign w:val="bottom"/>
          </w:tcPr>
          <w:p w14:paraId="182EA43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2*fx_low</w:t>
            </w:r>
          </w:p>
        </w:tc>
        <w:tc>
          <w:tcPr>
            <w:tcW w:w="1890" w:type="dxa"/>
            <w:noWrap/>
            <w:vAlign w:val="bottom"/>
          </w:tcPr>
          <w:p w14:paraId="505F4C1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8"/>
              </w:rPr>
              <w:t>2*fx_high</w:t>
            </w:r>
          </w:p>
        </w:tc>
      </w:tr>
      <w:tr w:rsidR="004F1E3C" w:rsidRPr="00C73BE5" w14:paraId="5FB3EE26" w14:textId="77777777" w:rsidTr="00422C31">
        <w:tc>
          <w:tcPr>
            <w:tcW w:w="2875" w:type="dxa"/>
            <w:noWrap/>
            <w:vAlign w:val="bottom"/>
          </w:tcPr>
          <w:p w14:paraId="070842E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 xml:space="preserve">2nd harmonics frequency limits(MHz) </w:t>
            </w:r>
          </w:p>
        </w:tc>
        <w:tc>
          <w:tcPr>
            <w:tcW w:w="1710" w:type="dxa"/>
            <w:noWrap/>
          </w:tcPr>
          <w:p w14:paraId="62FAC86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1628</w:t>
            </w:r>
          </w:p>
        </w:tc>
        <w:tc>
          <w:tcPr>
            <w:tcW w:w="1890" w:type="dxa"/>
            <w:noWrap/>
          </w:tcPr>
          <w:p w14:paraId="49E7956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sz w:val="16"/>
                <w:szCs w:val="16"/>
              </w:rPr>
              <w:t>1698</w:t>
            </w:r>
          </w:p>
        </w:tc>
        <w:tc>
          <w:tcPr>
            <w:tcW w:w="1890" w:type="dxa"/>
            <w:noWrap/>
            <w:vAlign w:val="bottom"/>
          </w:tcPr>
          <w:p w14:paraId="545C474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5000</w:t>
            </w:r>
          </w:p>
        </w:tc>
        <w:tc>
          <w:tcPr>
            <w:tcW w:w="1890" w:type="dxa"/>
            <w:noWrap/>
            <w:vAlign w:val="bottom"/>
          </w:tcPr>
          <w:p w14:paraId="7327FA2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5140</w:t>
            </w:r>
          </w:p>
        </w:tc>
      </w:tr>
      <w:tr w:rsidR="004F1E3C" w:rsidRPr="00C73BE5" w14:paraId="13089A70" w14:textId="77777777" w:rsidTr="00422C31">
        <w:trPr>
          <w:trHeight w:val="135"/>
        </w:trPr>
        <w:tc>
          <w:tcPr>
            <w:tcW w:w="2875" w:type="dxa"/>
            <w:noWrap/>
            <w:vAlign w:val="bottom"/>
          </w:tcPr>
          <w:p w14:paraId="14C41521"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w:t>
            </w:r>
          </w:p>
        </w:tc>
        <w:tc>
          <w:tcPr>
            <w:tcW w:w="1710" w:type="dxa"/>
            <w:noWrap/>
            <w:vAlign w:val="bottom"/>
          </w:tcPr>
          <w:p w14:paraId="416B46F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fy_low</w:t>
            </w:r>
          </w:p>
        </w:tc>
        <w:tc>
          <w:tcPr>
            <w:tcW w:w="1890" w:type="dxa"/>
            <w:noWrap/>
            <w:vAlign w:val="bottom"/>
          </w:tcPr>
          <w:p w14:paraId="4B8F33F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 fy_high</w:t>
            </w:r>
          </w:p>
        </w:tc>
        <w:tc>
          <w:tcPr>
            <w:tcW w:w="1890" w:type="dxa"/>
            <w:noWrap/>
            <w:vAlign w:val="bottom"/>
          </w:tcPr>
          <w:p w14:paraId="4FCAA08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3*fx_low</w:t>
            </w:r>
          </w:p>
        </w:tc>
        <w:tc>
          <w:tcPr>
            <w:tcW w:w="1890" w:type="dxa"/>
            <w:noWrap/>
            <w:vAlign w:val="bottom"/>
          </w:tcPr>
          <w:p w14:paraId="2B7DC55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3*fx_high</w:t>
            </w:r>
          </w:p>
        </w:tc>
      </w:tr>
      <w:tr w:rsidR="004F1E3C" w:rsidRPr="00C73BE5" w14:paraId="7F9595AF" w14:textId="77777777" w:rsidTr="00422C31">
        <w:tc>
          <w:tcPr>
            <w:tcW w:w="2875" w:type="dxa"/>
            <w:noWrap/>
            <w:vAlign w:val="bottom"/>
          </w:tcPr>
          <w:p w14:paraId="4C196984"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3rd harmonics frequency limits (MHz)</w:t>
            </w:r>
          </w:p>
        </w:tc>
        <w:tc>
          <w:tcPr>
            <w:tcW w:w="1710" w:type="dxa"/>
            <w:noWrap/>
            <w:vAlign w:val="bottom"/>
          </w:tcPr>
          <w:p w14:paraId="05F1DAF4"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2442</w:t>
            </w:r>
          </w:p>
        </w:tc>
        <w:tc>
          <w:tcPr>
            <w:tcW w:w="1890" w:type="dxa"/>
            <w:noWrap/>
            <w:vAlign w:val="bottom"/>
          </w:tcPr>
          <w:p w14:paraId="2A6968A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2547</w:t>
            </w:r>
          </w:p>
        </w:tc>
        <w:tc>
          <w:tcPr>
            <w:tcW w:w="1890" w:type="dxa"/>
            <w:noWrap/>
            <w:vAlign w:val="bottom"/>
          </w:tcPr>
          <w:p w14:paraId="28DFC5DA"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7500</w:t>
            </w:r>
          </w:p>
        </w:tc>
        <w:tc>
          <w:tcPr>
            <w:tcW w:w="1890" w:type="dxa"/>
            <w:noWrap/>
            <w:vAlign w:val="bottom"/>
          </w:tcPr>
          <w:p w14:paraId="2BB5FC1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7710</w:t>
            </w:r>
          </w:p>
        </w:tc>
      </w:tr>
      <w:tr w:rsidR="004F1E3C" w:rsidRPr="00C73BE5" w14:paraId="299DE31F" w14:textId="77777777" w:rsidTr="00422C31">
        <w:tc>
          <w:tcPr>
            <w:tcW w:w="2875" w:type="dxa"/>
            <w:noWrap/>
            <w:vAlign w:val="bottom"/>
          </w:tcPr>
          <w:p w14:paraId="289C60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w:t>
            </w:r>
          </w:p>
        </w:tc>
        <w:tc>
          <w:tcPr>
            <w:tcW w:w="1710" w:type="dxa"/>
            <w:noWrap/>
            <w:vAlign w:val="bottom"/>
          </w:tcPr>
          <w:p w14:paraId="12394BB2"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fy_low</w:t>
            </w:r>
          </w:p>
        </w:tc>
        <w:tc>
          <w:tcPr>
            <w:tcW w:w="1890" w:type="dxa"/>
            <w:noWrap/>
            <w:vAlign w:val="bottom"/>
          </w:tcPr>
          <w:p w14:paraId="3B19B53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 fy_high</w:t>
            </w:r>
          </w:p>
        </w:tc>
        <w:tc>
          <w:tcPr>
            <w:tcW w:w="1890" w:type="dxa"/>
            <w:noWrap/>
            <w:vAlign w:val="bottom"/>
          </w:tcPr>
          <w:p w14:paraId="644AF39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4*fx_low</w:t>
            </w:r>
          </w:p>
        </w:tc>
        <w:tc>
          <w:tcPr>
            <w:tcW w:w="1890" w:type="dxa"/>
            <w:noWrap/>
            <w:vAlign w:val="bottom"/>
          </w:tcPr>
          <w:p w14:paraId="2A7019E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4*fx_high</w:t>
            </w:r>
          </w:p>
        </w:tc>
      </w:tr>
      <w:tr w:rsidR="004F1E3C" w:rsidRPr="00C73BE5" w14:paraId="47F5E972" w14:textId="77777777" w:rsidTr="00422C31">
        <w:tc>
          <w:tcPr>
            <w:tcW w:w="2875" w:type="dxa"/>
            <w:noWrap/>
            <w:vAlign w:val="bottom"/>
          </w:tcPr>
          <w:p w14:paraId="291EE4F2"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4th harmonics frequency limits (MHz)</w:t>
            </w:r>
          </w:p>
        </w:tc>
        <w:tc>
          <w:tcPr>
            <w:tcW w:w="1710" w:type="dxa"/>
            <w:noWrap/>
            <w:vAlign w:val="bottom"/>
          </w:tcPr>
          <w:p w14:paraId="2141D2B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3256</w:t>
            </w:r>
          </w:p>
        </w:tc>
        <w:tc>
          <w:tcPr>
            <w:tcW w:w="1890" w:type="dxa"/>
            <w:noWrap/>
            <w:vAlign w:val="bottom"/>
          </w:tcPr>
          <w:p w14:paraId="753E4053"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3396</w:t>
            </w:r>
          </w:p>
        </w:tc>
        <w:tc>
          <w:tcPr>
            <w:tcW w:w="1890" w:type="dxa"/>
            <w:noWrap/>
            <w:vAlign w:val="bottom"/>
          </w:tcPr>
          <w:p w14:paraId="70369BAC"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10000</w:t>
            </w:r>
          </w:p>
        </w:tc>
        <w:tc>
          <w:tcPr>
            <w:tcW w:w="1890" w:type="dxa"/>
            <w:noWrap/>
            <w:vAlign w:val="bottom"/>
          </w:tcPr>
          <w:p w14:paraId="79FF087F"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10280</w:t>
            </w:r>
          </w:p>
        </w:tc>
      </w:tr>
      <w:tr w:rsidR="004F1E3C" w:rsidRPr="00C73BE5" w14:paraId="44426570" w14:textId="77777777" w:rsidTr="00422C31">
        <w:tc>
          <w:tcPr>
            <w:tcW w:w="2875" w:type="dxa"/>
            <w:noWrap/>
            <w:vAlign w:val="bottom"/>
          </w:tcPr>
          <w:p w14:paraId="40099740"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lastRenderedPageBreak/>
              <w:t>5th harmonics frequency limits</w:t>
            </w:r>
          </w:p>
        </w:tc>
        <w:tc>
          <w:tcPr>
            <w:tcW w:w="1710" w:type="dxa"/>
            <w:noWrap/>
            <w:vAlign w:val="bottom"/>
          </w:tcPr>
          <w:p w14:paraId="4AFC4E1D"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fy_low</w:t>
            </w:r>
          </w:p>
        </w:tc>
        <w:tc>
          <w:tcPr>
            <w:tcW w:w="1890" w:type="dxa"/>
            <w:noWrap/>
            <w:vAlign w:val="bottom"/>
          </w:tcPr>
          <w:p w14:paraId="4C4D7C8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 fy_high</w:t>
            </w:r>
          </w:p>
        </w:tc>
        <w:tc>
          <w:tcPr>
            <w:tcW w:w="1890" w:type="dxa"/>
            <w:noWrap/>
            <w:vAlign w:val="bottom"/>
          </w:tcPr>
          <w:p w14:paraId="53AF70FB"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5*fx_low</w:t>
            </w:r>
          </w:p>
        </w:tc>
        <w:tc>
          <w:tcPr>
            <w:tcW w:w="1890" w:type="dxa"/>
            <w:noWrap/>
            <w:vAlign w:val="bottom"/>
          </w:tcPr>
          <w:p w14:paraId="0C8E2587"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5*fx_high</w:t>
            </w:r>
          </w:p>
        </w:tc>
      </w:tr>
      <w:tr w:rsidR="004F1E3C" w:rsidRPr="00C73BE5" w14:paraId="5B6AC3E6" w14:textId="77777777" w:rsidTr="00422C31">
        <w:tc>
          <w:tcPr>
            <w:tcW w:w="2875" w:type="dxa"/>
            <w:noWrap/>
            <w:vAlign w:val="bottom"/>
          </w:tcPr>
          <w:p w14:paraId="423A58C6"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lang w:val="en-US"/>
              </w:rPr>
              <w:t>5th harmonics frequency limits (MHz)</w:t>
            </w:r>
          </w:p>
        </w:tc>
        <w:tc>
          <w:tcPr>
            <w:tcW w:w="1710" w:type="dxa"/>
            <w:noWrap/>
            <w:vAlign w:val="bottom"/>
          </w:tcPr>
          <w:p w14:paraId="536C6AA9"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4070</w:t>
            </w:r>
          </w:p>
        </w:tc>
        <w:tc>
          <w:tcPr>
            <w:tcW w:w="1890" w:type="dxa"/>
            <w:noWrap/>
            <w:vAlign w:val="bottom"/>
          </w:tcPr>
          <w:p w14:paraId="0144C138"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4245</w:t>
            </w:r>
          </w:p>
        </w:tc>
        <w:tc>
          <w:tcPr>
            <w:tcW w:w="1890" w:type="dxa"/>
            <w:noWrap/>
            <w:vAlign w:val="bottom"/>
          </w:tcPr>
          <w:p w14:paraId="45B5436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12500</w:t>
            </w:r>
          </w:p>
        </w:tc>
        <w:tc>
          <w:tcPr>
            <w:tcW w:w="1890" w:type="dxa"/>
            <w:noWrap/>
            <w:vAlign w:val="bottom"/>
          </w:tcPr>
          <w:p w14:paraId="55E8B4BE" w14:textId="77777777" w:rsidR="004F1E3C" w:rsidRPr="00C73BE5" w:rsidRDefault="004F1E3C">
            <w:pPr>
              <w:keepNext/>
              <w:snapToGrid w:val="0"/>
              <w:spacing w:after="0"/>
              <w:jc w:val="center"/>
              <w:rPr>
                <w:rFonts w:ascii="Arial" w:hAnsi="Arial" w:cs="Arial"/>
                <w:color w:val="000000"/>
                <w:sz w:val="16"/>
                <w:szCs w:val="16"/>
                <w:lang w:val="en-US"/>
              </w:rPr>
            </w:pPr>
            <w:r w:rsidRPr="00C73BE5">
              <w:rPr>
                <w:rFonts w:ascii="Arial" w:hAnsi="Arial" w:cs="Arial"/>
                <w:color w:val="000000"/>
                <w:sz w:val="16"/>
                <w:szCs w:val="16"/>
              </w:rPr>
              <w:t>12850</w:t>
            </w:r>
          </w:p>
        </w:tc>
      </w:tr>
      <w:tr w:rsidR="004F1E3C" w:rsidRPr="00C73BE5" w14:paraId="12BE0EB5" w14:textId="77777777" w:rsidTr="00422C31">
        <w:tc>
          <w:tcPr>
            <w:tcW w:w="2875" w:type="dxa"/>
            <w:noWrap/>
            <w:hideMark/>
          </w:tcPr>
          <w:p w14:paraId="29EA3775" w14:textId="77777777" w:rsidR="004F1E3C" w:rsidRPr="00C73BE5" w:rsidRDefault="004F1E3C" w:rsidP="001936D4">
            <w:pPr>
              <w:keepNext/>
              <w:snapToGrid w:val="0"/>
              <w:spacing w:after="0"/>
              <w:rPr>
                <w:rFonts w:ascii="Arial" w:hAnsi="Arial" w:cs="Arial"/>
                <w:sz w:val="16"/>
                <w:szCs w:val="16"/>
                <w:lang w:val="en-US"/>
              </w:rPr>
            </w:pPr>
            <w:r w:rsidRPr="00C73BE5">
              <w:rPr>
                <w:rFonts w:ascii="Arial" w:hAnsi="Arial" w:cs="Arial"/>
                <w:sz w:val="16"/>
                <w:szCs w:val="16"/>
              </w:rPr>
              <w:t>2nd order IMD products</w:t>
            </w:r>
          </w:p>
        </w:tc>
        <w:tc>
          <w:tcPr>
            <w:tcW w:w="1710" w:type="dxa"/>
            <w:noWrap/>
            <w:hideMark/>
          </w:tcPr>
          <w:p w14:paraId="195E425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fx_low|</w:t>
            </w:r>
          </w:p>
        </w:tc>
        <w:tc>
          <w:tcPr>
            <w:tcW w:w="1890" w:type="dxa"/>
            <w:noWrap/>
            <w:hideMark/>
          </w:tcPr>
          <w:p w14:paraId="5024F93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fx_high|</w:t>
            </w:r>
          </w:p>
        </w:tc>
        <w:tc>
          <w:tcPr>
            <w:tcW w:w="1890" w:type="dxa"/>
            <w:noWrap/>
            <w:hideMark/>
          </w:tcPr>
          <w:p w14:paraId="3578E65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fx_low|</w:t>
            </w:r>
          </w:p>
        </w:tc>
        <w:tc>
          <w:tcPr>
            <w:tcW w:w="1890" w:type="dxa"/>
            <w:noWrap/>
            <w:hideMark/>
          </w:tcPr>
          <w:p w14:paraId="7A29055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fx_high|</w:t>
            </w:r>
          </w:p>
        </w:tc>
      </w:tr>
      <w:tr w:rsidR="004F1E3C" w:rsidRPr="00C73BE5" w14:paraId="536334A0" w14:textId="77777777" w:rsidTr="00422C31">
        <w:tc>
          <w:tcPr>
            <w:tcW w:w="2875" w:type="dxa"/>
            <w:noWrap/>
            <w:hideMark/>
          </w:tcPr>
          <w:p w14:paraId="2046E93B"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5B6E4E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1756</w:t>
            </w:r>
          </w:p>
        </w:tc>
        <w:tc>
          <w:tcPr>
            <w:tcW w:w="1890" w:type="dxa"/>
            <w:noWrap/>
            <w:vAlign w:val="bottom"/>
            <w:hideMark/>
          </w:tcPr>
          <w:p w14:paraId="31B73B3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1651</w:t>
            </w:r>
          </w:p>
        </w:tc>
        <w:tc>
          <w:tcPr>
            <w:tcW w:w="1890" w:type="dxa"/>
            <w:noWrap/>
            <w:vAlign w:val="bottom"/>
            <w:hideMark/>
          </w:tcPr>
          <w:p w14:paraId="5D66E1C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3314</w:t>
            </w:r>
          </w:p>
        </w:tc>
        <w:tc>
          <w:tcPr>
            <w:tcW w:w="1890" w:type="dxa"/>
            <w:noWrap/>
            <w:vAlign w:val="bottom"/>
            <w:hideMark/>
          </w:tcPr>
          <w:p w14:paraId="4EEF74D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3419</w:t>
            </w:r>
          </w:p>
        </w:tc>
      </w:tr>
      <w:tr w:rsidR="004F1E3C" w:rsidRPr="00C73BE5" w14:paraId="19C2A3C5" w14:textId="77777777" w:rsidTr="00422C31">
        <w:tc>
          <w:tcPr>
            <w:tcW w:w="2875" w:type="dxa"/>
            <w:noWrap/>
            <w:hideMark/>
          </w:tcPr>
          <w:p w14:paraId="1FE6BF0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723A843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2*fx_low|</w:t>
            </w:r>
          </w:p>
        </w:tc>
        <w:tc>
          <w:tcPr>
            <w:tcW w:w="1890" w:type="dxa"/>
            <w:noWrap/>
            <w:hideMark/>
          </w:tcPr>
          <w:p w14:paraId="49F03A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2*fx_high|</w:t>
            </w:r>
          </w:p>
        </w:tc>
        <w:tc>
          <w:tcPr>
            <w:tcW w:w="1890" w:type="dxa"/>
            <w:noWrap/>
            <w:hideMark/>
          </w:tcPr>
          <w:p w14:paraId="20023E9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fx_high|</w:t>
            </w:r>
          </w:p>
        </w:tc>
        <w:tc>
          <w:tcPr>
            <w:tcW w:w="1890" w:type="dxa"/>
            <w:noWrap/>
            <w:hideMark/>
          </w:tcPr>
          <w:p w14:paraId="1126D4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fx_low|</w:t>
            </w:r>
          </w:p>
        </w:tc>
      </w:tr>
      <w:tr w:rsidR="004F1E3C" w:rsidRPr="00C73BE5" w14:paraId="557190AC" w14:textId="77777777" w:rsidTr="00422C31">
        <w:tc>
          <w:tcPr>
            <w:tcW w:w="2875" w:type="dxa"/>
            <w:noWrap/>
            <w:hideMark/>
          </w:tcPr>
          <w:p w14:paraId="5B118E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4B84D3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942</w:t>
            </w:r>
          </w:p>
        </w:tc>
        <w:tc>
          <w:tcPr>
            <w:tcW w:w="1890" w:type="dxa"/>
            <w:noWrap/>
            <w:vAlign w:val="bottom"/>
            <w:hideMark/>
          </w:tcPr>
          <w:p w14:paraId="41BE82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802</w:t>
            </w:r>
          </w:p>
        </w:tc>
        <w:tc>
          <w:tcPr>
            <w:tcW w:w="1890" w:type="dxa"/>
            <w:noWrap/>
            <w:vAlign w:val="bottom"/>
            <w:hideMark/>
          </w:tcPr>
          <w:p w14:paraId="44A7A52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4151</w:t>
            </w:r>
          </w:p>
        </w:tc>
        <w:tc>
          <w:tcPr>
            <w:tcW w:w="1890" w:type="dxa"/>
            <w:noWrap/>
            <w:vAlign w:val="bottom"/>
            <w:hideMark/>
          </w:tcPr>
          <w:p w14:paraId="6E768FA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4326</w:t>
            </w:r>
          </w:p>
        </w:tc>
      </w:tr>
      <w:tr w:rsidR="004F1E3C" w:rsidRPr="00C73BE5" w14:paraId="05A41782" w14:textId="77777777" w:rsidTr="00422C31">
        <w:tc>
          <w:tcPr>
            <w:tcW w:w="2875" w:type="dxa"/>
            <w:noWrap/>
            <w:hideMark/>
          </w:tcPr>
          <w:p w14:paraId="00C7E75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3rd order IMD products</w:t>
            </w:r>
          </w:p>
        </w:tc>
        <w:tc>
          <w:tcPr>
            <w:tcW w:w="1710" w:type="dxa"/>
            <w:noWrap/>
            <w:hideMark/>
          </w:tcPr>
          <w:p w14:paraId="1002815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fy_low|</w:t>
            </w:r>
          </w:p>
        </w:tc>
        <w:tc>
          <w:tcPr>
            <w:tcW w:w="1890" w:type="dxa"/>
            <w:noWrap/>
            <w:hideMark/>
          </w:tcPr>
          <w:p w14:paraId="4B28E22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fy_high|</w:t>
            </w:r>
          </w:p>
        </w:tc>
        <w:tc>
          <w:tcPr>
            <w:tcW w:w="1890" w:type="dxa"/>
            <w:noWrap/>
            <w:hideMark/>
          </w:tcPr>
          <w:p w14:paraId="7A79386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 fx_low|</w:t>
            </w:r>
          </w:p>
        </w:tc>
        <w:tc>
          <w:tcPr>
            <w:tcW w:w="1890" w:type="dxa"/>
            <w:noWrap/>
            <w:hideMark/>
          </w:tcPr>
          <w:p w14:paraId="17752F4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fx_high|</w:t>
            </w:r>
          </w:p>
        </w:tc>
      </w:tr>
      <w:tr w:rsidR="004F1E3C" w:rsidRPr="00C73BE5" w14:paraId="71184469" w14:textId="77777777" w:rsidTr="00422C31">
        <w:tc>
          <w:tcPr>
            <w:tcW w:w="2875" w:type="dxa"/>
            <w:noWrap/>
            <w:hideMark/>
          </w:tcPr>
          <w:p w14:paraId="03267F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76FF41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4128</w:t>
            </w:r>
          </w:p>
        </w:tc>
        <w:tc>
          <w:tcPr>
            <w:tcW w:w="1890" w:type="dxa"/>
            <w:noWrap/>
            <w:vAlign w:val="bottom"/>
            <w:hideMark/>
          </w:tcPr>
          <w:p w14:paraId="39778BB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4268</w:t>
            </w:r>
          </w:p>
        </w:tc>
        <w:tc>
          <w:tcPr>
            <w:tcW w:w="1890" w:type="dxa"/>
            <w:noWrap/>
            <w:vAlign w:val="bottom"/>
            <w:hideMark/>
          </w:tcPr>
          <w:p w14:paraId="3A38F8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5814</w:t>
            </w:r>
          </w:p>
        </w:tc>
        <w:tc>
          <w:tcPr>
            <w:tcW w:w="1890" w:type="dxa"/>
            <w:noWrap/>
            <w:vAlign w:val="bottom"/>
            <w:hideMark/>
          </w:tcPr>
          <w:p w14:paraId="36979A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5989</w:t>
            </w:r>
          </w:p>
        </w:tc>
      </w:tr>
      <w:tr w:rsidR="004F1E3C" w:rsidRPr="00C73BE5" w14:paraId="6F79D0E6" w14:textId="77777777" w:rsidTr="00422C31">
        <w:tc>
          <w:tcPr>
            <w:tcW w:w="2875" w:type="dxa"/>
            <w:noWrap/>
            <w:hideMark/>
          </w:tcPr>
          <w:p w14:paraId="4B0564BC"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8F64C0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–2*y_high|</w:t>
            </w:r>
          </w:p>
        </w:tc>
        <w:tc>
          <w:tcPr>
            <w:tcW w:w="1890" w:type="dxa"/>
            <w:noWrap/>
            <w:hideMark/>
          </w:tcPr>
          <w:p w14:paraId="0BD05AB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2*fy_low|</w:t>
            </w:r>
          </w:p>
        </w:tc>
        <w:tc>
          <w:tcPr>
            <w:tcW w:w="1890" w:type="dxa"/>
            <w:noWrap/>
            <w:hideMark/>
          </w:tcPr>
          <w:p w14:paraId="533465E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+2* fy_low|</w:t>
            </w:r>
          </w:p>
        </w:tc>
        <w:tc>
          <w:tcPr>
            <w:tcW w:w="1890" w:type="dxa"/>
            <w:noWrap/>
            <w:hideMark/>
          </w:tcPr>
          <w:p w14:paraId="1C36702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+2* fy_high|</w:t>
            </w:r>
          </w:p>
        </w:tc>
      </w:tr>
      <w:tr w:rsidR="004F1E3C" w:rsidRPr="00C73BE5" w14:paraId="4E91CDC6" w14:textId="77777777" w:rsidTr="00422C31">
        <w:tc>
          <w:tcPr>
            <w:tcW w:w="2875" w:type="dxa"/>
            <w:noWrap/>
            <w:hideMark/>
          </w:tcPr>
          <w:p w14:paraId="2F4FF8F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2A1028C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3512</w:t>
            </w:r>
          </w:p>
        </w:tc>
        <w:tc>
          <w:tcPr>
            <w:tcW w:w="1890" w:type="dxa"/>
            <w:noWrap/>
            <w:vAlign w:val="bottom"/>
            <w:hideMark/>
          </w:tcPr>
          <w:p w14:paraId="48F9217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3302</w:t>
            </w:r>
          </w:p>
        </w:tc>
        <w:tc>
          <w:tcPr>
            <w:tcW w:w="1890" w:type="dxa"/>
            <w:noWrap/>
            <w:vAlign w:val="bottom"/>
            <w:hideMark/>
          </w:tcPr>
          <w:p w14:paraId="18860E3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6628</w:t>
            </w:r>
          </w:p>
        </w:tc>
        <w:tc>
          <w:tcPr>
            <w:tcW w:w="1890" w:type="dxa"/>
            <w:noWrap/>
            <w:vAlign w:val="bottom"/>
            <w:hideMark/>
          </w:tcPr>
          <w:p w14:paraId="69DC96C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6838</w:t>
            </w:r>
          </w:p>
        </w:tc>
      </w:tr>
      <w:tr w:rsidR="004F1E3C" w:rsidRPr="00C73BE5" w14:paraId="4EED16E6" w14:textId="77777777" w:rsidTr="00422C31">
        <w:tc>
          <w:tcPr>
            <w:tcW w:w="2875" w:type="dxa"/>
            <w:noWrap/>
            <w:hideMark/>
          </w:tcPr>
          <w:p w14:paraId="4A90119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13FF1CC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–1*fy_high|</w:t>
            </w:r>
          </w:p>
        </w:tc>
        <w:tc>
          <w:tcPr>
            <w:tcW w:w="1890" w:type="dxa"/>
            <w:noWrap/>
            <w:hideMark/>
          </w:tcPr>
          <w:p w14:paraId="3CFFD91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 1*fy_low|</w:t>
            </w:r>
          </w:p>
        </w:tc>
        <w:tc>
          <w:tcPr>
            <w:tcW w:w="1890" w:type="dxa"/>
            <w:noWrap/>
            <w:hideMark/>
          </w:tcPr>
          <w:p w14:paraId="3E38C05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 – 1*fx_high|</w:t>
            </w:r>
          </w:p>
        </w:tc>
        <w:tc>
          <w:tcPr>
            <w:tcW w:w="1890" w:type="dxa"/>
            <w:noWrap/>
            <w:hideMark/>
          </w:tcPr>
          <w:p w14:paraId="2237BA2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1*fx_low|</w:t>
            </w:r>
          </w:p>
        </w:tc>
      </w:tr>
      <w:tr w:rsidR="004F1E3C" w:rsidRPr="00C73BE5" w14:paraId="1811298E" w14:textId="77777777" w:rsidTr="00422C31">
        <w:tc>
          <w:tcPr>
            <w:tcW w:w="2875" w:type="dxa"/>
            <w:noWrap/>
            <w:hideMark/>
          </w:tcPr>
          <w:p w14:paraId="7894604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tcPr>
          <w:p w14:paraId="6F3D6A4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128</w:t>
            </w:r>
          </w:p>
        </w:tc>
        <w:tc>
          <w:tcPr>
            <w:tcW w:w="1890" w:type="dxa"/>
            <w:noWrap/>
            <w:vAlign w:val="bottom"/>
          </w:tcPr>
          <w:p w14:paraId="222285A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47</w:t>
            </w:r>
          </w:p>
        </w:tc>
        <w:tc>
          <w:tcPr>
            <w:tcW w:w="1890" w:type="dxa"/>
            <w:noWrap/>
            <w:vAlign w:val="bottom"/>
          </w:tcPr>
          <w:p w14:paraId="216E0E2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6651</w:t>
            </w:r>
          </w:p>
        </w:tc>
        <w:tc>
          <w:tcPr>
            <w:tcW w:w="1890" w:type="dxa"/>
            <w:noWrap/>
            <w:vAlign w:val="bottom"/>
          </w:tcPr>
          <w:p w14:paraId="162156F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6896</w:t>
            </w:r>
          </w:p>
        </w:tc>
      </w:tr>
      <w:tr w:rsidR="004F1E3C" w:rsidRPr="00C73BE5" w14:paraId="7707E69B" w14:textId="77777777" w:rsidTr="00422C31">
        <w:tc>
          <w:tcPr>
            <w:tcW w:w="2875" w:type="dxa"/>
            <w:noWrap/>
            <w:hideMark/>
          </w:tcPr>
          <w:p w14:paraId="6573E36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4th order IMD products</w:t>
            </w:r>
          </w:p>
        </w:tc>
        <w:tc>
          <w:tcPr>
            <w:tcW w:w="1710" w:type="dxa"/>
            <w:noWrap/>
            <w:hideMark/>
          </w:tcPr>
          <w:p w14:paraId="29E8F1AB"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|3*fx_low +1* fy_low|</w:t>
            </w:r>
          </w:p>
        </w:tc>
        <w:tc>
          <w:tcPr>
            <w:tcW w:w="1890" w:type="dxa"/>
            <w:noWrap/>
            <w:hideMark/>
          </w:tcPr>
          <w:p w14:paraId="688BE68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|3*fx_high +1* fy_high|</w:t>
            </w:r>
          </w:p>
        </w:tc>
        <w:tc>
          <w:tcPr>
            <w:tcW w:w="1890" w:type="dxa"/>
            <w:noWrap/>
            <w:hideMark/>
          </w:tcPr>
          <w:p w14:paraId="5A17350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|3*fy_low+1*fx_low|</w:t>
            </w:r>
          </w:p>
        </w:tc>
        <w:tc>
          <w:tcPr>
            <w:tcW w:w="1890" w:type="dxa"/>
            <w:noWrap/>
            <w:hideMark/>
          </w:tcPr>
          <w:p w14:paraId="475A875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|3*fy_high + 1*fx_high|</w:t>
            </w:r>
          </w:p>
        </w:tc>
      </w:tr>
      <w:tr w:rsidR="004F1E3C" w:rsidRPr="00C73BE5" w14:paraId="102E9FAE" w14:textId="77777777" w:rsidTr="00422C31">
        <w:tc>
          <w:tcPr>
            <w:tcW w:w="2875" w:type="dxa"/>
            <w:noWrap/>
            <w:hideMark/>
          </w:tcPr>
          <w:p w14:paraId="0526B0C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3857E46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4942</w:t>
            </w:r>
          </w:p>
        </w:tc>
        <w:tc>
          <w:tcPr>
            <w:tcW w:w="1890" w:type="dxa"/>
            <w:noWrap/>
            <w:vAlign w:val="bottom"/>
            <w:hideMark/>
          </w:tcPr>
          <w:p w14:paraId="1EE2532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5117</w:t>
            </w:r>
          </w:p>
        </w:tc>
        <w:tc>
          <w:tcPr>
            <w:tcW w:w="1890" w:type="dxa"/>
            <w:noWrap/>
            <w:vAlign w:val="bottom"/>
            <w:hideMark/>
          </w:tcPr>
          <w:p w14:paraId="6B9C01A9"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8314</w:t>
            </w:r>
          </w:p>
        </w:tc>
        <w:tc>
          <w:tcPr>
            <w:tcW w:w="1890" w:type="dxa"/>
            <w:noWrap/>
            <w:vAlign w:val="bottom"/>
            <w:hideMark/>
          </w:tcPr>
          <w:p w14:paraId="5AF8A71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8559</w:t>
            </w:r>
          </w:p>
        </w:tc>
      </w:tr>
      <w:tr w:rsidR="004F1E3C" w:rsidRPr="00C73BE5" w14:paraId="1F8F17BA" w14:textId="77777777" w:rsidTr="00422C31">
        <w:tc>
          <w:tcPr>
            <w:tcW w:w="2875" w:type="dxa"/>
            <w:noWrap/>
            <w:hideMark/>
          </w:tcPr>
          <w:p w14:paraId="67B0A1E3"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7E3F6CD5"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4*fy_high|</w:t>
            </w:r>
          </w:p>
        </w:tc>
        <w:tc>
          <w:tcPr>
            <w:tcW w:w="1890" w:type="dxa"/>
            <w:noWrap/>
            <w:hideMark/>
          </w:tcPr>
          <w:p w14:paraId="623F32B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4*fy_low|</w:t>
            </w:r>
          </w:p>
        </w:tc>
        <w:tc>
          <w:tcPr>
            <w:tcW w:w="1890" w:type="dxa"/>
            <w:noWrap/>
            <w:hideMark/>
          </w:tcPr>
          <w:p w14:paraId="2D8A9D8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4*fx_high|</w:t>
            </w:r>
          </w:p>
        </w:tc>
        <w:tc>
          <w:tcPr>
            <w:tcW w:w="1890" w:type="dxa"/>
            <w:noWrap/>
            <w:hideMark/>
          </w:tcPr>
          <w:p w14:paraId="39CA439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4*fx_low|</w:t>
            </w:r>
          </w:p>
        </w:tc>
      </w:tr>
      <w:tr w:rsidR="004F1E3C" w:rsidRPr="00C73BE5" w14:paraId="158A2345" w14:textId="77777777" w:rsidTr="00422C31">
        <w:tc>
          <w:tcPr>
            <w:tcW w:w="2875" w:type="dxa"/>
            <w:noWrap/>
            <w:hideMark/>
          </w:tcPr>
          <w:p w14:paraId="4F8DEC52"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12AFF70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9466</w:t>
            </w:r>
          </w:p>
        </w:tc>
        <w:tc>
          <w:tcPr>
            <w:tcW w:w="1890" w:type="dxa"/>
            <w:noWrap/>
            <w:vAlign w:val="bottom"/>
            <w:hideMark/>
          </w:tcPr>
          <w:p w14:paraId="03A3CCD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9151</w:t>
            </w:r>
          </w:p>
        </w:tc>
        <w:tc>
          <w:tcPr>
            <w:tcW w:w="1890" w:type="dxa"/>
            <w:noWrap/>
            <w:vAlign w:val="bottom"/>
            <w:hideMark/>
          </w:tcPr>
          <w:p w14:paraId="3DF50D2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896</w:t>
            </w:r>
          </w:p>
        </w:tc>
        <w:tc>
          <w:tcPr>
            <w:tcW w:w="1890" w:type="dxa"/>
            <w:noWrap/>
            <w:vAlign w:val="bottom"/>
            <w:hideMark/>
          </w:tcPr>
          <w:p w14:paraId="7D07210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686</w:t>
            </w:r>
          </w:p>
        </w:tc>
      </w:tr>
      <w:tr w:rsidR="004F1E3C" w:rsidRPr="00C73BE5" w14:paraId="6C373419" w14:textId="77777777" w:rsidTr="00422C31">
        <w:tc>
          <w:tcPr>
            <w:tcW w:w="2875" w:type="dxa"/>
            <w:noWrap/>
            <w:hideMark/>
          </w:tcPr>
          <w:p w14:paraId="6F77C3F0"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0A4BF07"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|fx_low + 4*fy_low|</w:t>
            </w:r>
          </w:p>
        </w:tc>
        <w:tc>
          <w:tcPr>
            <w:tcW w:w="1890" w:type="dxa"/>
            <w:noWrap/>
            <w:hideMark/>
          </w:tcPr>
          <w:p w14:paraId="2B415EAA"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|fx_high + 4*fy_high|</w:t>
            </w:r>
          </w:p>
        </w:tc>
        <w:tc>
          <w:tcPr>
            <w:tcW w:w="1890" w:type="dxa"/>
            <w:noWrap/>
            <w:hideMark/>
          </w:tcPr>
          <w:p w14:paraId="05D9618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|fy_low + 4*fx_low|</w:t>
            </w:r>
          </w:p>
        </w:tc>
        <w:tc>
          <w:tcPr>
            <w:tcW w:w="1890" w:type="dxa"/>
            <w:noWrap/>
            <w:hideMark/>
          </w:tcPr>
          <w:p w14:paraId="7F7FFDC4"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|fy_high + 4*fx_high|</w:t>
            </w:r>
          </w:p>
        </w:tc>
      </w:tr>
      <w:tr w:rsidR="004F1E3C" w:rsidRPr="00C73BE5" w14:paraId="3E4BDBB2" w14:textId="77777777" w:rsidTr="00422C31">
        <w:tc>
          <w:tcPr>
            <w:tcW w:w="2875" w:type="dxa"/>
            <w:noWrap/>
            <w:hideMark/>
          </w:tcPr>
          <w:p w14:paraId="1CD69281"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EBF163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10814</w:t>
            </w:r>
          </w:p>
        </w:tc>
        <w:tc>
          <w:tcPr>
            <w:tcW w:w="1890" w:type="dxa"/>
            <w:noWrap/>
            <w:vAlign w:val="bottom"/>
            <w:hideMark/>
          </w:tcPr>
          <w:p w14:paraId="33C4DE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11129</w:t>
            </w:r>
          </w:p>
        </w:tc>
        <w:tc>
          <w:tcPr>
            <w:tcW w:w="1890" w:type="dxa"/>
            <w:noWrap/>
            <w:vAlign w:val="bottom"/>
            <w:hideMark/>
          </w:tcPr>
          <w:p w14:paraId="229AB0A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5756</w:t>
            </w:r>
          </w:p>
        </w:tc>
        <w:tc>
          <w:tcPr>
            <w:tcW w:w="1890" w:type="dxa"/>
            <w:noWrap/>
            <w:vAlign w:val="bottom"/>
            <w:hideMark/>
          </w:tcPr>
          <w:p w14:paraId="237799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5966</w:t>
            </w:r>
          </w:p>
        </w:tc>
      </w:tr>
      <w:tr w:rsidR="004F1E3C" w:rsidRPr="00C73BE5" w14:paraId="668695A3" w14:textId="77777777" w:rsidTr="00422C31">
        <w:tc>
          <w:tcPr>
            <w:tcW w:w="2875" w:type="dxa"/>
            <w:noWrap/>
            <w:hideMark/>
          </w:tcPr>
          <w:p w14:paraId="7F380B1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240E3983"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–3*fy_high|</w:t>
            </w:r>
          </w:p>
        </w:tc>
        <w:tc>
          <w:tcPr>
            <w:tcW w:w="1890" w:type="dxa"/>
            <w:noWrap/>
            <w:hideMark/>
          </w:tcPr>
          <w:p w14:paraId="50C12D6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 3*fy_low|</w:t>
            </w:r>
          </w:p>
        </w:tc>
        <w:tc>
          <w:tcPr>
            <w:tcW w:w="1890" w:type="dxa"/>
            <w:noWrap/>
            <w:hideMark/>
          </w:tcPr>
          <w:p w14:paraId="1DF8C2C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–3*fx_high|</w:t>
            </w:r>
          </w:p>
        </w:tc>
        <w:tc>
          <w:tcPr>
            <w:tcW w:w="1890" w:type="dxa"/>
            <w:noWrap/>
            <w:hideMark/>
          </w:tcPr>
          <w:p w14:paraId="6B563D9D"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3*fx_low|</w:t>
            </w:r>
          </w:p>
        </w:tc>
      </w:tr>
      <w:tr w:rsidR="004F1E3C" w:rsidRPr="00C73BE5" w14:paraId="1C16575F" w14:textId="77777777" w:rsidTr="00422C31">
        <w:tc>
          <w:tcPr>
            <w:tcW w:w="2875" w:type="dxa"/>
            <w:noWrap/>
            <w:hideMark/>
          </w:tcPr>
          <w:p w14:paraId="542773BE"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08901E96"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6082</w:t>
            </w:r>
          </w:p>
        </w:tc>
        <w:tc>
          <w:tcPr>
            <w:tcW w:w="1890" w:type="dxa"/>
            <w:noWrap/>
            <w:vAlign w:val="bottom"/>
            <w:hideMark/>
          </w:tcPr>
          <w:p w14:paraId="1BF21CD0"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5802</w:t>
            </w:r>
          </w:p>
        </w:tc>
        <w:tc>
          <w:tcPr>
            <w:tcW w:w="1890" w:type="dxa"/>
            <w:noWrap/>
            <w:vAlign w:val="bottom"/>
            <w:hideMark/>
          </w:tcPr>
          <w:p w14:paraId="3248138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2453</w:t>
            </w:r>
          </w:p>
        </w:tc>
        <w:tc>
          <w:tcPr>
            <w:tcW w:w="1890" w:type="dxa"/>
            <w:noWrap/>
            <w:vAlign w:val="bottom"/>
            <w:hideMark/>
          </w:tcPr>
          <w:p w14:paraId="122121B2"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2698</w:t>
            </w:r>
          </w:p>
        </w:tc>
      </w:tr>
      <w:tr w:rsidR="004F1E3C" w:rsidRPr="00C73BE5" w14:paraId="126BFEC3" w14:textId="77777777" w:rsidTr="00422C31">
        <w:tc>
          <w:tcPr>
            <w:tcW w:w="2875" w:type="dxa"/>
            <w:noWrap/>
            <w:hideMark/>
          </w:tcPr>
          <w:p w14:paraId="2022A9B6"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Two-tone 5th order IMD products</w:t>
            </w:r>
          </w:p>
        </w:tc>
        <w:tc>
          <w:tcPr>
            <w:tcW w:w="1710" w:type="dxa"/>
            <w:noWrap/>
            <w:hideMark/>
          </w:tcPr>
          <w:p w14:paraId="6CD5688E"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|2*fx_low + 3*fy_low|</w:t>
            </w:r>
          </w:p>
        </w:tc>
        <w:tc>
          <w:tcPr>
            <w:tcW w:w="1890" w:type="dxa"/>
            <w:noWrap/>
            <w:hideMark/>
          </w:tcPr>
          <w:p w14:paraId="52190DB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|2*fx_high +3*fy_high|</w:t>
            </w:r>
          </w:p>
        </w:tc>
        <w:tc>
          <w:tcPr>
            <w:tcW w:w="1890" w:type="dxa"/>
            <w:noWrap/>
            <w:hideMark/>
          </w:tcPr>
          <w:p w14:paraId="262F0DC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|2*fy_low+ 3*fx_low|</w:t>
            </w:r>
          </w:p>
        </w:tc>
        <w:tc>
          <w:tcPr>
            <w:tcW w:w="1890" w:type="dxa"/>
            <w:noWrap/>
            <w:hideMark/>
          </w:tcPr>
          <w:p w14:paraId="762F5F68"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sz w:val="16"/>
                <w:szCs w:val="16"/>
              </w:rPr>
              <w:t>|2*fy_high + 3*fx_high|</w:t>
            </w:r>
          </w:p>
        </w:tc>
      </w:tr>
      <w:tr w:rsidR="004F1E3C" w:rsidRPr="00C73BE5" w14:paraId="19A78572" w14:textId="77777777" w:rsidTr="00422C31">
        <w:tc>
          <w:tcPr>
            <w:tcW w:w="2875" w:type="dxa"/>
            <w:noWrap/>
            <w:hideMark/>
          </w:tcPr>
          <w:p w14:paraId="54193A8F" w14:textId="77777777" w:rsidR="004F1E3C" w:rsidRPr="00C73BE5" w:rsidRDefault="004F1E3C" w:rsidP="001936D4">
            <w:pPr>
              <w:keepNext/>
              <w:snapToGrid w:val="0"/>
              <w:spacing w:after="0"/>
              <w:rPr>
                <w:rFonts w:ascii="Arial" w:hAnsi="Arial" w:cs="Arial"/>
                <w:sz w:val="16"/>
                <w:szCs w:val="16"/>
              </w:rPr>
            </w:pPr>
            <w:r w:rsidRPr="00C73BE5">
              <w:rPr>
                <w:rFonts w:ascii="Arial" w:hAnsi="Arial" w:cs="Arial"/>
                <w:sz w:val="16"/>
                <w:szCs w:val="16"/>
              </w:rPr>
              <w:t>IMD frequency limits (MHz)</w:t>
            </w:r>
          </w:p>
        </w:tc>
        <w:tc>
          <w:tcPr>
            <w:tcW w:w="1710" w:type="dxa"/>
            <w:noWrap/>
            <w:vAlign w:val="bottom"/>
            <w:hideMark/>
          </w:tcPr>
          <w:p w14:paraId="66E850DF"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9128</w:t>
            </w:r>
          </w:p>
        </w:tc>
        <w:tc>
          <w:tcPr>
            <w:tcW w:w="1890" w:type="dxa"/>
            <w:noWrap/>
            <w:vAlign w:val="bottom"/>
            <w:hideMark/>
          </w:tcPr>
          <w:p w14:paraId="79735B7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9408</w:t>
            </w:r>
          </w:p>
        </w:tc>
        <w:tc>
          <w:tcPr>
            <w:tcW w:w="1890" w:type="dxa"/>
            <w:noWrap/>
            <w:vAlign w:val="bottom"/>
            <w:hideMark/>
          </w:tcPr>
          <w:p w14:paraId="5987F57C"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7442</w:t>
            </w:r>
          </w:p>
        </w:tc>
        <w:tc>
          <w:tcPr>
            <w:tcW w:w="1890" w:type="dxa"/>
            <w:noWrap/>
            <w:vAlign w:val="bottom"/>
            <w:hideMark/>
          </w:tcPr>
          <w:p w14:paraId="4FE18491" w14:textId="77777777" w:rsidR="004F1E3C" w:rsidRPr="00C73BE5" w:rsidRDefault="004F1E3C">
            <w:pPr>
              <w:keepNext/>
              <w:snapToGrid w:val="0"/>
              <w:spacing w:after="0"/>
              <w:jc w:val="center"/>
              <w:rPr>
                <w:rFonts w:ascii="Arial" w:hAnsi="Arial" w:cs="Arial"/>
                <w:sz w:val="16"/>
                <w:szCs w:val="16"/>
              </w:rPr>
            </w:pPr>
            <w:r w:rsidRPr="00C73BE5">
              <w:rPr>
                <w:rFonts w:ascii="Arial" w:hAnsi="Arial" w:cs="Arial"/>
                <w:color w:val="000000"/>
                <w:sz w:val="16"/>
                <w:szCs w:val="16"/>
              </w:rPr>
              <w:t>7687</w:t>
            </w:r>
          </w:p>
        </w:tc>
      </w:tr>
    </w:tbl>
    <w:p w14:paraId="4AB726ED" w14:textId="77777777" w:rsidR="004F1E3C" w:rsidRDefault="004F1E3C" w:rsidP="001936D4">
      <w:pPr>
        <w:keepNext/>
      </w:pPr>
    </w:p>
    <w:p w14:paraId="6F5D3AFF" w14:textId="77777777" w:rsidR="004F1E3C" w:rsidRPr="00AF0B93" w:rsidRDefault="004F1E3C">
      <w:pPr>
        <w:keepNext/>
        <w:rPr>
          <w:lang w:eastAsia="zh-CN"/>
        </w:rPr>
      </w:pPr>
      <w:r w:rsidRPr="00AF0B93">
        <w:rPr>
          <w:rFonts w:hint="eastAsia"/>
          <w:lang w:eastAsia="zh-CN"/>
        </w:rPr>
        <w:t xml:space="preserve">Based on Table </w:t>
      </w:r>
      <w:r w:rsidRPr="00AF0B93">
        <w:rPr>
          <w:lang w:eastAsia="zh-CN"/>
        </w:rPr>
        <w:t>6.1.</w:t>
      </w:r>
      <w:r>
        <w:rPr>
          <w:rFonts w:hint="eastAsia"/>
          <w:lang w:eastAsia="zh-TW"/>
        </w:rPr>
        <w:t>5</w:t>
      </w:r>
      <w:r w:rsidRPr="00AF0B93">
        <w:rPr>
          <w:lang w:eastAsia="zh-CN"/>
        </w:rPr>
        <w:t>.</w:t>
      </w:r>
      <w:r>
        <w:rPr>
          <w:rFonts w:hint="eastAsia"/>
          <w:lang w:eastAsia="zh-TW"/>
        </w:rPr>
        <w:t>4</w:t>
      </w:r>
      <w:r w:rsidRPr="00AF0B93">
        <w:rPr>
          <w:lang w:eastAsia="zh-CN"/>
        </w:rPr>
        <w:t>-1</w:t>
      </w:r>
      <w:r w:rsidRPr="00AF0B93">
        <w:rPr>
          <w:rFonts w:hint="eastAsia"/>
          <w:lang w:eastAsia="zh-CN"/>
        </w:rPr>
        <w:t>, i</w:t>
      </w:r>
      <w:r w:rsidRPr="00AF0B93">
        <w:rPr>
          <w:rFonts w:hint="eastAsia"/>
        </w:rPr>
        <w:t>t can be seen that</w:t>
      </w:r>
    </w:p>
    <w:p w14:paraId="66AD2DDD" w14:textId="77777777" w:rsidR="004F1E3C" w:rsidRPr="00AF0B93" w:rsidRDefault="004F1E3C">
      <w:pPr>
        <w:pStyle w:val="B1"/>
        <w:keepNext/>
        <w:rPr>
          <w:lang w:eastAsia="ja-JP"/>
        </w:rPr>
      </w:pPr>
      <w:r>
        <w:rPr>
          <w:rFonts w:hint="eastAsia"/>
          <w:lang w:eastAsia="zh-TW"/>
        </w:rPr>
        <w:t xml:space="preserve">- </w:t>
      </w:r>
      <w:r w:rsidRPr="00AF0B93">
        <w:rPr>
          <w:lang w:eastAsia="ja-JP"/>
        </w:rPr>
        <w:t>3</w:t>
      </w:r>
      <w:r w:rsidRPr="00AF0B93">
        <w:rPr>
          <w:vertAlign w:val="superscript"/>
          <w:lang w:eastAsia="ja-JP"/>
        </w:rPr>
        <w:t>rd</w:t>
      </w:r>
      <w:r w:rsidRPr="00AF0B93">
        <w:rPr>
          <w:lang w:eastAsia="ja-JP"/>
        </w:rPr>
        <w:t xml:space="preserve"> order IMD products may fall into Rx frequencies of band </w:t>
      </w:r>
      <w:r>
        <w:rPr>
          <w:lang w:eastAsia="ja-JP"/>
        </w:rPr>
        <w:t>n26</w:t>
      </w:r>
      <w:r w:rsidRPr="00AF0B93">
        <w:rPr>
          <w:lang w:eastAsia="ja-JP"/>
        </w:rPr>
        <w:t>.</w:t>
      </w:r>
    </w:p>
    <w:p w14:paraId="1CC56069" w14:textId="77777777" w:rsidR="004F1E3C" w:rsidRPr="00AF0B93" w:rsidRDefault="004F1E3C">
      <w:pPr>
        <w:pStyle w:val="B1"/>
        <w:keepNext/>
        <w:rPr>
          <w:lang w:eastAsia="ja-JP"/>
        </w:rPr>
      </w:pPr>
      <w:r>
        <w:rPr>
          <w:rFonts w:hint="eastAsia"/>
          <w:lang w:eastAsia="zh-TW"/>
        </w:rPr>
        <w:t xml:space="preserve">- </w:t>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n26</w:t>
      </w:r>
      <w:r w:rsidRPr="00AF0B93">
        <w:rPr>
          <w:lang w:eastAsia="ja-JP"/>
        </w:rPr>
        <w:t xml:space="preserve"> and 7.</w:t>
      </w:r>
    </w:p>
    <w:p w14:paraId="5B106FEA" w14:textId="77777777" w:rsidR="004F1E3C" w:rsidRDefault="004F1E3C">
      <w:pPr>
        <w:keepNext/>
        <w:ind w:left="100"/>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CB3F7C">
        <w:rPr>
          <w:rFonts w:eastAsia="Malgun Gothic"/>
          <w:lang w:eastAsia="ko-KR"/>
        </w:rPr>
        <w:t xml:space="preserve"> MSD values can be reused from </w:t>
      </w:r>
      <w:r>
        <w:rPr>
          <w:lang w:eastAsia="zh-CN"/>
        </w:rPr>
        <w:t>DC_7</w:t>
      </w:r>
      <w:r>
        <w:rPr>
          <w:rFonts w:hint="eastAsia"/>
          <w:lang w:eastAsia="zh-TW"/>
        </w:rPr>
        <w:t>_</w:t>
      </w:r>
      <w:r>
        <w:rPr>
          <w:lang w:eastAsia="zh-CN"/>
        </w:rPr>
        <w:t>n5</w:t>
      </w:r>
      <w:r w:rsidRPr="00CB3F7C">
        <w:rPr>
          <w:rFonts w:eastAsia="Malgun Gothic"/>
          <w:lang w:eastAsia="ko-KR"/>
        </w:rPr>
        <w:t>.</w:t>
      </w:r>
    </w:p>
    <w:p w14:paraId="20A240B2" w14:textId="77777777" w:rsidR="00B4140A" w:rsidRDefault="00B4140A">
      <w:pPr>
        <w:keepNext/>
        <w:ind w:left="100"/>
        <w:rPr>
          <w:lang w:eastAsia="zh-TW"/>
        </w:rPr>
      </w:pPr>
      <w:r w:rsidRPr="00B4140A">
        <w:rPr>
          <w:lang w:eastAsia="zh-TW"/>
        </w:rPr>
        <w:t>Based on WF R4-2217096:</w:t>
      </w:r>
    </w:p>
    <w:p w14:paraId="0B98BA98" w14:textId="77777777" w:rsidR="00B4140A" w:rsidRDefault="00B4140A" w:rsidP="00EF5096">
      <w:pPr>
        <w:pStyle w:val="B1"/>
        <w:keepNext/>
        <w:rPr>
          <w:lang w:eastAsia="zh-TW"/>
        </w:rPr>
      </w:pPr>
      <w:r w:rsidRPr="00B4140A">
        <w:rPr>
          <w:lang w:eastAsia="zh-TW"/>
        </w:rPr>
        <w:t>- For UL DC_7C_n26A, a 1st order TB product may affect band 26 DL channel.</w:t>
      </w:r>
    </w:p>
    <w:p w14:paraId="7D3B0918" w14:textId="77777777" w:rsidR="00B4140A" w:rsidRPr="00EF5096" w:rsidRDefault="00B4140A" w:rsidP="00EF5096">
      <w:pPr>
        <w:pStyle w:val="B1"/>
        <w:keepNext/>
        <w:rPr>
          <w:lang w:eastAsia="zh-TW"/>
        </w:rPr>
      </w:pPr>
      <w:r w:rsidRPr="00B4140A">
        <w:rPr>
          <w:lang w:eastAsia="zh-TW"/>
        </w:rPr>
        <w:t>- However, the 2 UL bands are not part of the same band group or do not belong to adjacent band groups. Therefore, there is no need to capture a triple-beat MSD test point</w:t>
      </w:r>
    </w:p>
    <w:p w14:paraId="5CD8E08B" w14:textId="77777777" w:rsidR="004F1E3C" w:rsidRPr="00A30B6D" w:rsidRDefault="004F1E3C" w:rsidP="001936D4">
      <w:pPr>
        <w:pStyle w:val="TH"/>
      </w:pPr>
      <w:r w:rsidRPr="00A30B6D">
        <w:t xml:space="preserve">Table </w:t>
      </w:r>
      <w:r w:rsidRPr="00A30B6D">
        <w:rPr>
          <w:rFonts w:hint="eastAsia"/>
        </w:rPr>
        <w:t>6.1.5</w:t>
      </w:r>
      <w:r w:rsidRPr="00A30B6D">
        <w:t>.</w:t>
      </w:r>
      <w:r w:rsidRPr="00795F5B">
        <w:t>4</w:t>
      </w:r>
      <w:r w:rsidRPr="00A30B6D">
        <w:t>-</w:t>
      </w:r>
      <w:r w:rsidRPr="00795F5B">
        <w:t>2</w:t>
      </w:r>
      <w:r w:rsidRPr="00A30B6D">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4F1E3C" w:rsidRPr="00AF0B93" w14:paraId="1AAC4116" w14:textId="77777777" w:rsidTr="00422C31">
        <w:trPr>
          <w:jc w:val="center"/>
        </w:trPr>
        <w:tc>
          <w:tcPr>
            <w:tcW w:w="5000" w:type="pct"/>
            <w:gridSpan w:val="9"/>
            <w:tcBorders>
              <w:bottom w:val="single" w:sz="4" w:space="0" w:color="auto"/>
            </w:tcBorders>
            <w:shd w:val="clear" w:color="auto" w:fill="auto"/>
            <w:vAlign w:val="center"/>
          </w:tcPr>
          <w:p w14:paraId="072B1409" w14:textId="77777777" w:rsidR="004F1E3C" w:rsidRPr="00AF0B93" w:rsidRDefault="004F1E3C">
            <w:pPr>
              <w:pStyle w:val="TAH"/>
            </w:pPr>
            <w:r w:rsidRPr="00AF0B93">
              <w:t>NR or E-UTRA Band / Channel bandwidth / N</w:t>
            </w:r>
            <w:r w:rsidRPr="00AF0B93">
              <w:rPr>
                <w:vertAlign w:val="subscript"/>
              </w:rPr>
              <w:t>RB</w:t>
            </w:r>
            <w:r w:rsidRPr="00AF0B93">
              <w:t xml:space="preserve"> / MSD</w:t>
            </w:r>
          </w:p>
        </w:tc>
      </w:tr>
      <w:tr w:rsidR="004F1E3C" w:rsidRPr="00AF0B93" w14:paraId="18548550" w14:textId="77777777" w:rsidTr="00422C31">
        <w:trPr>
          <w:jc w:val="center"/>
        </w:trPr>
        <w:tc>
          <w:tcPr>
            <w:tcW w:w="1095" w:type="pct"/>
            <w:tcBorders>
              <w:bottom w:val="single" w:sz="4" w:space="0" w:color="auto"/>
            </w:tcBorders>
            <w:shd w:val="clear" w:color="auto" w:fill="auto"/>
            <w:vAlign w:val="center"/>
            <w:hideMark/>
          </w:tcPr>
          <w:p w14:paraId="5D49BC16" w14:textId="77777777" w:rsidR="004F1E3C" w:rsidRPr="00AF0B93" w:rsidRDefault="004F1E3C" w:rsidP="001936D4">
            <w:pPr>
              <w:pStyle w:val="TAH"/>
            </w:pPr>
            <w:r w:rsidRPr="00AF0B93">
              <w:rPr>
                <w:lang w:eastAsia="ja-JP"/>
              </w:rPr>
              <w:t>EN-</w:t>
            </w:r>
            <w:r w:rsidRPr="00AF0B93">
              <w:rPr>
                <w:rFonts w:hint="eastAsia"/>
                <w:lang w:eastAsia="ja-JP"/>
              </w:rPr>
              <w:t>DC</w:t>
            </w:r>
          </w:p>
          <w:p w14:paraId="70C182B0" w14:textId="77777777" w:rsidR="004F1E3C" w:rsidRPr="00AF0B93" w:rsidRDefault="004F1E3C">
            <w:pPr>
              <w:pStyle w:val="TAH"/>
            </w:pPr>
            <w:r w:rsidRPr="00AF0B93">
              <w:t>Configuration</w:t>
            </w:r>
          </w:p>
        </w:tc>
        <w:tc>
          <w:tcPr>
            <w:tcW w:w="503" w:type="pct"/>
            <w:tcBorders>
              <w:bottom w:val="single" w:sz="4" w:space="0" w:color="auto"/>
            </w:tcBorders>
            <w:shd w:val="clear" w:color="auto" w:fill="auto"/>
            <w:vAlign w:val="center"/>
            <w:hideMark/>
          </w:tcPr>
          <w:p w14:paraId="4ABF8CF4" w14:textId="77777777" w:rsidR="004F1E3C" w:rsidRPr="00AF0B93" w:rsidRDefault="004F1E3C">
            <w:pPr>
              <w:pStyle w:val="TAH"/>
            </w:pPr>
            <w:r w:rsidRPr="00AF0B93">
              <w:t xml:space="preserve">EUTRA or </w:t>
            </w:r>
            <w:r w:rsidRPr="00AF0B93">
              <w:rPr>
                <w:rFonts w:hint="eastAsia"/>
                <w:lang w:eastAsia="ja-JP"/>
              </w:rPr>
              <w:t>NR</w:t>
            </w:r>
            <w:r w:rsidRPr="00AF0B93">
              <w:t xml:space="preserve"> band</w:t>
            </w:r>
          </w:p>
        </w:tc>
        <w:tc>
          <w:tcPr>
            <w:tcW w:w="478" w:type="pct"/>
            <w:tcBorders>
              <w:bottom w:val="single" w:sz="4" w:space="0" w:color="auto"/>
            </w:tcBorders>
            <w:shd w:val="clear" w:color="auto" w:fill="auto"/>
            <w:vAlign w:val="center"/>
            <w:hideMark/>
          </w:tcPr>
          <w:p w14:paraId="318F3F96" w14:textId="77777777" w:rsidR="004F1E3C" w:rsidRPr="00AF0B93" w:rsidRDefault="004F1E3C">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5F873A40" w14:textId="77777777" w:rsidR="004F1E3C" w:rsidRPr="00AF0B93" w:rsidRDefault="004F1E3C">
            <w:pPr>
              <w:pStyle w:val="TAH"/>
            </w:pPr>
            <w:r w:rsidRPr="00AF0B93">
              <w:t xml:space="preserve">UL/DL BW </w:t>
            </w:r>
            <w:r w:rsidRPr="00AF0B93">
              <w:br/>
              <w:t>(MHz)</w:t>
            </w:r>
          </w:p>
        </w:tc>
        <w:tc>
          <w:tcPr>
            <w:tcW w:w="400" w:type="pct"/>
            <w:tcBorders>
              <w:bottom w:val="single" w:sz="4" w:space="0" w:color="auto"/>
            </w:tcBorders>
            <w:shd w:val="clear" w:color="auto" w:fill="auto"/>
            <w:vAlign w:val="center"/>
            <w:hideMark/>
          </w:tcPr>
          <w:p w14:paraId="61D2A481" w14:textId="77777777" w:rsidR="004F1E3C" w:rsidRPr="00AF0B93" w:rsidRDefault="004F1E3C">
            <w:pPr>
              <w:pStyle w:val="TAH"/>
            </w:pPr>
            <w:r w:rsidRPr="00AF0B93">
              <w:t xml:space="preserve">UL </w:t>
            </w:r>
            <w:r w:rsidRPr="00AF0B93">
              <w:br/>
              <w:t>L</w:t>
            </w:r>
            <w:r w:rsidRPr="00AF0B93">
              <w:rPr>
                <w:vertAlign w:val="subscript"/>
              </w:rPr>
              <w:t>CRB</w:t>
            </w:r>
          </w:p>
        </w:tc>
        <w:tc>
          <w:tcPr>
            <w:tcW w:w="480" w:type="pct"/>
            <w:tcBorders>
              <w:bottom w:val="single" w:sz="4" w:space="0" w:color="auto"/>
            </w:tcBorders>
            <w:shd w:val="clear" w:color="auto" w:fill="auto"/>
            <w:vAlign w:val="center"/>
            <w:hideMark/>
          </w:tcPr>
          <w:p w14:paraId="68FDE159" w14:textId="77777777" w:rsidR="004F1E3C" w:rsidRPr="00AF0B93" w:rsidRDefault="004F1E3C">
            <w:pPr>
              <w:pStyle w:val="TAH"/>
            </w:pPr>
            <w:r w:rsidRPr="00AF0B93">
              <w:t>DL F</w:t>
            </w:r>
            <w:r w:rsidRPr="00AF0B93">
              <w:rPr>
                <w:vertAlign w:val="subscript"/>
              </w:rPr>
              <w:t>c</w:t>
            </w:r>
            <w:r w:rsidRPr="00AF0B93">
              <w:t xml:space="preserve"> (MHz)</w:t>
            </w:r>
          </w:p>
        </w:tc>
        <w:tc>
          <w:tcPr>
            <w:tcW w:w="679" w:type="pct"/>
            <w:tcBorders>
              <w:bottom w:val="single" w:sz="4" w:space="0" w:color="auto"/>
            </w:tcBorders>
            <w:shd w:val="clear" w:color="auto" w:fill="auto"/>
            <w:vAlign w:val="center"/>
            <w:hideMark/>
          </w:tcPr>
          <w:p w14:paraId="6EBAF02A" w14:textId="77777777" w:rsidR="004F1E3C" w:rsidRPr="00AF0B93" w:rsidRDefault="004F1E3C">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149C7D7C" w14:textId="77777777" w:rsidR="004F1E3C" w:rsidRPr="00AF0B93" w:rsidRDefault="004F1E3C">
            <w:pPr>
              <w:pStyle w:val="TAH"/>
            </w:pPr>
            <w:r w:rsidRPr="00AF0B93">
              <w:t>Duplex mode</w:t>
            </w:r>
          </w:p>
        </w:tc>
        <w:tc>
          <w:tcPr>
            <w:tcW w:w="428" w:type="pct"/>
            <w:tcBorders>
              <w:bottom w:val="single" w:sz="4" w:space="0" w:color="auto"/>
            </w:tcBorders>
            <w:vAlign w:val="center"/>
          </w:tcPr>
          <w:p w14:paraId="5286CC32" w14:textId="77777777" w:rsidR="004F1E3C" w:rsidRPr="00AF0B93" w:rsidRDefault="004F1E3C">
            <w:pPr>
              <w:pStyle w:val="TAH"/>
            </w:pPr>
            <w:r w:rsidRPr="00AF0B93">
              <w:t>IMD order</w:t>
            </w:r>
          </w:p>
        </w:tc>
      </w:tr>
      <w:tr w:rsidR="004F1E3C" w:rsidRPr="00AF0B93" w14:paraId="51D81AF7" w14:textId="77777777" w:rsidTr="00422C31">
        <w:trPr>
          <w:jc w:val="center"/>
        </w:trPr>
        <w:tc>
          <w:tcPr>
            <w:tcW w:w="1095" w:type="pct"/>
            <w:vMerge w:val="restart"/>
            <w:shd w:val="clear" w:color="auto" w:fill="auto"/>
            <w:vAlign w:val="center"/>
          </w:tcPr>
          <w:p w14:paraId="7D8B1E28" w14:textId="77777777" w:rsidR="004F1E3C" w:rsidRDefault="004F1E3C" w:rsidP="001936D4">
            <w:pPr>
              <w:pStyle w:val="TAC"/>
              <w:rPr>
                <w:rFonts w:cs="Arial"/>
                <w:lang w:eastAsia="zh-TW"/>
              </w:rPr>
            </w:pPr>
            <w:r w:rsidRPr="00AF0B93">
              <w:rPr>
                <w:rFonts w:cs="Arial"/>
              </w:rPr>
              <w:t>DC_7</w:t>
            </w:r>
            <w:r w:rsidR="00B4140A">
              <w:rPr>
                <w:rFonts w:cs="Arial" w:hint="eastAsia"/>
                <w:lang w:eastAsia="zh-TW"/>
              </w:rPr>
              <w:t>A</w:t>
            </w:r>
            <w:r w:rsidRPr="00AF0B93">
              <w:rPr>
                <w:rFonts w:cs="Arial"/>
              </w:rPr>
              <w:t>_n</w:t>
            </w:r>
            <w:r>
              <w:rPr>
                <w:rFonts w:cs="Arial"/>
              </w:rPr>
              <w:t>26</w:t>
            </w:r>
            <w:r w:rsidR="00B4140A">
              <w:rPr>
                <w:rFonts w:cs="Arial" w:hint="eastAsia"/>
                <w:lang w:eastAsia="zh-TW"/>
              </w:rPr>
              <w:t>A</w:t>
            </w:r>
          </w:p>
          <w:p w14:paraId="5D10EB67" w14:textId="77777777" w:rsidR="00B4140A" w:rsidRPr="00AF0B93" w:rsidRDefault="00B4140A">
            <w:pPr>
              <w:pStyle w:val="TAC"/>
              <w:rPr>
                <w:lang w:eastAsia="zh-TW"/>
              </w:rPr>
            </w:pPr>
            <w:r w:rsidRPr="00AF0B93">
              <w:rPr>
                <w:rFonts w:cs="Arial"/>
              </w:rPr>
              <w:t>DC_7</w:t>
            </w:r>
            <w:r>
              <w:rPr>
                <w:rFonts w:cs="Arial"/>
              </w:rPr>
              <w:t>C</w:t>
            </w:r>
            <w:r w:rsidRPr="00AF0B93">
              <w:rPr>
                <w:rFonts w:cs="Arial"/>
              </w:rPr>
              <w:t>_n</w:t>
            </w:r>
            <w:r>
              <w:rPr>
                <w:rFonts w:cs="Arial"/>
              </w:rPr>
              <w:t>26A</w:t>
            </w:r>
          </w:p>
        </w:tc>
        <w:tc>
          <w:tcPr>
            <w:tcW w:w="503" w:type="pct"/>
            <w:shd w:val="clear" w:color="auto" w:fill="auto"/>
            <w:vAlign w:val="center"/>
          </w:tcPr>
          <w:p w14:paraId="6D23A675" w14:textId="77777777" w:rsidR="004F1E3C" w:rsidRPr="00AF0B93" w:rsidRDefault="004F1E3C">
            <w:pPr>
              <w:pStyle w:val="TAC"/>
            </w:pPr>
            <w:r w:rsidRPr="00AF0B93">
              <w:rPr>
                <w:rFonts w:cs="Arial"/>
              </w:rPr>
              <w:t>7</w:t>
            </w:r>
          </w:p>
        </w:tc>
        <w:tc>
          <w:tcPr>
            <w:tcW w:w="478" w:type="pct"/>
            <w:shd w:val="clear" w:color="auto" w:fill="auto"/>
            <w:noWrap/>
            <w:vAlign w:val="center"/>
          </w:tcPr>
          <w:p w14:paraId="0BB5C0C1" w14:textId="77777777" w:rsidR="004F1E3C" w:rsidRPr="00EA63B7" w:rsidRDefault="004F1E3C">
            <w:pPr>
              <w:pStyle w:val="TAC"/>
            </w:pPr>
            <w:r w:rsidRPr="00EA63B7">
              <w:rPr>
                <w:rFonts w:cs="Arial"/>
              </w:rPr>
              <w:t>2547</w:t>
            </w:r>
          </w:p>
        </w:tc>
        <w:tc>
          <w:tcPr>
            <w:tcW w:w="447" w:type="pct"/>
            <w:shd w:val="clear" w:color="auto" w:fill="auto"/>
            <w:noWrap/>
            <w:vAlign w:val="center"/>
          </w:tcPr>
          <w:p w14:paraId="56B07578" w14:textId="77777777" w:rsidR="004F1E3C" w:rsidRPr="00EA63B7" w:rsidRDefault="004F1E3C">
            <w:pPr>
              <w:pStyle w:val="TAC"/>
            </w:pPr>
            <w:r w:rsidRPr="00EA63B7">
              <w:rPr>
                <w:rFonts w:cs="Arial"/>
              </w:rPr>
              <w:t>10</w:t>
            </w:r>
          </w:p>
        </w:tc>
        <w:tc>
          <w:tcPr>
            <w:tcW w:w="400" w:type="pct"/>
            <w:shd w:val="clear" w:color="auto" w:fill="auto"/>
            <w:noWrap/>
            <w:vAlign w:val="center"/>
          </w:tcPr>
          <w:p w14:paraId="4A974FC4" w14:textId="77777777" w:rsidR="004F1E3C" w:rsidRPr="00EA63B7" w:rsidRDefault="004F1E3C">
            <w:pPr>
              <w:pStyle w:val="TAC"/>
            </w:pPr>
            <w:r w:rsidRPr="00EA63B7">
              <w:rPr>
                <w:rFonts w:cs="Arial"/>
              </w:rPr>
              <w:t>50</w:t>
            </w:r>
          </w:p>
        </w:tc>
        <w:tc>
          <w:tcPr>
            <w:tcW w:w="480" w:type="pct"/>
            <w:shd w:val="clear" w:color="auto" w:fill="auto"/>
            <w:noWrap/>
            <w:vAlign w:val="center"/>
          </w:tcPr>
          <w:p w14:paraId="29DBDD82" w14:textId="77777777" w:rsidR="004F1E3C" w:rsidRPr="00EA63B7" w:rsidRDefault="004F1E3C">
            <w:pPr>
              <w:pStyle w:val="TAC"/>
            </w:pPr>
            <w:r w:rsidRPr="00EA63B7">
              <w:rPr>
                <w:rFonts w:cs="Arial"/>
              </w:rPr>
              <w:t>2667</w:t>
            </w:r>
          </w:p>
        </w:tc>
        <w:tc>
          <w:tcPr>
            <w:tcW w:w="679" w:type="pct"/>
            <w:shd w:val="clear" w:color="auto" w:fill="auto"/>
            <w:noWrap/>
            <w:vAlign w:val="center"/>
          </w:tcPr>
          <w:p w14:paraId="72CD8CC1" w14:textId="77777777" w:rsidR="004F1E3C" w:rsidRPr="00AF0B93" w:rsidRDefault="004F1E3C">
            <w:pPr>
              <w:pStyle w:val="TAC"/>
            </w:pPr>
            <w:r w:rsidRPr="00AF0B93">
              <w:rPr>
                <w:rFonts w:cs="Arial"/>
              </w:rPr>
              <w:t>N/A</w:t>
            </w:r>
          </w:p>
        </w:tc>
        <w:tc>
          <w:tcPr>
            <w:tcW w:w="490" w:type="pct"/>
            <w:vMerge w:val="restart"/>
            <w:shd w:val="clear" w:color="auto" w:fill="auto"/>
            <w:vAlign w:val="center"/>
          </w:tcPr>
          <w:p w14:paraId="529DC1B9" w14:textId="77777777" w:rsidR="004F1E3C" w:rsidRPr="00AF0B93" w:rsidRDefault="004F1E3C">
            <w:pPr>
              <w:pStyle w:val="TAC"/>
            </w:pPr>
            <w:r w:rsidRPr="00AF0B93">
              <w:rPr>
                <w:rFonts w:cs="Arial"/>
              </w:rPr>
              <w:t>FDD</w:t>
            </w:r>
          </w:p>
        </w:tc>
        <w:tc>
          <w:tcPr>
            <w:tcW w:w="428" w:type="pct"/>
          </w:tcPr>
          <w:p w14:paraId="091DA88F" w14:textId="77777777" w:rsidR="004F1E3C" w:rsidRPr="00AF0B93" w:rsidRDefault="004F1E3C">
            <w:pPr>
              <w:pStyle w:val="TAC"/>
            </w:pPr>
            <w:r w:rsidRPr="00AF0B93">
              <w:rPr>
                <w:rFonts w:cs="Arial"/>
              </w:rPr>
              <w:t>N/A</w:t>
            </w:r>
          </w:p>
        </w:tc>
      </w:tr>
      <w:tr w:rsidR="004F1E3C" w:rsidRPr="00AF0B93" w14:paraId="13A0A55C" w14:textId="77777777" w:rsidTr="00422C31">
        <w:trPr>
          <w:jc w:val="center"/>
        </w:trPr>
        <w:tc>
          <w:tcPr>
            <w:tcW w:w="1095" w:type="pct"/>
            <w:vMerge/>
            <w:shd w:val="clear" w:color="auto" w:fill="auto"/>
            <w:vAlign w:val="center"/>
          </w:tcPr>
          <w:p w14:paraId="6A8F453A" w14:textId="77777777" w:rsidR="004F1E3C" w:rsidRPr="00AF0B93" w:rsidRDefault="004F1E3C">
            <w:pPr>
              <w:pStyle w:val="TAC"/>
            </w:pPr>
          </w:p>
        </w:tc>
        <w:tc>
          <w:tcPr>
            <w:tcW w:w="503" w:type="pct"/>
            <w:shd w:val="clear" w:color="auto" w:fill="auto"/>
            <w:vAlign w:val="center"/>
          </w:tcPr>
          <w:p w14:paraId="155FB79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1411BB99" w14:textId="77777777" w:rsidR="004F1E3C" w:rsidRPr="00EA63B7" w:rsidRDefault="004F1E3C">
            <w:pPr>
              <w:pStyle w:val="TAC"/>
              <w:rPr>
                <w:rFonts w:cs="Arial"/>
              </w:rPr>
            </w:pPr>
            <w:r w:rsidRPr="00EA63B7">
              <w:rPr>
                <w:rFonts w:cs="Arial"/>
              </w:rPr>
              <w:t>834</w:t>
            </w:r>
          </w:p>
        </w:tc>
        <w:tc>
          <w:tcPr>
            <w:tcW w:w="447" w:type="pct"/>
            <w:shd w:val="clear" w:color="auto" w:fill="auto"/>
            <w:noWrap/>
            <w:vAlign w:val="center"/>
          </w:tcPr>
          <w:p w14:paraId="07569D79" w14:textId="77777777" w:rsidR="004F1E3C" w:rsidRPr="00EA63B7" w:rsidRDefault="004F1E3C">
            <w:pPr>
              <w:pStyle w:val="TAC"/>
              <w:rPr>
                <w:rFonts w:cs="Arial"/>
              </w:rPr>
            </w:pPr>
            <w:r w:rsidRPr="00EA63B7">
              <w:rPr>
                <w:rFonts w:cs="Arial"/>
              </w:rPr>
              <w:t>5</w:t>
            </w:r>
          </w:p>
        </w:tc>
        <w:tc>
          <w:tcPr>
            <w:tcW w:w="400" w:type="pct"/>
            <w:shd w:val="clear" w:color="auto" w:fill="auto"/>
            <w:noWrap/>
            <w:vAlign w:val="center"/>
          </w:tcPr>
          <w:p w14:paraId="20E3E9F9" w14:textId="77777777" w:rsidR="004F1E3C" w:rsidRPr="00EA63B7" w:rsidRDefault="004F1E3C">
            <w:pPr>
              <w:pStyle w:val="TAC"/>
              <w:rPr>
                <w:rFonts w:cs="Arial"/>
              </w:rPr>
            </w:pPr>
            <w:r w:rsidRPr="00EA63B7">
              <w:rPr>
                <w:rFonts w:cs="Arial"/>
              </w:rPr>
              <w:t>25</w:t>
            </w:r>
          </w:p>
        </w:tc>
        <w:tc>
          <w:tcPr>
            <w:tcW w:w="480" w:type="pct"/>
            <w:shd w:val="clear" w:color="auto" w:fill="auto"/>
            <w:noWrap/>
            <w:vAlign w:val="center"/>
          </w:tcPr>
          <w:p w14:paraId="6293C614" w14:textId="77777777" w:rsidR="004F1E3C" w:rsidRPr="00EA63B7" w:rsidRDefault="004F1E3C">
            <w:pPr>
              <w:pStyle w:val="TAC"/>
              <w:rPr>
                <w:rFonts w:cs="Arial"/>
              </w:rPr>
            </w:pPr>
            <w:r w:rsidRPr="00EA63B7">
              <w:rPr>
                <w:rFonts w:cs="Arial"/>
              </w:rPr>
              <w:t>879</w:t>
            </w:r>
          </w:p>
        </w:tc>
        <w:tc>
          <w:tcPr>
            <w:tcW w:w="679" w:type="pct"/>
            <w:shd w:val="clear" w:color="auto" w:fill="auto"/>
            <w:noWrap/>
            <w:vAlign w:val="center"/>
          </w:tcPr>
          <w:p w14:paraId="5A22D830" w14:textId="77777777" w:rsidR="004F1E3C" w:rsidRPr="00AF0B93" w:rsidRDefault="004F1E3C">
            <w:pPr>
              <w:pStyle w:val="TAC"/>
              <w:rPr>
                <w:rFonts w:cs="Arial"/>
              </w:rPr>
            </w:pPr>
            <w:r w:rsidRPr="00AF0B93">
              <w:rPr>
                <w:rFonts w:cs="Arial" w:hint="eastAsia"/>
              </w:rPr>
              <w:t>12</w:t>
            </w:r>
          </w:p>
        </w:tc>
        <w:tc>
          <w:tcPr>
            <w:tcW w:w="490" w:type="pct"/>
            <w:vMerge/>
            <w:shd w:val="clear" w:color="auto" w:fill="auto"/>
            <w:vAlign w:val="center"/>
          </w:tcPr>
          <w:p w14:paraId="05CC8AFF" w14:textId="77777777" w:rsidR="004F1E3C" w:rsidRPr="00AF0B93" w:rsidRDefault="004F1E3C">
            <w:pPr>
              <w:pStyle w:val="TAC"/>
            </w:pPr>
          </w:p>
        </w:tc>
        <w:tc>
          <w:tcPr>
            <w:tcW w:w="428" w:type="pct"/>
          </w:tcPr>
          <w:p w14:paraId="12FD1F26" w14:textId="77777777" w:rsidR="004F1E3C" w:rsidRPr="00AF0B93" w:rsidRDefault="004F1E3C">
            <w:pPr>
              <w:pStyle w:val="TAC"/>
              <w:rPr>
                <w:rFonts w:cs="Arial"/>
              </w:rPr>
            </w:pPr>
            <w:r w:rsidRPr="00AF0B93">
              <w:rPr>
                <w:rFonts w:cs="Arial"/>
              </w:rPr>
              <w:t>IMD3</w:t>
            </w:r>
            <w:r w:rsidRPr="00AF0B93">
              <w:rPr>
                <w:rFonts w:cs="Arial"/>
                <w:vertAlign w:val="superscript"/>
              </w:rPr>
              <w:t>3</w:t>
            </w:r>
          </w:p>
        </w:tc>
      </w:tr>
      <w:tr w:rsidR="004F1E3C" w:rsidRPr="00AF0B93" w14:paraId="53321921" w14:textId="77777777" w:rsidTr="00422C31">
        <w:trPr>
          <w:jc w:val="center"/>
        </w:trPr>
        <w:tc>
          <w:tcPr>
            <w:tcW w:w="1095" w:type="pct"/>
            <w:vMerge/>
            <w:shd w:val="clear" w:color="auto" w:fill="auto"/>
            <w:vAlign w:val="center"/>
          </w:tcPr>
          <w:p w14:paraId="14F488E0" w14:textId="77777777" w:rsidR="004F1E3C" w:rsidRPr="00AF0B93" w:rsidRDefault="004F1E3C">
            <w:pPr>
              <w:pStyle w:val="TAC"/>
            </w:pPr>
          </w:p>
        </w:tc>
        <w:tc>
          <w:tcPr>
            <w:tcW w:w="503" w:type="pct"/>
            <w:shd w:val="clear" w:color="auto" w:fill="auto"/>
            <w:vAlign w:val="center"/>
          </w:tcPr>
          <w:p w14:paraId="0433B3AC" w14:textId="77777777" w:rsidR="004F1E3C" w:rsidRPr="00AF0B93" w:rsidRDefault="004F1E3C">
            <w:pPr>
              <w:pStyle w:val="TAC"/>
              <w:rPr>
                <w:rFonts w:cs="Arial"/>
              </w:rPr>
            </w:pPr>
            <w:r w:rsidRPr="00AF0B93">
              <w:rPr>
                <w:rFonts w:cs="Arial"/>
              </w:rPr>
              <w:t>7</w:t>
            </w:r>
          </w:p>
        </w:tc>
        <w:tc>
          <w:tcPr>
            <w:tcW w:w="478" w:type="pct"/>
            <w:shd w:val="clear" w:color="auto" w:fill="auto"/>
            <w:noWrap/>
            <w:vAlign w:val="center"/>
          </w:tcPr>
          <w:p w14:paraId="4E808D19" w14:textId="77777777" w:rsidR="004F1E3C" w:rsidRPr="00EA63B7" w:rsidRDefault="004F1E3C">
            <w:pPr>
              <w:pStyle w:val="TAC"/>
              <w:rPr>
                <w:rFonts w:cs="Arial"/>
              </w:rPr>
            </w:pPr>
            <w:r w:rsidRPr="001D386E">
              <w:rPr>
                <w:rFonts w:cs="Arial" w:hint="eastAsia"/>
                <w:lang w:val="en-US"/>
              </w:rPr>
              <w:t>2567.5</w:t>
            </w:r>
          </w:p>
        </w:tc>
        <w:tc>
          <w:tcPr>
            <w:tcW w:w="447" w:type="pct"/>
            <w:shd w:val="clear" w:color="auto" w:fill="auto"/>
            <w:noWrap/>
            <w:vAlign w:val="center"/>
          </w:tcPr>
          <w:p w14:paraId="34B1DA17"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26086E50"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2C7CB141" w14:textId="77777777" w:rsidR="004F1E3C" w:rsidRPr="00EA63B7" w:rsidRDefault="004F1E3C">
            <w:pPr>
              <w:pStyle w:val="TAC"/>
              <w:rPr>
                <w:rFonts w:cs="Arial"/>
              </w:rPr>
            </w:pPr>
            <w:r w:rsidRPr="001D386E">
              <w:rPr>
                <w:rFonts w:cs="Arial" w:hint="eastAsia"/>
                <w:lang w:val="en-US"/>
              </w:rPr>
              <w:t>2687.5</w:t>
            </w:r>
          </w:p>
        </w:tc>
        <w:tc>
          <w:tcPr>
            <w:tcW w:w="679" w:type="pct"/>
            <w:shd w:val="clear" w:color="auto" w:fill="auto"/>
            <w:noWrap/>
            <w:vAlign w:val="center"/>
          </w:tcPr>
          <w:p w14:paraId="46A8DB50" w14:textId="77777777" w:rsidR="004F1E3C" w:rsidRPr="00AF0B93" w:rsidRDefault="004F1E3C">
            <w:pPr>
              <w:pStyle w:val="TAC"/>
              <w:rPr>
                <w:rFonts w:cs="Arial"/>
              </w:rPr>
            </w:pPr>
            <w:r w:rsidRPr="001D386E">
              <w:rPr>
                <w:rFonts w:hint="eastAsia"/>
              </w:rPr>
              <w:t>2.5</w:t>
            </w:r>
          </w:p>
        </w:tc>
        <w:tc>
          <w:tcPr>
            <w:tcW w:w="490" w:type="pct"/>
            <w:vMerge w:val="restart"/>
            <w:shd w:val="clear" w:color="auto" w:fill="auto"/>
            <w:vAlign w:val="center"/>
          </w:tcPr>
          <w:p w14:paraId="56F25797" w14:textId="77777777" w:rsidR="004F1E3C" w:rsidRPr="00AF0B93" w:rsidRDefault="004F1E3C">
            <w:pPr>
              <w:pStyle w:val="TAC"/>
            </w:pPr>
            <w:r w:rsidRPr="00AF0B93">
              <w:rPr>
                <w:rFonts w:cs="Arial"/>
              </w:rPr>
              <w:t>FDD</w:t>
            </w:r>
          </w:p>
        </w:tc>
        <w:tc>
          <w:tcPr>
            <w:tcW w:w="428" w:type="pct"/>
          </w:tcPr>
          <w:p w14:paraId="2A17194B" w14:textId="77777777" w:rsidR="004F1E3C" w:rsidRPr="00AF0B93" w:rsidRDefault="004F1E3C">
            <w:pPr>
              <w:pStyle w:val="TAC"/>
              <w:rPr>
                <w:rFonts w:cs="Arial"/>
              </w:rPr>
            </w:pPr>
            <w:r w:rsidRPr="00AF0B93">
              <w:rPr>
                <w:rFonts w:cs="Arial"/>
              </w:rPr>
              <w:t>IMD5</w:t>
            </w:r>
          </w:p>
        </w:tc>
      </w:tr>
      <w:tr w:rsidR="004F1E3C" w:rsidRPr="00AF0B93" w14:paraId="45614B62" w14:textId="77777777" w:rsidTr="00422C31">
        <w:trPr>
          <w:jc w:val="center"/>
        </w:trPr>
        <w:tc>
          <w:tcPr>
            <w:tcW w:w="1095" w:type="pct"/>
            <w:vMerge/>
            <w:shd w:val="clear" w:color="auto" w:fill="auto"/>
            <w:vAlign w:val="center"/>
          </w:tcPr>
          <w:p w14:paraId="43FADA62" w14:textId="77777777" w:rsidR="004F1E3C" w:rsidRPr="00AF0B93" w:rsidRDefault="004F1E3C">
            <w:pPr>
              <w:pStyle w:val="TAC"/>
            </w:pPr>
          </w:p>
        </w:tc>
        <w:tc>
          <w:tcPr>
            <w:tcW w:w="503" w:type="pct"/>
            <w:shd w:val="clear" w:color="auto" w:fill="auto"/>
            <w:vAlign w:val="center"/>
          </w:tcPr>
          <w:p w14:paraId="0998C1D0" w14:textId="77777777" w:rsidR="004F1E3C" w:rsidRPr="00AF0B93" w:rsidRDefault="004F1E3C">
            <w:pPr>
              <w:pStyle w:val="TAC"/>
              <w:rPr>
                <w:rFonts w:cs="Arial"/>
              </w:rPr>
            </w:pPr>
            <w:r w:rsidRPr="00AF0B93">
              <w:rPr>
                <w:rFonts w:cs="Arial"/>
              </w:rPr>
              <w:t>n</w:t>
            </w:r>
            <w:r>
              <w:rPr>
                <w:rFonts w:cs="Arial"/>
              </w:rPr>
              <w:t>26</w:t>
            </w:r>
          </w:p>
        </w:tc>
        <w:tc>
          <w:tcPr>
            <w:tcW w:w="478" w:type="pct"/>
            <w:shd w:val="clear" w:color="auto" w:fill="auto"/>
            <w:noWrap/>
            <w:vAlign w:val="center"/>
          </w:tcPr>
          <w:p w14:paraId="445004BB" w14:textId="77777777" w:rsidR="004F1E3C" w:rsidRPr="00EA63B7" w:rsidRDefault="004F1E3C">
            <w:pPr>
              <w:pStyle w:val="TAC"/>
              <w:rPr>
                <w:rFonts w:cs="Arial"/>
              </w:rPr>
            </w:pPr>
            <w:r w:rsidRPr="001D386E">
              <w:rPr>
                <w:rFonts w:cs="Arial" w:hint="eastAsia"/>
                <w:lang w:val="en-US"/>
              </w:rPr>
              <w:t>816.5</w:t>
            </w:r>
          </w:p>
        </w:tc>
        <w:tc>
          <w:tcPr>
            <w:tcW w:w="447" w:type="pct"/>
            <w:shd w:val="clear" w:color="auto" w:fill="auto"/>
            <w:noWrap/>
            <w:vAlign w:val="center"/>
          </w:tcPr>
          <w:p w14:paraId="4CD24E4D" w14:textId="77777777" w:rsidR="004F1E3C" w:rsidRPr="00EA63B7" w:rsidRDefault="004F1E3C">
            <w:pPr>
              <w:pStyle w:val="TAC"/>
              <w:rPr>
                <w:rFonts w:cs="Arial"/>
              </w:rPr>
            </w:pPr>
            <w:r w:rsidRPr="001D386E">
              <w:rPr>
                <w:rFonts w:cs="Arial" w:hint="eastAsia"/>
                <w:lang w:val="en-US"/>
              </w:rPr>
              <w:t>5</w:t>
            </w:r>
          </w:p>
        </w:tc>
        <w:tc>
          <w:tcPr>
            <w:tcW w:w="400" w:type="pct"/>
            <w:shd w:val="clear" w:color="auto" w:fill="auto"/>
            <w:noWrap/>
            <w:vAlign w:val="center"/>
          </w:tcPr>
          <w:p w14:paraId="3B12CE0B" w14:textId="77777777" w:rsidR="004F1E3C" w:rsidRPr="00EA63B7" w:rsidRDefault="004F1E3C">
            <w:pPr>
              <w:pStyle w:val="TAC"/>
              <w:rPr>
                <w:rFonts w:cs="Arial"/>
              </w:rPr>
            </w:pPr>
            <w:r w:rsidRPr="001D386E">
              <w:rPr>
                <w:rFonts w:cs="Arial" w:hint="eastAsia"/>
                <w:lang w:val="en-US"/>
              </w:rPr>
              <w:t>25</w:t>
            </w:r>
          </w:p>
        </w:tc>
        <w:tc>
          <w:tcPr>
            <w:tcW w:w="480" w:type="pct"/>
            <w:shd w:val="clear" w:color="auto" w:fill="auto"/>
            <w:noWrap/>
            <w:vAlign w:val="center"/>
          </w:tcPr>
          <w:p w14:paraId="5B774F51" w14:textId="77777777" w:rsidR="004F1E3C" w:rsidRPr="00EA63B7" w:rsidRDefault="004F1E3C">
            <w:pPr>
              <w:pStyle w:val="TAC"/>
              <w:rPr>
                <w:rFonts w:cs="Arial"/>
              </w:rPr>
            </w:pPr>
            <w:r w:rsidRPr="001D386E">
              <w:rPr>
                <w:rFonts w:cs="Arial" w:hint="eastAsia"/>
                <w:lang w:val="en-US"/>
              </w:rPr>
              <w:t>861.5</w:t>
            </w:r>
          </w:p>
        </w:tc>
        <w:tc>
          <w:tcPr>
            <w:tcW w:w="679" w:type="pct"/>
            <w:shd w:val="clear" w:color="auto" w:fill="auto"/>
            <w:noWrap/>
            <w:vAlign w:val="center"/>
          </w:tcPr>
          <w:p w14:paraId="0B2AAFAB" w14:textId="77777777" w:rsidR="004F1E3C" w:rsidRPr="00AF0B93" w:rsidRDefault="004F1E3C">
            <w:pPr>
              <w:pStyle w:val="TAC"/>
              <w:rPr>
                <w:rFonts w:cs="Arial"/>
              </w:rPr>
            </w:pPr>
            <w:r w:rsidRPr="001D386E">
              <w:rPr>
                <w:rFonts w:hint="eastAsia"/>
              </w:rPr>
              <w:t>N/A</w:t>
            </w:r>
          </w:p>
        </w:tc>
        <w:tc>
          <w:tcPr>
            <w:tcW w:w="490" w:type="pct"/>
            <w:vMerge/>
            <w:shd w:val="clear" w:color="auto" w:fill="auto"/>
            <w:vAlign w:val="center"/>
          </w:tcPr>
          <w:p w14:paraId="7FA1F368" w14:textId="77777777" w:rsidR="004F1E3C" w:rsidRPr="00AF0B93" w:rsidRDefault="004F1E3C">
            <w:pPr>
              <w:pStyle w:val="TAC"/>
            </w:pPr>
          </w:p>
        </w:tc>
        <w:tc>
          <w:tcPr>
            <w:tcW w:w="428" w:type="pct"/>
          </w:tcPr>
          <w:p w14:paraId="0303D725" w14:textId="77777777" w:rsidR="004F1E3C" w:rsidRPr="00AF0B93" w:rsidRDefault="004F1E3C">
            <w:pPr>
              <w:pStyle w:val="TAC"/>
              <w:rPr>
                <w:rFonts w:cs="Arial"/>
              </w:rPr>
            </w:pPr>
            <w:r w:rsidRPr="00AF0B93">
              <w:rPr>
                <w:rFonts w:cs="Arial"/>
              </w:rPr>
              <w:t>N/A</w:t>
            </w:r>
          </w:p>
        </w:tc>
      </w:tr>
      <w:tr w:rsidR="004F1E3C" w:rsidRPr="00AF0B93" w14:paraId="4A9F7D99" w14:textId="77777777" w:rsidTr="00422C31">
        <w:trPr>
          <w:jc w:val="center"/>
        </w:trPr>
        <w:tc>
          <w:tcPr>
            <w:tcW w:w="5000" w:type="pct"/>
            <w:gridSpan w:val="9"/>
            <w:shd w:val="clear" w:color="auto" w:fill="auto"/>
            <w:vAlign w:val="center"/>
          </w:tcPr>
          <w:p w14:paraId="4095B723" w14:textId="77777777" w:rsidR="004F1E3C" w:rsidRPr="00AF0B93" w:rsidRDefault="004F1E3C" w:rsidP="001936D4">
            <w:pPr>
              <w:pStyle w:val="TAC"/>
              <w:jc w:val="left"/>
              <w:rPr>
                <w:rFonts w:cs="Arial"/>
              </w:rPr>
            </w:pPr>
            <w:r w:rsidRPr="00AF0B93">
              <w:rPr>
                <w:rFonts w:cs="Arial"/>
              </w:rPr>
              <w:t>NOTE 3:</w:t>
            </w:r>
            <w:r w:rsidRPr="00AF0B93">
              <w:rPr>
                <w:rFonts w:cs="Arial"/>
              </w:rPr>
              <w:tab/>
              <w:t>This band is subject to IMD5 also which MSD is not specified</w:t>
            </w:r>
            <w:r w:rsidRPr="00AF0B93">
              <w:rPr>
                <w:lang w:eastAsia="ja-JP"/>
              </w:rPr>
              <w:t>.</w:t>
            </w:r>
          </w:p>
        </w:tc>
      </w:tr>
    </w:tbl>
    <w:p w14:paraId="63A24626" w14:textId="77777777" w:rsidR="004F1E3C" w:rsidRPr="00697599" w:rsidRDefault="004F1E3C" w:rsidP="001936D4">
      <w:pPr>
        <w:pStyle w:val="4"/>
        <w:rPr>
          <w:lang w:eastAsia="zh-CN"/>
        </w:rPr>
      </w:pPr>
      <w:r>
        <w:t>6.1.5.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36A0B66" w14:textId="77777777" w:rsidR="004F1E3C" w:rsidRDefault="004F1E3C">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w:t>
      </w:r>
      <w:r w:rsidR="00B4140A">
        <w:rPr>
          <w:rFonts w:hint="eastAsia"/>
          <w:lang w:eastAsia="zh-TW"/>
        </w:rPr>
        <w:t>_</w:t>
      </w:r>
      <w:r>
        <w:rPr>
          <w:lang w:eastAsia="zh-CN"/>
        </w:rPr>
        <w:t>n5 as specified in TS 38.101-3</w:t>
      </w:r>
      <w:r>
        <w:t>.</w:t>
      </w:r>
    </w:p>
    <w:p w14:paraId="764441F6" w14:textId="77777777" w:rsidR="004F1E3C" w:rsidRPr="00802E82" w:rsidRDefault="004F1E3C">
      <w:pPr>
        <w:pStyle w:val="TH"/>
        <w:rPr>
          <w:lang w:eastAsia="zh-CN"/>
        </w:rPr>
      </w:pPr>
      <w:r w:rsidRPr="00802E82">
        <w:rPr>
          <w:lang w:eastAsia="zh-CN"/>
        </w:rPr>
        <w:t xml:space="preserve">Table </w:t>
      </w:r>
      <w:r>
        <w:rPr>
          <w:lang w:eastAsia="zh-CN"/>
        </w:rPr>
        <w:t>6.1.5.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4F1E3C" w:rsidRPr="00A1115A" w14:paraId="302C035E" w14:textId="77777777" w:rsidTr="00422C31">
        <w:trPr>
          <w:jc w:val="center"/>
        </w:trPr>
        <w:tc>
          <w:tcPr>
            <w:tcW w:w="2889" w:type="dxa"/>
            <w:vMerge w:val="restart"/>
            <w:tcBorders>
              <w:top w:val="single" w:sz="4" w:space="0" w:color="auto"/>
              <w:left w:val="single" w:sz="4" w:space="0" w:color="auto"/>
              <w:right w:val="single" w:sz="4" w:space="0" w:color="auto"/>
            </w:tcBorders>
          </w:tcPr>
          <w:p w14:paraId="33A36883" w14:textId="77777777" w:rsidR="004F1E3C" w:rsidRDefault="004F1E3C">
            <w:pPr>
              <w:pStyle w:val="TAH"/>
            </w:pPr>
            <w:r w:rsidRPr="00F95D57">
              <w:t>Inter-band EN-DC</w:t>
            </w:r>
          </w:p>
          <w:p w14:paraId="1EED4408" w14:textId="77777777" w:rsidR="004F1E3C" w:rsidRPr="00A1115A" w:rsidRDefault="004F1E3C">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0F57A39A" w14:textId="77777777" w:rsidR="004F1E3C" w:rsidRPr="00A1115A" w:rsidRDefault="004F1E3C">
            <w:pPr>
              <w:pStyle w:val="TAH"/>
            </w:pPr>
            <w:r w:rsidRPr="002857B6">
              <w:t>ΔTIB,c for E-UTRA band / NR band (dB)</w:t>
            </w:r>
            <w:r w:rsidRPr="00C73BE5">
              <w:rPr>
                <w:vertAlign w:val="superscript"/>
              </w:rPr>
              <w:t>7</w:t>
            </w:r>
          </w:p>
        </w:tc>
      </w:tr>
      <w:tr w:rsidR="004F1E3C" w:rsidRPr="00A1115A" w14:paraId="427E4118" w14:textId="77777777" w:rsidTr="00422C31">
        <w:trPr>
          <w:jc w:val="center"/>
        </w:trPr>
        <w:tc>
          <w:tcPr>
            <w:tcW w:w="2889" w:type="dxa"/>
            <w:vMerge/>
            <w:tcBorders>
              <w:left w:val="single" w:sz="4" w:space="0" w:color="auto"/>
              <w:bottom w:val="single" w:sz="4" w:space="0" w:color="auto"/>
              <w:right w:val="single" w:sz="4" w:space="0" w:color="auto"/>
            </w:tcBorders>
          </w:tcPr>
          <w:p w14:paraId="2389FE5F" w14:textId="77777777" w:rsidR="004F1E3C" w:rsidRPr="00A1115A" w:rsidRDefault="004F1E3C">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7FF05873" w14:textId="77777777" w:rsidR="004F1E3C" w:rsidRPr="00A1115A" w:rsidRDefault="004F1E3C">
            <w:pPr>
              <w:pStyle w:val="TAH"/>
            </w:pPr>
            <w:r w:rsidRPr="002857B6">
              <w:t>Component band in order of bands in configuration</w:t>
            </w:r>
            <w:r w:rsidRPr="00C73BE5">
              <w:rPr>
                <w:vertAlign w:val="superscript"/>
              </w:rPr>
              <w:t>8</w:t>
            </w:r>
          </w:p>
        </w:tc>
      </w:tr>
      <w:tr w:rsidR="004F1E3C" w:rsidRPr="00E73611" w14:paraId="43B2A10F" w14:textId="77777777" w:rsidTr="00422C31">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0093FF61" w14:textId="77777777" w:rsidR="004F1E3C" w:rsidRPr="00E73611" w:rsidRDefault="004F1E3C" w:rsidP="001936D4">
            <w:pPr>
              <w:pStyle w:val="TAC"/>
              <w:rPr>
                <w:lang w:eastAsia="ja-JP"/>
              </w:rPr>
            </w:pPr>
            <w:r>
              <w:rPr>
                <w:lang w:eastAsia="ja-JP"/>
              </w:rPr>
              <w:t>DC_7_n26</w:t>
            </w:r>
          </w:p>
        </w:tc>
        <w:tc>
          <w:tcPr>
            <w:tcW w:w="3039" w:type="dxa"/>
            <w:tcBorders>
              <w:top w:val="single" w:sz="4" w:space="0" w:color="auto"/>
              <w:left w:val="single" w:sz="4" w:space="0" w:color="auto"/>
              <w:bottom w:val="single" w:sz="4" w:space="0" w:color="auto"/>
              <w:right w:val="single" w:sz="4" w:space="0" w:color="auto"/>
            </w:tcBorders>
            <w:vAlign w:val="center"/>
          </w:tcPr>
          <w:p w14:paraId="48B8CE8E" w14:textId="77777777" w:rsidR="004F1E3C" w:rsidRPr="00E73611" w:rsidRDefault="004F1E3C">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4D8FEC4" w14:textId="77777777" w:rsidR="004F1E3C" w:rsidRPr="00E73611" w:rsidRDefault="004F1E3C">
            <w:pPr>
              <w:pStyle w:val="TAC"/>
              <w:rPr>
                <w:lang w:eastAsia="zh-CN"/>
              </w:rPr>
            </w:pPr>
            <w:r>
              <w:rPr>
                <w:lang w:eastAsia="zh-CN"/>
              </w:rPr>
              <w:t>0.3</w:t>
            </w:r>
          </w:p>
        </w:tc>
      </w:tr>
    </w:tbl>
    <w:p w14:paraId="36D9A008" w14:textId="77777777" w:rsidR="004F1E3C" w:rsidRPr="00802E82" w:rsidRDefault="004F1E3C" w:rsidP="001936D4">
      <w:pPr>
        <w:pStyle w:val="TH"/>
        <w:rPr>
          <w:lang w:eastAsia="zh-CN"/>
        </w:rPr>
      </w:pPr>
      <w:r w:rsidRPr="00802E82">
        <w:rPr>
          <w:lang w:eastAsia="zh-CN"/>
        </w:rPr>
        <w:t xml:space="preserve">Table </w:t>
      </w:r>
      <w:r>
        <w:rPr>
          <w:lang w:eastAsia="zh-CN"/>
        </w:rPr>
        <w:t>6.1.5.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4F1E3C" w14:paraId="6995B567" w14:textId="77777777" w:rsidTr="00422C31">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55DD15BE" w14:textId="77777777" w:rsidR="004F1E3C" w:rsidRDefault="004F1E3C">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1D97F4C4" w14:textId="77777777" w:rsidR="004F1E3C" w:rsidRDefault="004F1E3C">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4F1E3C" w14:paraId="5E2A698D" w14:textId="77777777" w:rsidTr="00422C31">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F5D2515" w14:textId="77777777" w:rsidR="004F1E3C" w:rsidRDefault="004F1E3C">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364695A" w14:textId="77777777" w:rsidR="004F1E3C" w:rsidRDefault="004F1E3C">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4F1E3C" w14:paraId="6F8D5FFC" w14:textId="77777777" w:rsidTr="00422C31">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1C20277B" w14:textId="77777777" w:rsidR="004F1E3C" w:rsidRDefault="004F1E3C" w:rsidP="001936D4">
            <w:pPr>
              <w:pStyle w:val="TAC"/>
              <w:rPr>
                <w:rFonts w:cs="Arial"/>
                <w:lang w:eastAsia="fr-FR"/>
              </w:rPr>
            </w:pPr>
            <w:r>
              <w:rPr>
                <w:lang w:eastAsia="fr-FR"/>
              </w:rPr>
              <w:t>DC_</w:t>
            </w:r>
            <w:r>
              <w:rPr>
                <w:lang w:eastAsia="ja-JP"/>
              </w:rPr>
              <w:t>7</w:t>
            </w:r>
            <w:r>
              <w:rPr>
                <w:lang w:eastAsia="fr-FR"/>
              </w:rPr>
              <w:t>_n26</w:t>
            </w:r>
          </w:p>
        </w:tc>
        <w:tc>
          <w:tcPr>
            <w:tcW w:w="3011" w:type="dxa"/>
            <w:tcBorders>
              <w:top w:val="single" w:sz="4" w:space="0" w:color="auto"/>
              <w:left w:val="single" w:sz="4" w:space="0" w:color="auto"/>
              <w:bottom w:val="single" w:sz="4" w:space="0" w:color="auto"/>
              <w:right w:val="single" w:sz="4" w:space="0" w:color="auto"/>
            </w:tcBorders>
            <w:hideMark/>
          </w:tcPr>
          <w:p w14:paraId="18976AAF" w14:textId="77777777" w:rsidR="004F1E3C" w:rsidRDefault="004F1E3C">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E47C9E" w14:textId="77777777" w:rsidR="004F1E3C" w:rsidRDefault="004F1E3C">
            <w:pPr>
              <w:pStyle w:val="TAC"/>
              <w:rPr>
                <w:rFonts w:cs="Arial"/>
                <w:lang w:eastAsia="fr-FR"/>
              </w:rPr>
            </w:pPr>
            <w:r>
              <w:rPr>
                <w:lang w:eastAsia="ja-JP"/>
              </w:rPr>
              <w:t>0</w:t>
            </w:r>
          </w:p>
        </w:tc>
      </w:tr>
    </w:tbl>
    <w:p w14:paraId="1DA8354B" w14:textId="77777777" w:rsidR="004F1E3C" w:rsidRPr="0086265D" w:rsidRDefault="004F1E3C" w:rsidP="001936D4">
      <w:pPr>
        <w:keepNext/>
      </w:pPr>
    </w:p>
    <w:p w14:paraId="591143B4" w14:textId="77777777" w:rsidR="004F1E3C" w:rsidRDefault="004F1E3C">
      <w:pPr>
        <w:pStyle w:val="4"/>
        <w:rPr>
          <w:rFonts w:eastAsia="SimSun"/>
          <w:lang w:eastAsia="zh-CN"/>
        </w:rPr>
      </w:pPr>
      <w:r>
        <w:t>6.1.5.</w:t>
      </w:r>
      <w:r>
        <w:rPr>
          <w:lang w:eastAsia="zh-TW"/>
        </w:rPr>
        <w:t>6</w:t>
      </w:r>
      <w:r w:rsidRPr="00697599">
        <w:rPr>
          <w:lang w:eastAsia="sv-SE"/>
        </w:rPr>
        <w:tab/>
      </w:r>
      <w:r>
        <w:rPr>
          <w:lang w:eastAsia="sv-SE"/>
        </w:rPr>
        <w:t>R</w:t>
      </w:r>
      <w:r>
        <w:rPr>
          <w:rFonts w:hint="eastAsia"/>
          <w:lang w:eastAsia="zh-CN"/>
        </w:rPr>
        <w:t>EFSENS requirements</w:t>
      </w:r>
    </w:p>
    <w:p w14:paraId="065F38D8" w14:textId="77777777" w:rsidR="004F1E3C" w:rsidRDefault="004F1E3C">
      <w:pPr>
        <w:keepNext/>
      </w:pPr>
      <w:r>
        <w:lastRenderedPageBreak/>
        <w:t>Based on the co-existence studies in [R4-2216088], there are 3</w:t>
      </w:r>
      <w:r>
        <w:rPr>
          <w:vertAlign w:val="superscript"/>
        </w:rPr>
        <w:t>rd</w:t>
      </w:r>
      <w:r>
        <w:t xml:space="preserve"> harmonic mixing near miss from band n26 DL into band n7 UL </w:t>
      </w:r>
      <w:r w:rsidRPr="00B50CB7">
        <w:rPr>
          <w:lang w:val="en-US" w:eastAsia="zh-CN"/>
        </w:rPr>
        <w:t xml:space="preserve">MSD value </w:t>
      </w:r>
      <w:r>
        <w:rPr>
          <w:lang w:val="en-US" w:eastAsia="zh-CN"/>
        </w:rPr>
        <w:t>based on</w:t>
      </w:r>
      <w:r w:rsidRPr="00B50CB7">
        <w:rPr>
          <w:lang w:val="en-US" w:eastAsia="zh-CN"/>
        </w:rPr>
        <w:t xml:space="preserve"> </w:t>
      </w:r>
      <w:r>
        <w:rPr>
          <w:lang w:val="en-US" w:eastAsia="zh-CN"/>
        </w:rPr>
        <w:t xml:space="preserve">the Skyworks </w:t>
      </w:r>
      <w:r w:rsidRPr="00B50CB7">
        <w:rPr>
          <w:lang w:val="en-US" w:eastAsia="zh-CN"/>
        </w:rPr>
        <w:t xml:space="preserve">discussion paper </w:t>
      </w:r>
      <w:r w:rsidRPr="00AF0CF0">
        <w:t>R4-2215516</w:t>
      </w:r>
      <w:r>
        <w:t>:</w:t>
      </w:r>
      <w:r w:rsidRPr="00AF0CF0">
        <w:t xml:space="preserve"> MSD for </w:t>
      </w:r>
      <w:r>
        <w:t>DC</w:t>
      </w:r>
      <w:r w:rsidRPr="00AF0CF0">
        <w:t>_7</w:t>
      </w:r>
      <w:r>
        <w:rPr>
          <w:rFonts w:hint="eastAsia"/>
          <w:lang w:eastAsia="zh-TW"/>
        </w:rPr>
        <w:t>_</w:t>
      </w:r>
      <w:r w:rsidRPr="00AF0CF0">
        <w:t>n26</w:t>
      </w:r>
      <w:r w:rsidRPr="00B50CB7">
        <w:rPr>
          <w:lang w:val="en-US" w:eastAsia="zh-CN"/>
        </w:rPr>
        <w:t>.</w:t>
      </w:r>
    </w:p>
    <w:p w14:paraId="0E1471E4" w14:textId="77777777" w:rsidR="004F1E3C" w:rsidRDefault="004F1E3C">
      <w:pPr>
        <w:pStyle w:val="TH"/>
      </w:pPr>
      <w:r>
        <w:rPr>
          <w:rFonts w:cs="Arial"/>
          <w:bCs/>
          <w:lang w:val="en-US"/>
        </w:rPr>
        <w:t xml:space="preserve">Table </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hint="eastAsia"/>
          <w:bCs/>
          <w:lang w:val="en-US" w:eastAsia="zh-CN"/>
        </w:rPr>
        <w:t>.</w:t>
      </w:r>
      <w:r>
        <w:rPr>
          <w:rFonts w:cs="Arial" w:hint="eastAsia"/>
          <w:bCs/>
          <w:lang w:val="en-US" w:eastAsia="zh-TW"/>
        </w:rPr>
        <w:t>5</w:t>
      </w:r>
      <w:r>
        <w:rPr>
          <w:rFonts w:cs="Arial" w:hint="eastAsia"/>
          <w:bCs/>
          <w:lang w:val="en-US" w:eastAsia="zh-CN"/>
        </w:rPr>
        <w:t>.</w:t>
      </w:r>
      <w:r>
        <w:rPr>
          <w:rFonts w:cs="Arial" w:hint="eastAsia"/>
          <w:bCs/>
          <w:lang w:val="en-US" w:eastAsia="zh-TW"/>
        </w:rPr>
        <w:t>6</w:t>
      </w:r>
      <w:r>
        <w:rPr>
          <w:rFonts w:cs="Arial" w:hint="eastAsia"/>
          <w:bCs/>
          <w:lang w:val="en-US" w:eastAsia="zh-CN"/>
        </w:rPr>
        <w:t>-</w:t>
      </w:r>
      <w:r>
        <w:rPr>
          <w:rFonts w:cs="Arial" w:hint="eastAsia"/>
          <w:bCs/>
          <w:lang w:val="en-US" w:eastAsia="zh-TW"/>
        </w:rPr>
        <w:t>1</w:t>
      </w:r>
      <w:r>
        <w:rPr>
          <w:rFonts w:cs="Arial"/>
          <w:bCs/>
          <w:lang w:val="en-US"/>
        </w:rPr>
        <w:t>:</w:t>
      </w:r>
      <w:r>
        <w:rPr>
          <w:lang w:eastAsia="ja-JP"/>
        </w:rPr>
        <w:t xml:space="preserve"> Reference sensitivity exceptions </w:t>
      </w:r>
      <w:r>
        <w:t>and uplink/downlink configurations</w:t>
      </w:r>
      <w:r>
        <w:rPr>
          <w:lang w:eastAsia="ja-JP"/>
        </w:rPr>
        <w:t xml:space="preserve"> due to harmonic mixing </w:t>
      </w:r>
      <w:r>
        <w:rPr>
          <w:rFonts w:eastAsia="SimSun"/>
          <w:lang w:val="en-US" w:eastAsia="zh-CN"/>
        </w:rPr>
        <w:t xml:space="preserve">from a PC3 aggressor NR UL band </w:t>
      </w:r>
      <w:r>
        <w:rPr>
          <w:lang w:eastAsia="ja-JP"/>
        </w:rPr>
        <w:t>for</w:t>
      </w:r>
      <w:r>
        <w:rPr>
          <w:rFonts w:eastAsia="SimSun"/>
          <w:lang w:val="en-US" w:eastAsia="zh-CN"/>
        </w:rPr>
        <w:t xml:space="preserve"> </w:t>
      </w:r>
      <w:r>
        <w:t xml:space="preserve">DL </w:t>
      </w:r>
      <w:r w:rsidRPr="00B87381">
        <w:t>EN-DC</w:t>
      </w:r>
      <w:r>
        <w:rPr>
          <w:rFonts w:eastAsia="SimSun"/>
          <w:lang w:val="en-US" w:eastAsia="zh-CN"/>
        </w:rPr>
        <w:t xml:space="preserve"> </w:t>
      </w:r>
      <w:r>
        <w:t>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0"/>
        <w:gridCol w:w="830"/>
        <w:gridCol w:w="799"/>
        <w:gridCol w:w="1153"/>
        <w:gridCol w:w="1680"/>
        <w:gridCol w:w="799"/>
        <w:gridCol w:w="654"/>
        <w:gridCol w:w="1481"/>
        <w:gridCol w:w="1631"/>
      </w:tblGrid>
      <w:tr w:rsidR="004F1E3C" w14:paraId="01132388" w14:textId="77777777" w:rsidTr="00EF5096">
        <w:trPr>
          <w:jc w:val="center"/>
        </w:trPr>
        <w:tc>
          <w:tcPr>
            <w:tcW w:w="0" w:type="auto"/>
            <w:vMerge w:val="restart"/>
            <w:vAlign w:val="center"/>
          </w:tcPr>
          <w:p w14:paraId="4161ECE1"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band</w:t>
            </w:r>
          </w:p>
        </w:tc>
        <w:tc>
          <w:tcPr>
            <w:tcW w:w="0" w:type="auto"/>
            <w:vMerge w:val="restart"/>
            <w:vAlign w:val="center"/>
          </w:tcPr>
          <w:p w14:paraId="64C93E4A"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band</w:t>
            </w:r>
          </w:p>
        </w:tc>
        <w:tc>
          <w:tcPr>
            <w:tcW w:w="0" w:type="auto"/>
            <w:vAlign w:val="center"/>
          </w:tcPr>
          <w:p w14:paraId="176792D3"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BW</w:t>
            </w:r>
          </w:p>
        </w:tc>
        <w:tc>
          <w:tcPr>
            <w:tcW w:w="0" w:type="auto"/>
            <w:vAlign w:val="center"/>
          </w:tcPr>
          <w:p w14:paraId="7B785861"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SCS of UL band</w:t>
            </w:r>
          </w:p>
        </w:tc>
        <w:tc>
          <w:tcPr>
            <w:tcW w:w="0" w:type="auto"/>
            <w:vAlign w:val="center"/>
          </w:tcPr>
          <w:p w14:paraId="52E37620" w14:textId="77777777" w:rsidR="004F1E3C" w:rsidRDefault="004F1E3C">
            <w:pPr>
              <w:keepNext/>
              <w:spacing w:after="0"/>
              <w:jc w:val="center"/>
              <w:rPr>
                <w:rFonts w:ascii="Arial" w:hAnsi="Arial" w:cs="Arial"/>
                <w:b/>
                <w:bCs/>
                <w:sz w:val="18"/>
                <w:szCs w:val="18"/>
              </w:rPr>
            </w:pPr>
            <w:r>
              <w:rPr>
                <w:rFonts w:ascii="Arial" w:hAnsi="Arial" w:cs="Arial"/>
                <w:b/>
                <w:bCs/>
                <w:sz w:val="18"/>
                <w:szCs w:val="18"/>
              </w:rPr>
              <w:t>UL RB Allocation</w:t>
            </w:r>
          </w:p>
        </w:tc>
        <w:tc>
          <w:tcPr>
            <w:tcW w:w="0" w:type="auto"/>
            <w:vAlign w:val="center"/>
          </w:tcPr>
          <w:p w14:paraId="7B37913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DL BW</w:t>
            </w:r>
          </w:p>
        </w:tc>
        <w:tc>
          <w:tcPr>
            <w:tcW w:w="0" w:type="auto"/>
            <w:vAlign w:val="center"/>
          </w:tcPr>
          <w:p w14:paraId="1DCC261C"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MSD</w:t>
            </w:r>
          </w:p>
        </w:tc>
        <w:tc>
          <w:tcPr>
            <w:tcW w:w="0" w:type="auto"/>
            <w:vMerge w:val="restart"/>
            <w:vAlign w:val="center"/>
          </w:tcPr>
          <w:p w14:paraId="3BDEBC57"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fc condition</w:t>
            </w:r>
          </w:p>
        </w:tc>
        <w:tc>
          <w:tcPr>
            <w:tcW w:w="0" w:type="auto"/>
            <w:vMerge w:val="restart"/>
            <w:vAlign w:val="center"/>
          </w:tcPr>
          <w:p w14:paraId="6AEC29F9"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UL/DL harmonic order</w:t>
            </w:r>
          </w:p>
        </w:tc>
      </w:tr>
      <w:tr w:rsidR="004F1E3C" w14:paraId="267BBA87" w14:textId="77777777" w:rsidTr="00EF5096">
        <w:trPr>
          <w:jc w:val="center"/>
        </w:trPr>
        <w:tc>
          <w:tcPr>
            <w:tcW w:w="0" w:type="auto"/>
            <w:vMerge/>
            <w:vAlign w:val="center"/>
          </w:tcPr>
          <w:p w14:paraId="5646C570" w14:textId="77777777" w:rsidR="004F1E3C" w:rsidRDefault="004F1E3C">
            <w:pPr>
              <w:keepNext/>
              <w:spacing w:after="0"/>
              <w:rPr>
                <w:rFonts w:ascii="Arial" w:hAnsi="Arial" w:cs="Arial"/>
                <w:b/>
                <w:bCs/>
                <w:sz w:val="18"/>
                <w:szCs w:val="18"/>
              </w:rPr>
            </w:pPr>
          </w:p>
        </w:tc>
        <w:tc>
          <w:tcPr>
            <w:tcW w:w="0" w:type="auto"/>
            <w:vMerge/>
            <w:vAlign w:val="center"/>
          </w:tcPr>
          <w:p w14:paraId="741139E5" w14:textId="77777777" w:rsidR="004F1E3C" w:rsidRDefault="004F1E3C">
            <w:pPr>
              <w:keepNext/>
              <w:spacing w:after="0"/>
              <w:rPr>
                <w:rFonts w:ascii="Arial" w:hAnsi="Arial" w:cs="Arial"/>
                <w:b/>
                <w:bCs/>
                <w:sz w:val="18"/>
                <w:szCs w:val="18"/>
              </w:rPr>
            </w:pPr>
          </w:p>
        </w:tc>
        <w:tc>
          <w:tcPr>
            <w:tcW w:w="0" w:type="auto"/>
            <w:vAlign w:val="center"/>
          </w:tcPr>
          <w:p w14:paraId="53E6F42F"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5E32A1CA" w14:textId="77777777" w:rsidR="004F1E3C" w:rsidRDefault="004F1E3C">
            <w:pPr>
              <w:keepNext/>
              <w:spacing w:after="0"/>
              <w:jc w:val="center"/>
              <w:rPr>
                <w:rFonts w:ascii="Arial" w:hAnsi="Arial" w:cs="Arial"/>
                <w:b/>
                <w:bCs/>
                <w:sz w:val="18"/>
                <w:szCs w:val="18"/>
                <w:lang w:eastAsia="zh-CN"/>
              </w:rPr>
            </w:pPr>
            <w:r>
              <w:rPr>
                <w:rFonts w:ascii="Arial" w:hAnsi="Arial" w:cs="Arial"/>
                <w:b/>
                <w:bCs/>
                <w:sz w:val="18"/>
                <w:szCs w:val="18"/>
                <w:lang w:eastAsia="zh-CN"/>
              </w:rPr>
              <w:t>(kHz)</w:t>
            </w:r>
          </w:p>
        </w:tc>
        <w:tc>
          <w:tcPr>
            <w:tcW w:w="0" w:type="auto"/>
            <w:vAlign w:val="center"/>
          </w:tcPr>
          <w:p w14:paraId="57759FBE" w14:textId="77777777" w:rsidR="004F1E3C" w:rsidRDefault="004F1E3C">
            <w:pPr>
              <w:keepNext/>
              <w:spacing w:after="0"/>
              <w:jc w:val="center"/>
              <w:rPr>
                <w:rFonts w:ascii="Arial" w:hAnsi="Arial" w:cs="Arial"/>
                <w:b/>
                <w:bCs/>
                <w:sz w:val="18"/>
                <w:szCs w:val="18"/>
              </w:rPr>
            </w:pPr>
            <w:r>
              <w:rPr>
                <w:rFonts w:ascii="Arial" w:hAnsi="Arial" w:cs="Arial"/>
                <w:b/>
                <w:bCs/>
                <w:sz w:val="18"/>
                <w:szCs w:val="18"/>
              </w:rPr>
              <w:t>L</w:t>
            </w:r>
            <w:r>
              <w:rPr>
                <w:rFonts w:ascii="Arial" w:hAnsi="Arial" w:cs="Arial"/>
                <w:b/>
                <w:bCs/>
                <w:sz w:val="18"/>
                <w:szCs w:val="18"/>
                <w:vertAlign w:val="subscript"/>
              </w:rPr>
              <w:t>CRB</w:t>
            </w:r>
          </w:p>
        </w:tc>
        <w:tc>
          <w:tcPr>
            <w:tcW w:w="0" w:type="auto"/>
            <w:vAlign w:val="center"/>
          </w:tcPr>
          <w:p w14:paraId="567E224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(MHz)</w:t>
            </w:r>
          </w:p>
        </w:tc>
        <w:tc>
          <w:tcPr>
            <w:tcW w:w="0" w:type="auto"/>
            <w:vAlign w:val="center"/>
          </w:tcPr>
          <w:p w14:paraId="3FF6BB7D" w14:textId="77777777" w:rsidR="004F1E3C" w:rsidRDefault="004F1E3C">
            <w:pPr>
              <w:keepNext/>
              <w:spacing w:after="0"/>
              <w:jc w:val="center"/>
              <w:rPr>
                <w:rFonts w:ascii="Arial" w:hAnsi="Arial" w:cs="Arial"/>
                <w:b/>
                <w:bCs/>
                <w:sz w:val="18"/>
                <w:szCs w:val="18"/>
              </w:rPr>
            </w:pPr>
            <w:r>
              <w:rPr>
                <w:rFonts w:ascii="Arial" w:hAnsi="Arial" w:cs="Arial"/>
                <w:b/>
                <w:bCs/>
                <w:sz w:val="18"/>
                <w:szCs w:val="18"/>
              </w:rPr>
              <w:t>(dB)</w:t>
            </w:r>
          </w:p>
        </w:tc>
        <w:tc>
          <w:tcPr>
            <w:tcW w:w="0" w:type="auto"/>
            <w:vMerge/>
            <w:vAlign w:val="center"/>
          </w:tcPr>
          <w:p w14:paraId="77838A3E" w14:textId="77777777" w:rsidR="004F1E3C" w:rsidRDefault="004F1E3C">
            <w:pPr>
              <w:keepNext/>
              <w:spacing w:after="0"/>
              <w:rPr>
                <w:rFonts w:ascii="Arial" w:hAnsi="Arial" w:cs="Arial"/>
                <w:b/>
                <w:bCs/>
                <w:sz w:val="18"/>
                <w:szCs w:val="18"/>
                <w:lang w:eastAsia="zh-CN"/>
              </w:rPr>
            </w:pPr>
          </w:p>
        </w:tc>
        <w:tc>
          <w:tcPr>
            <w:tcW w:w="0" w:type="auto"/>
            <w:vMerge/>
            <w:vAlign w:val="center"/>
          </w:tcPr>
          <w:p w14:paraId="0C5B5294" w14:textId="77777777" w:rsidR="004F1E3C" w:rsidRDefault="004F1E3C">
            <w:pPr>
              <w:keepNext/>
              <w:spacing w:after="0"/>
              <w:rPr>
                <w:rFonts w:ascii="Arial" w:hAnsi="Arial" w:cs="Arial"/>
                <w:b/>
                <w:bCs/>
                <w:sz w:val="18"/>
                <w:szCs w:val="18"/>
                <w:lang w:eastAsia="zh-CN"/>
              </w:rPr>
            </w:pPr>
          </w:p>
        </w:tc>
      </w:tr>
      <w:tr w:rsidR="004F1E3C" w14:paraId="1653D2D0" w14:textId="77777777" w:rsidTr="00EF5096">
        <w:trPr>
          <w:jc w:val="center"/>
        </w:trPr>
        <w:tc>
          <w:tcPr>
            <w:tcW w:w="0" w:type="auto"/>
            <w:vAlign w:val="center"/>
          </w:tcPr>
          <w:p w14:paraId="73AFA0CF" w14:textId="77777777" w:rsidR="004F1E3C" w:rsidRDefault="004F1E3C" w:rsidP="001936D4">
            <w:pPr>
              <w:keepNext/>
              <w:spacing w:after="0"/>
              <w:jc w:val="center"/>
              <w:rPr>
                <w:rFonts w:ascii="Arial" w:hAnsi="Arial" w:cs="Arial"/>
                <w:sz w:val="18"/>
                <w:szCs w:val="18"/>
                <w:lang w:eastAsia="zh-CN"/>
              </w:rPr>
            </w:pPr>
            <w:r>
              <w:rPr>
                <w:rFonts w:ascii="Arial" w:hAnsi="Arial" w:cs="Arial"/>
                <w:sz w:val="18"/>
                <w:szCs w:val="18"/>
                <w:lang w:eastAsia="zh-CN"/>
              </w:rPr>
              <w:t>7</w:t>
            </w:r>
          </w:p>
        </w:tc>
        <w:tc>
          <w:tcPr>
            <w:tcW w:w="0" w:type="auto"/>
            <w:vAlign w:val="center"/>
          </w:tcPr>
          <w:p w14:paraId="33B92840" w14:textId="77777777" w:rsidR="004F1E3C" w:rsidRDefault="004F1E3C">
            <w:pPr>
              <w:keepNext/>
              <w:spacing w:after="0"/>
              <w:jc w:val="center"/>
              <w:rPr>
                <w:rFonts w:ascii="Arial" w:hAnsi="Arial" w:cs="Arial"/>
                <w:sz w:val="18"/>
                <w:szCs w:val="18"/>
                <w:vertAlign w:val="superscript"/>
                <w:lang w:eastAsia="zh-CN"/>
              </w:rPr>
            </w:pPr>
            <w:r>
              <w:rPr>
                <w:rFonts w:ascii="Arial" w:hAnsi="Arial" w:cs="Arial"/>
                <w:sz w:val="18"/>
                <w:szCs w:val="18"/>
                <w:lang w:eastAsia="zh-CN"/>
              </w:rPr>
              <w:t>n26</w:t>
            </w:r>
            <w:r>
              <w:rPr>
                <w:rFonts w:ascii="Arial" w:hAnsi="Arial" w:cs="Arial"/>
                <w:sz w:val="18"/>
                <w:szCs w:val="18"/>
                <w:vertAlign w:val="superscript"/>
                <w:lang w:eastAsia="zh-CN"/>
              </w:rPr>
              <w:t>3</w:t>
            </w:r>
          </w:p>
        </w:tc>
        <w:tc>
          <w:tcPr>
            <w:tcW w:w="0" w:type="auto"/>
            <w:noWrap/>
            <w:vAlign w:val="center"/>
          </w:tcPr>
          <w:p w14:paraId="6149ED40"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6C1F8D75"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15</w:t>
            </w:r>
          </w:p>
        </w:tc>
        <w:tc>
          <w:tcPr>
            <w:tcW w:w="0" w:type="auto"/>
            <w:noWrap/>
            <w:vAlign w:val="center"/>
          </w:tcPr>
          <w:p w14:paraId="1182C036"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25 (RBstart=75)</w:t>
            </w:r>
          </w:p>
        </w:tc>
        <w:tc>
          <w:tcPr>
            <w:tcW w:w="0" w:type="auto"/>
            <w:noWrap/>
            <w:vAlign w:val="center"/>
          </w:tcPr>
          <w:p w14:paraId="60149116" w14:textId="77777777" w:rsidR="004F1E3C" w:rsidRDefault="004F1E3C">
            <w:pPr>
              <w:keepNext/>
              <w:spacing w:after="0"/>
              <w:jc w:val="center"/>
              <w:rPr>
                <w:rFonts w:ascii="Arial" w:hAnsi="Arial" w:cs="Arial"/>
                <w:sz w:val="18"/>
                <w:szCs w:val="18"/>
                <w:lang w:eastAsia="zh-CN"/>
              </w:rPr>
            </w:pPr>
            <w:r>
              <w:rPr>
                <w:rFonts w:ascii="Arial" w:hAnsi="Arial" w:cs="Arial"/>
                <w:sz w:val="18"/>
                <w:szCs w:val="18"/>
                <w:lang w:eastAsia="zh-CN"/>
              </w:rPr>
              <w:t>5</w:t>
            </w:r>
          </w:p>
        </w:tc>
        <w:tc>
          <w:tcPr>
            <w:tcW w:w="0" w:type="auto"/>
            <w:noWrap/>
            <w:vAlign w:val="center"/>
          </w:tcPr>
          <w:p w14:paraId="100EDF0C"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[2.0]</w:t>
            </w:r>
          </w:p>
        </w:tc>
        <w:tc>
          <w:tcPr>
            <w:tcW w:w="0" w:type="auto"/>
            <w:vAlign w:val="center"/>
          </w:tcPr>
          <w:p w14:paraId="258F91F9" w14:textId="77777777" w:rsidR="004F1E3C" w:rsidRDefault="004F1E3C">
            <w:pPr>
              <w:keepNext/>
              <w:spacing w:after="0"/>
              <w:jc w:val="center"/>
              <w:rPr>
                <w:rFonts w:ascii="Arial" w:hAnsi="Arial" w:cs="Arial"/>
                <w:bCs/>
                <w:sz w:val="18"/>
                <w:szCs w:val="18"/>
                <w:lang w:eastAsia="zh-CN"/>
              </w:rPr>
            </w:pPr>
            <w:r>
              <w:rPr>
                <w:rFonts w:ascii="Arial" w:hAnsi="Arial" w:cs="Arial"/>
                <w:sz w:val="18"/>
                <w:szCs w:val="18"/>
                <w:lang w:eastAsia="zh-CN"/>
              </w:rPr>
              <w:t>NOTE X</w:t>
            </w:r>
          </w:p>
        </w:tc>
        <w:tc>
          <w:tcPr>
            <w:tcW w:w="0" w:type="auto"/>
            <w:vAlign w:val="center"/>
          </w:tcPr>
          <w:p w14:paraId="0FDFC34B" w14:textId="77777777" w:rsidR="004F1E3C" w:rsidRDefault="004F1E3C">
            <w:pPr>
              <w:keepNext/>
              <w:spacing w:after="0"/>
              <w:jc w:val="center"/>
              <w:rPr>
                <w:rFonts w:ascii="Arial" w:hAnsi="Arial" w:cs="Arial"/>
                <w:bCs/>
                <w:sz w:val="18"/>
                <w:szCs w:val="18"/>
                <w:lang w:eastAsia="zh-CN"/>
              </w:rPr>
            </w:pPr>
            <w:r>
              <w:rPr>
                <w:rFonts w:ascii="Arial" w:hAnsi="Arial" w:cs="Arial"/>
                <w:bCs/>
                <w:sz w:val="18"/>
                <w:szCs w:val="18"/>
                <w:lang w:eastAsia="zh-CN"/>
              </w:rPr>
              <w:t>UL1/DL3</w:t>
            </w:r>
            <w:r>
              <w:rPr>
                <w:rFonts w:ascii="Arial" w:hAnsi="Arial" w:cs="Arial"/>
                <w:bCs/>
                <w:sz w:val="18"/>
                <w:szCs w:val="18"/>
                <w:lang w:eastAsia="zh-CN"/>
              </w:rPr>
              <w:br/>
              <w:t>near-miss</w:t>
            </w:r>
          </w:p>
        </w:tc>
      </w:tr>
      <w:tr w:rsidR="004F1E3C" w14:paraId="18CC29F3" w14:textId="77777777" w:rsidTr="00EF5096">
        <w:trPr>
          <w:jc w:val="center"/>
        </w:trPr>
        <w:tc>
          <w:tcPr>
            <w:tcW w:w="0" w:type="auto"/>
            <w:gridSpan w:val="9"/>
            <w:vAlign w:val="center"/>
          </w:tcPr>
          <w:p w14:paraId="28CB42BE" w14:textId="77777777" w:rsidR="004F1E3C" w:rsidRPr="003E5082" w:rsidRDefault="004F1E3C" w:rsidP="001936D4">
            <w:pPr>
              <w:pStyle w:val="TAN"/>
              <w:rPr>
                <w:snapToGrid w:val="0"/>
                <w:lang w:eastAsia="ja-JP"/>
              </w:rPr>
            </w:pPr>
            <w:r w:rsidRPr="00C73BE5">
              <w:rPr>
                <w:color w:val="0D0D0D" w:themeColor="text1" w:themeTint="F2"/>
                <w:lang w:val="en-US" w:eastAsia="zh-CN"/>
              </w:rPr>
              <w:t xml:space="preserve">NOTE X: </w:t>
            </w:r>
            <w:r w:rsidRPr="00ED4EDB">
              <w:rPr>
                <w:snapToGrid w:val="0"/>
                <w:lang w:eastAsia="ja-JP"/>
              </w:rPr>
              <w:t>The requirements should be verified for the lowest NR ARFCN of the affected DL (lower) band and for the</w:t>
            </w:r>
            <w:r>
              <w:rPr>
                <w:snapToGrid w:val="0"/>
                <w:lang w:eastAsia="ja-JP"/>
              </w:rPr>
              <w:t xml:space="preserve"> </w:t>
            </w:r>
            <w:r w:rsidRPr="00ED4EDB">
              <w:rPr>
                <w:snapToGrid w:val="0"/>
                <w:lang w:eastAsia="ja-JP"/>
              </w:rPr>
              <w:t>highest NR ARFCN of the UL (higher) band</w:t>
            </w:r>
          </w:p>
        </w:tc>
      </w:tr>
    </w:tbl>
    <w:p w14:paraId="6B720838" w14:textId="77777777" w:rsidR="004F1E3C" w:rsidRPr="00795F5B" w:rsidRDefault="004F1E3C" w:rsidP="001936D4">
      <w:pPr>
        <w:keepNext/>
        <w:rPr>
          <w:lang w:eastAsia="zh-TW"/>
        </w:rPr>
      </w:pPr>
    </w:p>
    <w:p w14:paraId="10B24E59" w14:textId="77777777" w:rsidR="00422C31" w:rsidRDefault="00422C31" w:rsidP="001936D4">
      <w:pPr>
        <w:pStyle w:val="3"/>
        <w:rPr>
          <w:rFonts w:eastAsia="新細明體"/>
          <w:lang w:eastAsia="zh-TW"/>
        </w:rPr>
      </w:pPr>
      <w:bookmarkStart w:id="328" w:name="_Toc519576883"/>
      <w:bookmarkStart w:id="329" w:name="_Toc23151710"/>
      <w:bookmarkStart w:id="330" w:name="_Toc42865000"/>
      <w:bookmarkStart w:id="331" w:name="_Toc46234183"/>
      <w:bookmarkStart w:id="332" w:name="_Toc46235160"/>
      <w:bookmarkStart w:id="333" w:name="_Toc46742701"/>
      <w:bookmarkStart w:id="334" w:name="_Toc535322123"/>
      <w:bookmarkStart w:id="335" w:name="_Toc23151772"/>
      <w:bookmarkStart w:id="336" w:name="_Toc160336047"/>
      <w:r>
        <w:t>6.1.6</w:t>
      </w:r>
      <w:r w:rsidRPr="000558E4">
        <w:tab/>
      </w:r>
      <w:bookmarkEnd w:id="328"/>
      <w:bookmarkEnd w:id="329"/>
      <w:bookmarkEnd w:id="330"/>
      <w:bookmarkEnd w:id="331"/>
      <w:bookmarkEnd w:id="332"/>
      <w:bookmarkEnd w:id="333"/>
      <w:r w:rsidRPr="001A5A8A">
        <w:t>DC_28_n20</w:t>
      </w:r>
      <w:bookmarkEnd w:id="336"/>
    </w:p>
    <w:p w14:paraId="23746581" w14:textId="77777777" w:rsidR="00422C31" w:rsidRPr="001A5A8A" w:rsidRDefault="00422C31">
      <w:pPr>
        <w:pStyle w:val="4"/>
        <w:rPr>
          <w:rFonts w:eastAsia="MS Mincho"/>
          <w:lang w:eastAsia="ja-JP"/>
        </w:rPr>
      </w:pPr>
      <w:r>
        <w:rPr>
          <w:lang w:eastAsia="zh-CN"/>
        </w:rPr>
        <w:t>6.1.6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4366D00B" w14:textId="77777777" w:rsidR="00422C31" w:rsidRDefault="00422C31">
      <w:pPr>
        <w:pStyle w:val="TH"/>
      </w:pPr>
      <w:r w:rsidRPr="00E062F1">
        <w:t xml:space="preserve">Table </w:t>
      </w:r>
      <w:r>
        <w:t>6.1.6.1-1: Inter-band DC configurations</w:t>
      </w:r>
      <w:r w:rsidRPr="00E062F1">
        <w:t xml:space="preserve"> (</w:t>
      </w:r>
      <w:r>
        <w:t>two</w:t>
      </w:r>
      <w:r w:rsidRPr="00E062F1">
        <w:t xml:space="preserve"> bands)</w:t>
      </w:r>
    </w:p>
    <w:tbl>
      <w:tblPr>
        <w:tblW w:w="10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gridCol w:w="2737"/>
        <w:gridCol w:w="2737"/>
      </w:tblGrid>
      <w:tr w:rsidR="00422C31" w14:paraId="5D769733" w14:textId="77777777" w:rsidTr="00422C3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480917"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EN-DC</w:t>
            </w:r>
          </w:p>
          <w:p w14:paraId="1891A20E"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602BFBD"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Uplink EN-DC</w:t>
            </w:r>
          </w:p>
          <w:p w14:paraId="52828888"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configuration</w:t>
            </w:r>
          </w:p>
          <w:p w14:paraId="74BC9F32" w14:textId="77777777" w:rsidR="00422C31" w:rsidRDefault="00422C31">
            <w:pPr>
              <w:keepNext/>
              <w:keepLines/>
              <w:spacing w:after="0"/>
              <w:jc w:val="center"/>
              <w:rPr>
                <w:rFonts w:ascii="Arial" w:hAnsi="Arial"/>
                <w:b/>
                <w:sz w:val="18"/>
                <w:lang w:val="fr-FR" w:eastAsia="fi-FI"/>
              </w:rPr>
            </w:pPr>
            <w:r>
              <w:rPr>
                <w:rFonts w:ascii="Arial" w:hAnsi="Arial"/>
                <w:b/>
                <w:sz w:val="18"/>
                <w:lang w:val="fr-FR" w:eastAsia="fi-FI"/>
              </w:rPr>
              <w:t>(NOTE 1)</w:t>
            </w:r>
          </w:p>
        </w:tc>
        <w:tc>
          <w:tcPr>
            <w:tcW w:w="2737" w:type="dxa"/>
            <w:tcBorders>
              <w:top w:val="single" w:sz="4" w:space="0" w:color="auto"/>
              <w:left w:val="single" w:sz="4" w:space="0" w:color="auto"/>
              <w:bottom w:val="single" w:sz="4" w:space="0" w:color="auto"/>
              <w:right w:val="single" w:sz="4" w:space="0" w:color="auto"/>
            </w:tcBorders>
            <w:hideMark/>
          </w:tcPr>
          <w:p w14:paraId="0334408C"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Single UL allowed</w:t>
            </w:r>
          </w:p>
        </w:tc>
        <w:tc>
          <w:tcPr>
            <w:tcW w:w="2737" w:type="dxa"/>
            <w:tcBorders>
              <w:top w:val="single" w:sz="4" w:space="0" w:color="auto"/>
              <w:left w:val="single" w:sz="4" w:space="0" w:color="auto"/>
              <w:bottom w:val="single" w:sz="4" w:space="0" w:color="auto"/>
              <w:right w:val="single" w:sz="4" w:space="0" w:color="auto"/>
            </w:tcBorders>
            <w:hideMark/>
          </w:tcPr>
          <w:p w14:paraId="069CE63F"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DL interruption allowed</w:t>
            </w:r>
          </w:p>
          <w:p w14:paraId="4C39B8E2" w14:textId="77777777" w:rsidR="00422C31" w:rsidRDefault="00422C31">
            <w:pPr>
              <w:keepNext/>
              <w:keepLines/>
              <w:spacing w:after="0"/>
              <w:jc w:val="center"/>
              <w:rPr>
                <w:rFonts w:ascii="Arial" w:hAnsi="Arial"/>
                <w:b/>
                <w:sz w:val="18"/>
                <w:lang w:val="en-US" w:eastAsia="fi-FI"/>
              </w:rPr>
            </w:pPr>
            <w:r>
              <w:rPr>
                <w:rFonts w:ascii="Arial" w:hAnsi="Arial"/>
                <w:b/>
                <w:sz w:val="18"/>
                <w:lang w:val="en-US" w:eastAsia="fi-FI"/>
              </w:rPr>
              <w:t xml:space="preserve">(Note </w:t>
            </w:r>
            <w:r>
              <w:rPr>
                <w:rFonts w:ascii="Arial" w:hAnsi="Arial"/>
                <w:b/>
                <w:sz w:val="18"/>
                <w:lang w:val="en-US" w:eastAsia="zh-CN"/>
              </w:rPr>
              <w:t>14</w:t>
            </w:r>
            <w:r>
              <w:rPr>
                <w:rFonts w:ascii="Arial" w:hAnsi="Arial"/>
                <w:b/>
                <w:sz w:val="18"/>
                <w:lang w:val="en-US" w:eastAsia="fi-FI"/>
              </w:rPr>
              <w:t>)</w:t>
            </w:r>
          </w:p>
        </w:tc>
      </w:tr>
      <w:tr w:rsidR="00422C31" w14:paraId="1FD873EB" w14:textId="77777777" w:rsidTr="00422C3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99359AB" w14:textId="77777777" w:rsidR="00422C31" w:rsidRPr="004D1767" w:rsidRDefault="00422C31" w:rsidP="001936D4">
            <w:pPr>
              <w:keepNext/>
              <w:keepLines/>
              <w:spacing w:after="0"/>
              <w:jc w:val="center"/>
              <w:rPr>
                <w:rFonts w:ascii="Arial" w:hAnsi="Arial" w:cs="Arial"/>
                <w:sz w:val="18"/>
                <w:szCs w:val="18"/>
                <w:vertAlign w:val="superscript"/>
                <w:lang w:val="en-US" w:eastAsia="fi-FI"/>
              </w:rPr>
            </w:pPr>
            <w:r w:rsidRPr="00B368FC">
              <w:rPr>
                <w:rFonts w:ascii="Arial" w:hAnsi="Arial" w:cs="Arial"/>
                <w:sz w:val="18"/>
                <w:szCs w:val="18"/>
                <w:lang w:eastAsia="fr-FR"/>
              </w:rPr>
              <w:t>DC_28A_n20A</w:t>
            </w:r>
            <w:r>
              <w:rPr>
                <w:rFonts w:ascii="Arial" w:hAnsi="Arial" w:cs="Arial"/>
                <w:sz w:val="18"/>
                <w:szCs w:val="18"/>
                <w:vertAlign w:val="superscript"/>
                <w:lang w:eastAsia="fr-FR"/>
              </w:rPr>
              <w:t>8,11,13</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E3BC4E" w14:textId="77777777" w:rsidR="00422C31" w:rsidRPr="00216750" w:rsidRDefault="00422C31">
            <w:pPr>
              <w:keepNext/>
              <w:keepLines/>
              <w:spacing w:after="0"/>
              <w:jc w:val="center"/>
              <w:rPr>
                <w:rFonts w:ascii="Arial" w:hAnsi="Arial" w:cs="Arial"/>
                <w:sz w:val="18"/>
                <w:szCs w:val="18"/>
                <w:lang w:val="en-US" w:eastAsia="fi-FI"/>
              </w:rPr>
            </w:pPr>
            <w:r w:rsidRPr="00B368FC">
              <w:rPr>
                <w:rFonts w:ascii="Arial" w:hAnsi="Arial" w:cs="Arial"/>
                <w:sz w:val="18"/>
                <w:szCs w:val="18"/>
              </w:rPr>
              <w:t>DC_28A_n20A</w:t>
            </w:r>
          </w:p>
        </w:tc>
        <w:tc>
          <w:tcPr>
            <w:tcW w:w="2737" w:type="dxa"/>
            <w:tcBorders>
              <w:top w:val="single" w:sz="4" w:space="0" w:color="auto"/>
              <w:left w:val="single" w:sz="4" w:space="0" w:color="auto"/>
              <w:bottom w:val="single" w:sz="4" w:space="0" w:color="auto"/>
              <w:right w:val="single" w:sz="4" w:space="0" w:color="auto"/>
            </w:tcBorders>
            <w:hideMark/>
          </w:tcPr>
          <w:p w14:paraId="7FBBC53D" w14:textId="77777777" w:rsidR="00422C31" w:rsidRDefault="00422C31">
            <w:pPr>
              <w:keepNext/>
              <w:keepLines/>
              <w:spacing w:after="0"/>
              <w:jc w:val="center"/>
              <w:rPr>
                <w:rFonts w:ascii="Arial" w:hAnsi="Arial"/>
                <w:sz w:val="18"/>
                <w:lang w:val="en-US" w:eastAsia="fi-FI"/>
              </w:rPr>
            </w:pPr>
            <w:r>
              <w:rPr>
                <w:rFonts w:ascii="Arial" w:hAnsi="Arial"/>
                <w:sz w:val="18"/>
                <w:lang w:val="en-US" w:eastAsia="fi-FI"/>
              </w:rPr>
              <w:t>No</w:t>
            </w:r>
          </w:p>
        </w:tc>
        <w:tc>
          <w:tcPr>
            <w:tcW w:w="2737" w:type="dxa"/>
            <w:tcBorders>
              <w:top w:val="single" w:sz="4" w:space="0" w:color="auto"/>
              <w:left w:val="single" w:sz="4" w:space="0" w:color="auto"/>
              <w:bottom w:val="single" w:sz="4" w:space="0" w:color="auto"/>
              <w:right w:val="single" w:sz="4" w:space="0" w:color="auto"/>
            </w:tcBorders>
          </w:tcPr>
          <w:p w14:paraId="618AAB3F" w14:textId="77777777" w:rsidR="00422C31" w:rsidRDefault="00422C31">
            <w:pPr>
              <w:keepNext/>
              <w:keepLines/>
              <w:spacing w:after="0"/>
              <w:jc w:val="center"/>
              <w:rPr>
                <w:rFonts w:ascii="Arial" w:hAnsi="Arial"/>
                <w:sz w:val="18"/>
                <w:lang w:val="en-US" w:eastAsia="fi-FI"/>
              </w:rPr>
            </w:pPr>
          </w:p>
        </w:tc>
      </w:tr>
      <w:tr w:rsidR="00422C31" w14:paraId="3C3EDFBC" w14:textId="77777777" w:rsidTr="00422C31">
        <w:trPr>
          <w:trHeight w:val="187"/>
          <w:jc w:val="center"/>
        </w:trPr>
        <w:tc>
          <w:tcPr>
            <w:tcW w:w="10215" w:type="dxa"/>
            <w:gridSpan w:val="4"/>
            <w:tcBorders>
              <w:top w:val="single" w:sz="4" w:space="0" w:color="auto"/>
              <w:left w:val="single" w:sz="4" w:space="0" w:color="auto"/>
              <w:bottom w:val="single" w:sz="4" w:space="0" w:color="auto"/>
              <w:right w:val="single" w:sz="4" w:space="0" w:color="auto"/>
            </w:tcBorders>
            <w:vAlign w:val="center"/>
          </w:tcPr>
          <w:p w14:paraId="4DE3C4A7" w14:textId="77777777" w:rsidR="00422C31" w:rsidRDefault="00422C31" w:rsidP="001936D4">
            <w:pPr>
              <w:keepNext/>
              <w:keepLines/>
              <w:spacing w:after="0"/>
              <w:ind w:left="851" w:hanging="851"/>
              <w:rPr>
                <w:rFonts w:ascii="Arial" w:hAnsi="Arial"/>
                <w:sz w:val="18"/>
              </w:rPr>
            </w:pPr>
            <w:r>
              <w:rPr>
                <w:rFonts w:ascii="Arial" w:hAnsi="Arial"/>
                <w:sz w:val="18"/>
              </w:rPr>
              <w:t>NOTE 8:</w:t>
            </w:r>
            <w:r>
              <w:rPr>
                <w:rFonts w:ascii="Arial" w:hAnsi="Arial"/>
                <w:sz w:val="18"/>
              </w:rPr>
              <w:tab/>
              <w:t>The frequency range in band n28 / 28 is restricted for this band combination to 703 - 733 MHz for the UL and 758-788 MHz for the DL. This restriction also apply for any band combinations when DC_20_n28/ DC_28_n20/ CA_20-28/ CA_n20-n28 is a subset of a higher order band combination.</w:t>
            </w:r>
          </w:p>
          <w:p w14:paraId="35FC230B" w14:textId="77777777" w:rsidR="00422C31" w:rsidRDefault="00422C31">
            <w:pPr>
              <w:keepNext/>
              <w:keepLines/>
              <w:spacing w:after="0"/>
              <w:ind w:left="851" w:hanging="851"/>
              <w:rPr>
                <w:rFonts w:ascii="Arial" w:hAnsi="Arial"/>
                <w:sz w:val="18"/>
              </w:rPr>
            </w:pPr>
            <w:r>
              <w:rPr>
                <w:rFonts w:ascii="Arial" w:hAnsi="Arial"/>
                <w:sz w:val="18"/>
              </w:rPr>
              <w:t>NOTE 11:</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the minimum requirements for apply when the maximum power spectral density imbalance between downlink carriers is within 6 dB. For UEs indicating interBandMRDC-WithOverlapDL-Bands-r16, the power imbalance requirement defined in clause 7.6B.2.6 apply. For these UEs, the power spectral density imbalance condition also applies for these carriers when applicable EN-DC configuration is a subset of a higher order EN-DC configuration</w:t>
            </w:r>
          </w:p>
          <w:p w14:paraId="24D937D0" w14:textId="77777777" w:rsidR="00422C31" w:rsidRPr="004D1767" w:rsidRDefault="00422C31">
            <w:pPr>
              <w:keepNext/>
              <w:keepLines/>
              <w:spacing w:after="0"/>
              <w:ind w:left="851" w:hanging="851"/>
              <w:rPr>
                <w:rFonts w:ascii="Arial" w:hAnsi="Arial"/>
                <w:sz w:val="18"/>
                <w:lang w:eastAsia="zh-CN"/>
              </w:rPr>
            </w:pPr>
            <w:r>
              <w:rPr>
                <w:rFonts w:ascii="Arial" w:hAnsi="Arial"/>
                <w:sz w:val="18"/>
              </w:rPr>
              <w:t>NOTE 13:</w:t>
            </w:r>
            <w:r>
              <w:rPr>
                <w:rFonts w:ascii="Arial" w:hAnsi="Arial"/>
                <w:sz w:val="18"/>
              </w:rPr>
              <w:tab/>
              <w:t xml:space="preserve">For UEs not indicating </w:t>
            </w:r>
            <w:r>
              <w:rPr>
                <w:rFonts w:ascii="Arial" w:hAnsi="Arial"/>
                <w:i/>
                <w:iCs/>
                <w:sz w:val="18"/>
              </w:rPr>
              <w:t>interBandMRDC-WithOverlapDL-Bands-r16</w:t>
            </w:r>
            <w:r>
              <w:rPr>
                <w:rFonts w:ascii="Arial" w:hAnsi="Arial"/>
                <w:sz w:val="18"/>
              </w:rPr>
              <w:t xml:space="preserve">, the minimum requirements apply for synchronized DL carriers with a maximum receive time difference </w:t>
            </w:r>
            <w:r>
              <w:rPr>
                <w:rFonts w:ascii="Arial" w:hAnsi="Arial" w:cs="Arial"/>
                <w:sz w:val="18"/>
              </w:rPr>
              <w:t>≤</w:t>
            </w:r>
            <w:r>
              <w:rPr>
                <w:rFonts w:ascii="Arial" w:hAnsi="Arial"/>
                <w:sz w:val="18"/>
              </w:rPr>
              <w:t xml:space="preserve"> 3 usec. The requirements also apply for these carriers when applicable EN-DC configuration is a subset of a higher order EN-DC configuration.</w:t>
            </w:r>
          </w:p>
        </w:tc>
      </w:tr>
    </w:tbl>
    <w:p w14:paraId="5319F97A" w14:textId="77777777" w:rsidR="00422C31" w:rsidRDefault="00422C31" w:rsidP="001936D4">
      <w:pPr>
        <w:pStyle w:val="4"/>
        <w:rPr>
          <w:lang w:eastAsia="zh-CN"/>
        </w:rPr>
      </w:pPr>
      <w:bookmarkStart w:id="337" w:name="_Toc46742702"/>
      <w:r w:rsidRPr="00697599">
        <w:rPr>
          <w:rFonts w:hint="eastAsia"/>
          <w:lang w:eastAsia="zh-CN"/>
        </w:rPr>
        <w:t>6.1</w:t>
      </w:r>
      <w:r w:rsidRPr="00697599">
        <w:rPr>
          <w:lang w:eastAsia="zh-CN"/>
        </w:rPr>
        <w:t>.</w:t>
      </w:r>
      <w:r>
        <w:rPr>
          <w:lang w:eastAsia="zh-CN"/>
        </w:rPr>
        <w:t>1.2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684906B" w14:textId="77777777" w:rsidR="00422C31" w:rsidRPr="00CE5EF8" w:rsidRDefault="00422C31">
      <w:pPr>
        <w:pStyle w:val="TH"/>
      </w:pPr>
      <w:r w:rsidRPr="00E062F1">
        <w:t xml:space="preserve">Table </w:t>
      </w:r>
      <w:r>
        <w:t>6.1.6.2-1: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422C31" w14:paraId="00302654"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46A51D35" w14:textId="77777777" w:rsidR="00422C31" w:rsidRDefault="00422C31">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475E46E8" w14:textId="77777777" w:rsidR="00422C31" w:rsidRDefault="00422C31">
            <w:pPr>
              <w:pStyle w:val="TAH"/>
              <w:rPr>
                <w:lang w:val="en-US"/>
              </w:rPr>
            </w:pPr>
            <w:r>
              <w:rPr>
                <w:lang w:val="en-US"/>
              </w:rPr>
              <w:t>Power class 1.5</w:t>
            </w:r>
          </w:p>
          <w:p w14:paraId="06D30528" w14:textId="77777777" w:rsidR="00422C31" w:rsidRDefault="00422C31">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68797EF5" w14:textId="77777777" w:rsidR="00422C31" w:rsidRDefault="00422C31">
            <w:pPr>
              <w:pStyle w:val="TAH"/>
              <w:rPr>
                <w:lang w:val="en-US"/>
              </w:rPr>
            </w:pPr>
            <w:r>
              <w:rPr>
                <w:lang w:val="en-US"/>
              </w:rPr>
              <w:t>Tolerance</w:t>
            </w:r>
          </w:p>
          <w:p w14:paraId="18087C62" w14:textId="77777777" w:rsidR="00422C31" w:rsidRDefault="00422C31">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18988D5A" w14:textId="77777777" w:rsidR="00422C31" w:rsidRDefault="00422C31">
            <w:pPr>
              <w:pStyle w:val="TAH"/>
              <w:rPr>
                <w:lang w:val="en-US"/>
              </w:rPr>
            </w:pPr>
            <w:r>
              <w:rPr>
                <w:lang w:val="en-US"/>
              </w:rPr>
              <w:t>Power class 2</w:t>
            </w:r>
          </w:p>
          <w:p w14:paraId="2F736FB1" w14:textId="77777777" w:rsidR="00422C31" w:rsidRDefault="00422C31">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7A90A367" w14:textId="77777777" w:rsidR="00422C31" w:rsidRDefault="00422C31">
            <w:pPr>
              <w:pStyle w:val="TAH"/>
              <w:rPr>
                <w:lang w:val="en-US"/>
              </w:rPr>
            </w:pPr>
            <w:r>
              <w:rPr>
                <w:lang w:val="en-US"/>
              </w:rPr>
              <w:t>Tolerance</w:t>
            </w:r>
          </w:p>
          <w:p w14:paraId="19D998E9" w14:textId="77777777" w:rsidR="00422C31" w:rsidRDefault="00422C31">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4BCBEB1A" w14:textId="77777777" w:rsidR="00422C31" w:rsidRDefault="00422C31">
            <w:pPr>
              <w:pStyle w:val="TAH"/>
              <w:rPr>
                <w:lang w:val="en-US"/>
              </w:rPr>
            </w:pPr>
            <w:r>
              <w:rPr>
                <w:lang w:val="en-US"/>
              </w:rPr>
              <w:t>Power class 3</w:t>
            </w:r>
          </w:p>
          <w:p w14:paraId="690710B8" w14:textId="77777777" w:rsidR="00422C31" w:rsidRDefault="00422C31">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4F195F99" w14:textId="77777777" w:rsidR="00422C31" w:rsidRDefault="00422C31">
            <w:pPr>
              <w:pStyle w:val="TAH"/>
              <w:rPr>
                <w:lang w:val="en-US"/>
              </w:rPr>
            </w:pPr>
            <w:r>
              <w:rPr>
                <w:lang w:val="en-US"/>
              </w:rPr>
              <w:t>Tolerance</w:t>
            </w:r>
          </w:p>
          <w:p w14:paraId="1B755AFC" w14:textId="77777777" w:rsidR="00422C31" w:rsidRDefault="00422C31">
            <w:pPr>
              <w:pStyle w:val="TAH"/>
              <w:rPr>
                <w:lang w:val="en-US"/>
              </w:rPr>
            </w:pPr>
            <w:r>
              <w:rPr>
                <w:lang w:val="en-US"/>
              </w:rPr>
              <w:t>(dB)</w:t>
            </w:r>
          </w:p>
        </w:tc>
      </w:tr>
      <w:tr w:rsidR="00422C31" w14:paraId="6836524B" w14:textId="77777777" w:rsidTr="00422C31">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523B2182" w14:textId="77777777" w:rsidR="00422C31" w:rsidRPr="00CE5EF8" w:rsidRDefault="00422C31" w:rsidP="001936D4">
            <w:pPr>
              <w:pStyle w:val="TAC"/>
              <w:rPr>
                <w:rFonts w:eastAsia="MS Mincho"/>
                <w:vertAlign w:val="superscript"/>
                <w:lang w:val="en-US"/>
              </w:rPr>
            </w:pPr>
            <w:r>
              <w:rPr>
                <w:rFonts w:eastAsia="MS Mincho"/>
                <w:lang w:val="en-US"/>
              </w:rPr>
              <w:t>DC_</w:t>
            </w:r>
            <w:r>
              <w:rPr>
                <w:lang w:val="en-US" w:eastAsia="zh-TW"/>
              </w:rPr>
              <w:t>28A_n20A</w:t>
            </w:r>
          </w:p>
        </w:tc>
        <w:tc>
          <w:tcPr>
            <w:tcW w:w="1426" w:type="dxa"/>
            <w:tcBorders>
              <w:top w:val="single" w:sz="4" w:space="0" w:color="auto"/>
              <w:left w:val="single" w:sz="4" w:space="0" w:color="auto"/>
              <w:bottom w:val="single" w:sz="4" w:space="0" w:color="auto"/>
              <w:right w:val="single" w:sz="4" w:space="0" w:color="auto"/>
            </w:tcBorders>
          </w:tcPr>
          <w:p w14:paraId="41814C86"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18617FCF" w14:textId="77777777" w:rsidR="00422C31" w:rsidRDefault="00422C31">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F70D47B" w14:textId="77777777" w:rsidR="00422C31" w:rsidRDefault="00422C31">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69459EF" w14:textId="77777777" w:rsidR="00422C31" w:rsidRDefault="00422C31">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44B0B5B" w14:textId="77777777" w:rsidR="00422C31" w:rsidRDefault="00422C31">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1DFF5A42" w14:textId="77777777" w:rsidR="00422C31" w:rsidRDefault="00422C31">
            <w:pPr>
              <w:pStyle w:val="TAC"/>
              <w:rPr>
                <w:lang w:val="en-US"/>
              </w:rPr>
            </w:pPr>
            <w:r>
              <w:rPr>
                <w:rFonts w:eastAsia="MS Mincho"/>
                <w:lang w:val="en-US"/>
              </w:rPr>
              <w:t>+2/-3</w:t>
            </w:r>
          </w:p>
        </w:tc>
      </w:tr>
      <w:tr w:rsidR="00422C31" w14:paraId="22AFAC0D" w14:textId="77777777" w:rsidTr="00422C31">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06FFE98E" w14:textId="77777777" w:rsidR="00422C31" w:rsidRDefault="00422C31" w:rsidP="001936D4">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14:paraId="486842CB" w14:textId="77777777" w:rsidR="00422C31" w:rsidRPr="00290855" w:rsidRDefault="00422C31" w:rsidP="001936D4">
      <w:pPr>
        <w:keepNext/>
        <w:rPr>
          <w:lang w:val="sv-SE"/>
        </w:rPr>
      </w:pPr>
    </w:p>
    <w:p w14:paraId="62D737F1" w14:textId="77777777" w:rsidR="00422C31" w:rsidRDefault="00422C31">
      <w:pPr>
        <w:pStyle w:val="4"/>
        <w:rPr>
          <w:lang w:eastAsia="zh-CN"/>
        </w:rPr>
      </w:pPr>
      <w:bookmarkStart w:id="338" w:name="_Hlk116488823"/>
      <w:bookmarkEnd w:id="337"/>
      <w:r w:rsidRPr="00697599">
        <w:rPr>
          <w:rFonts w:hint="eastAsia"/>
          <w:lang w:eastAsia="zh-CN"/>
        </w:rPr>
        <w:t>6.1</w:t>
      </w:r>
      <w:r w:rsidRPr="00697599">
        <w:rPr>
          <w:lang w:eastAsia="zh-CN"/>
        </w:rPr>
        <w:t>.</w:t>
      </w:r>
      <w:r>
        <w:rPr>
          <w:lang w:eastAsia="zh-CN"/>
        </w:rPr>
        <w:t>1.3</w:t>
      </w:r>
      <w:r w:rsidRPr="00697599">
        <w:rPr>
          <w:lang w:eastAsia="zh-CN"/>
        </w:rPr>
        <w:tab/>
      </w:r>
      <w:bookmarkStart w:id="339" w:name="_Hlk116488794"/>
      <w:r w:rsidRPr="00A92D4A">
        <w:rPr>
          <w:lang w:eastAsia="zh-CN"/>
        </w:rPr>
        <w:t>Spurious emission band UE co-existence for DC</w:t>
      </w:r>
      <w:bookmarkEnd w:id="338"/>
      <w:bookmarkEnd w:id="339"/>
    </w:p>
    <w:p w14:paraId="7589FC5A" w14:textId="77777777" w:rsidR="00422C31" w:rsidRDefault="00422C31">
      <w:pPr>
        <w:keepNext/>
      </w:pPr>
      <w:r w:rsidRPr="00413A7B">
        <w:t xml:space="preserve">The requirements for </w:t>
      </w:r>
      <w:r>
        <w:t xml:space="preserve">spurious emission band UE </w:t>
      </w:r>
      <w:r w:rsidRPr="00413A7B">
        <w:t>coexist</w:t>
      </w:r>
      <w:r>
        <w:t>ence that exist for DC_20_n28</w:t>
      </w:r>
      <w:r w:rsidRPr="00413A7B">
        <w:t xml:space="preserve"> in</w:t>
      </w:r>
      <w:r>
        <w:t xml:space="preserve"> 38.101-3 can be re-used for DC_28_n20 as per table 6.1.6.3-1</w:t>
      </w:r>
      <w:r w:rsidRPr="00413A7B">
        <w:t>.</w:t>
      </w:r>
    </w:p>
    <w:p w14:paraId="49A306CD" w14:textId="77777777" w:rsidR="00422C31" w:rsidRPr="00E9497D" w:rsidRDefault="00422C31">
      <w:pPr>
        <w:pStyle w:val="TH"/>
        <w:rPr>
          <w:sz w:val="18"/>
          <w:szCs w:val="18"/>
        </w:rPr>
      </w:pPr>
      <w:r w:rsidRPr="00E9497D">
        <w:rPr>
          <w:lang w:val="en-US"/>
        </w:rPr>
        <w:t xml:space="preserve">Table </w:t>
      </w:r>
      <w:r>
        <w:rPr>
          <w:lang w:val="en-US" w:eastAsia="ja-JP"/>
        </w:rPr>
        <w:t>6.1.6</w:t>
      </w:r>
      <w:r w:rsidRPr="00E9497D">
        <w:rPr>
          <w:lang w:val="en-US"/>
        </w:rPr>
        <w:t>.</w:t>
      </w:r>
      <w:r>
        <w:rPr>
          <w:lang w:val="en-US"/>
        </w:rPr>
        <w:t>3</w:t>
      </w:r>
      <w:r w:rsidRPr="00E9497D">
        <w:rPr>
          <w:lang w:val="en-US"/>
        </w:rPr>
        <w:t>-</w:t>
      </w:r>
      <w:r>
        <w:rPr>
          <w:lang w:val="en-US"/>
        </w:rPr>
        <w:t>1</w:t>
      </w:r>
      <w:r w:rsidRPr="00E9497D">
        <w:rPr>
          <w:lang w:val="en-US"/>
        </w:rPr>
        <w:t>: 2UL B</w:t>
      </w:r>
      <w:r w:rsidRPr="00E9497D">
        <w:rPr>
          <w:rFonts w:eastAsia="MS Mincho"/>
          <w:lang w:val="en-US" w:eastAsia="ja-JP"/>
        </w:rPr>
        <w:t xml:space="preserve">and 28 </w:t>
      </w:r>
      <w:r w:rsidRPr="00E9497D">
        <w:rPr>
          <w:lang w:val="en-US"/>
        </w:rPr>
        <w:t>+ B</w:t>
      </w:r>
      <w:r w:rsidRPr="00E9497D">
        <w:rPr>
          <w:rFonts w:eastAsia="MS Mincho"/>
          <w:lang w:val="en-US" w:eastAsia="ja-JP"/>
        </w:rPr>
        <w:t>and n20</w:t>
      </w:r>
      <w:r w:rsidRPr="00E9497D">
        <w:rPr>
          <w:lang w:val="en-US"/>
        </w:rPr>
        <w:t xml:space="preserve"> </w:t>
      </w:r>
      <w:r>
        <w:rPr>
          <w:lang w:val="en-US"/>
        </w:rPr>
        <w:t>Spurious Emission Coexistence Requirements</w:t>
      </w:r>
    </w:p>
    <w:tbl>
      <w:tblPr>
        <w:tblW w:w="10800" w:type="dxa"/>
        <w:jc w:val="center"/>
        <w:tblLayout w:type="fixed"/>
        <w:tblLook w:val="04A0" w:firstRow="1" w:lastRow="0" w:firstColumn="1" w:lastColumn="0" w:noHBand="0" w:noVBand="1"/>
      </w:tblPr>
      <w:tblGrid>
        <w:gridCol w:w="1990"/>
        <w:gridCol w:w="2700"/>
        <w:gridCol w:w="1279"/>
        <w:gridCol w:w="426"/>
        <w:gridCol w:w="1137"/>
        <w:gridCol w:w="994"/>
        <w:gridCol w:w="1137"/>
        <w:gridCol w:w="1137"/>
      </w:tblGrid>
      <w:tr w:rsidR="00422C31" w14:paraId="54CFBC4E" w14:textId="77777777" w:rsidTr="00422C31">
        <w:trPr>
          <w:tblHeader/>
          <w:jc w:val="center"/>
        </w:trPr>
        <w:tc>
          <w:tcPr>
            <w:tcW w:w="1990" w:type="dxa"/>
            <w:vMerge w:val="restart"/>
            <w:tcBorders>
              <w:top w:val="single" w:sz="4" w:space="0" w:color="auto"/>
              <w:left w:val="single" w:sz="4" w:space="0" w:color="auto"/>
              <w:right w:val="single" w:sz="4" w:space="0" w:color="auto"/>
            </w:tcBorders>
            <w:hideMark/>
          </w:tcPr>
          <w:p w14:paraId="0E48B4ED" w14:textId="77777777" w:rsidR="00422C31" w:rsidRDefault="00422C31">
            <w:pPr>
              <w:pStyle w:val="TAH"/>
              <w:adjustRightInd w:val="0"/>
              <w:snapToGrid w:val="0"/>
              <w:rPr>
                <w:lang w:val="en-US" w:eastAsia="ja-JP"/>
              </w:rPr>
            </w:pPr>
            <w:r>
              <w:rPr>
                <w:lang w:val="en-US" w:eastAsia="ja-JP"/>
              </w:rPr>
              <w:t>EN-DC Configuration</w:t>
            </w:r>
          </w:p>
        </w:tc>
        <w:tc>
          <w:tcPr>
            <w:tcW w:w="8810" w:type="dxa"/>
            <w:gridSpan w:val="7"/>
            <w:tcBorders>
              <w:top w:val="single" w:sz="4" w:space="0" w:color="auto"/>
              <w:left w:val="nil"/>
              <w:bottom w:val="single" w:sz="4" w:space="0" w:color="auto"/>
              <w:right w:val="single" w:sz="4" w:space="0" w:color="auto"/>
            </w:tcBorders>
            <w:hideMark/>
          </w:tcPr>
          <w:p w14:paraId="1651A265" w14:textId="77777777" w:rsidR="00422C31" w:rsidRDefault="00422C31">
            <w:pPr>
              <w:pStyle w:val="TAH"/>
              <w:adjustRightInd w:val="0"/>
              <w:snapToGrid w:val="0"/>
              <w:rPr>
                <w:lang w:val="en-US"/>
              </w:rPr>
            </w:pPr>
            <w:r>
              <w:rPr>
                <w:lang w:val="en-US"/>
              </w:rPr>
              <w:t>Spurious emission</w:t>
            </w:r>
          </w:p>
        </w:tc>
      </w:tr>
      <w:tr w:rsidR="00422C31" w14:paraId="5EC25379" w14:textId="77777777" w:rsidTr="00422C31">
        <w:trPr>
          <w:tblHeader/>
          <w:jc w:val="center"/>
        </w:trPr>
        <w:tc>
          <w:tcPr>
            <w:tcW w:w="1990" w:type="dxa"/>
            <w:vMerge/>
            <w:tcBorders>
              <w:left w:val="single" w:sz="4" w:space="0" w:color="auto"/>
              <w:bottom w:val="single" w:sz="4" w:space="0" w:color="auto"/>
              <w:right w:val="single" w:sz="4" w:space="0" w:color="auto"/>
            </w:tcBorders>
            <w:hideMark/>
          </w:tcPr>
          <w:p w14:paraId="4077DE58" w14:textId="77777777" w:rsidR="00422C31" w:rsidRDefault="00422C31">
            <w:pPr>
              <w:keepNext/>
              <w:adjustRightInd w:val="0"/>
              <w:snapToGrid w:val="0"/>
              <w:spacing w:after="0"/>
              <w:rPr>
                <w:lang w:val="en-US"/>
              </w:rPr>
            </w:pPr>
          </w:p>
        </w:tc>
        <w:tc>
          <w:tcPr>
            <w:tcW w:w="2700" w:type="dxa"/>
            <w:tcBorders>
              <w:top w:val="single" w:sz="4" w:space="0" w:color="auto"/>
              <w:left w:val="nil"/>
              <w:bottom w:val="single" w:sz="4" w:space="0" w:color="auto"/>
              <w:right w:val="single" w:sz="4" w:space="0" w:color="auto"/>
            </w:tcBorders>
            <w:hideMark/>
          </w:tcPr>
          <w:p w14:paraId="51999FEC" w14:textId="77777777" w:rsidR="00422C31" w:rsidRDefault="00422C31">
            <w:pPr>
              <w:pStyle w:val="TAH"/>
              <w:adjustRightInd w:val="0"/>
              <w:snapToGrid w:val="0"/>
              <w:rPr>
                <w:lang w:val="en-US"/>
              </w:rPr>
            </w:pPr>
            <w:r>
              <w:rPr>
                <w:lang w:val="en-US"/>
              </w:rPr>
              <w:t>Protected band</w:t>
            </w:r>
          </w:p>
        </w:tc>
        <w:tc>
          <w:tcPr>
            <w:tcW w:w="2842" w:type="dxa"/>
            <w:gridSpan w:val="3"/>
            <w:tcBorders>
              <w:top w:val="single" w:sz="4" w:space="0" w:color="auto"/>
              <w:left w:val="nil"/>
              <w:bottom w:val="single" w:sz="4" w:space="0" w:color="auto"/>
              <w:right w:val="single" w:sz="4" w:space="0" w:color="auto"/>
            </w:tcBorders>
            <w:hideMark/>
          </w:tcPr>
          <w:p w14:paraId="0D99054B" w14:textId="77777777" w:rsidR="00422C31" w:rsidRDefault="00422C31">
            <w:pPr>
              <w:pStyle w:val="TAH"/>
              <w:adjustRightInd w:val="0"/>
              <w:snapToGrid w:val="0"/>
              <w:rPr>
                <w:lang w:val="en-US"/>
              </w:rPr>
            </w:pPr>
            <w:r>
              <w:rPr>
                <w:lang w:val="en-US"/>
              </w:rPr>
              <w:t>Frequency range (MHz)</w:t>
            </w:r>
          </w:p>
        </w:tc>
        <w:tc>
          <w:tcPr>
            <w:tcW w:w="994" w:type="dxa"/>
            <w:tcBorders>
              <w:top w:val="single" w:sz="4" w:space="0" w:color="auto"/>
              <w:left w:val="nil"/>
              <w:bottom w:val="single" w:sz="4" w:space="0" w:color="auto"/>
              <w:right w:val="single" w:sz="4" w:space="0" w:color="auto"/>
            </w:tcBorders>
            <w:hideMark/>
          </w:tcPr>
          <w:p w14:paraId="426CB895" w14:textId="77777777" w:rsidR="00422C31" w:rsidRDefault="00422C31">
            <w:pPr>
              <w:pStyle w:val="TAH"/>
              <w:adjustRightInd w:val="0"/>
              <w:snapToGrid w:val="0"/>
              <w:rPr>
                <w:lang w:val="en-US"/>
              </w:rPr>
            </w:pPr>
            <w:r>
              <w:rPr>
                <w:lang w:val="en-US"/>
              </w:rPr>
              <w:t>Maximum Level (dBm)</w:t>
            </w:r>
          </w:p>
        </w:tc>
        <w:tc>
          <w:tcPr>
            <w:tcW w:w="1137" w:type="dxa"/>
            <w:tcBorders>
              <w:top w:val="single" w:sz="4" w:space="0" w:color="auto"/>
              <w:left w:val="nil"/>
              <w:bottom w:val="single" w:sz="4" w:space="0" w:color="auto"/>
              <w:right w:val="single" w:sz="4" w:space="0" w:color="auto"/>
            </w:tcBorders>
            <w:hideMark/>
          </w:tcPr>
          <w:p w14:paraId="5FF1F7A8" w14:textId="77777777" w:rsidR="00422C31" w:rsidRDefault="00422C31">
            <w:pPr>
              <w:pStyle w:val="TAH"/>
              <w:adjustRightInd w:val="0"/>
              <w:snapToGrid w:val="0"/>
              <w:rPr>
                <w:lang w:val="en-US"/>
              </w:rPr>
            </w:pPr>
            <w:r>
              <w:rPr>
                <w:lang w:val="en-US"/>
              </w:rPr>
              <w:t>MBW (MHz)</w:t>
            </w:r>
          </w:p>
        </w:tc>
        <w:tc>
          <w:tcPr>
            <w:tcW w:w="1137" w:type="dxa"/>
            <w:tcBorders>
              <w:top w:val="single" w:sz="4" w:space="0" w:color="auto"/>
              <w:left w:val="nil"/>
              <w:bottom w:val="single" w:sz="4" w:space="0" w:color="auto"/>
              <w:right w:val="single" w:sz="4" w:space="0" w:color="auto"/>
            </w:tcBorders>
            <w:noWrap/>
            <w:hideMark/>
          </w:tcPr>
          <w:p w14:paraId="60B6C577" w14:textId="77777777" w:rsidR="00422C31" w:rsidRDefault="00422C31">
            <w:pPr>
              <w:pStyle w:val="TAH"/>
              <w:adjustRightInd w:val="0"/>
              <w:snapToGrid w:val="0"/>
              <w:rPr>
                <w:lang w:val="en-US"/>
              </w:rPr>
            </w:pPr>
            <w:r>
              <w:rPr>
                <w:lang w:val="en-US"/>
              </w:rPr>
              <w:t>NOTE</w:t>
            </w:r>
          </w:p>
        </w:tc>
      </w:tr>
      <w:tr w:rsidR="00422C31" w14:paraId="6DE9DB55" w14:textId="77777777" w:rsidTr="00795F5B">
        <w:trPr>
          <w:jc w:val="center"/>
        </w:trPr>
        <w:tc>
          <w:tcPr>
            <w:tcW w:w="1990" w:type="dxa"/>
            <w:vMerge w:val="restart"/>
            <w:tcBorders>
              <w:top w:val="single" w:sz="4" w:space="0" w:color="auto"/>
              <w:left w:val="single" w:sz="4" w:space="0" w:color="auto"/>
              <w:right w:val="single" w:sz="4" w:space="0" w:color="auto"/>
            </w:tcBorders>
            <w:hideMark/>
          </w:tcPr>
          <w:p w14:paraId="600942B7" w14:textId="77777777" w:rsidR="00422C31" w:rsidRDefault="00422C31" w:rsidP="001936D4">
            <w:pPr>
              <w:pStyle w:val="TAC"/>
              <w:adjustRightInd w:val="0"/>
              <w:snapToGrid w:val="0"/>
              <w:rPr>
                <w:lang w:val="en-US"/>
              </w:rPr>
            </w:pPr>
            <w:r>
              <w:rPr>
                <w:lang w:val="en-US" w:eastAsia="ja-JP"/>
              </w:rPr>
              <w:t>DC</w:t>
            </w:r>
            <w:r>
              <w:rPr>
                <w:lang w:val="en-US"/>
              </w:rPr>
              <w:t>_</w:t>
            </w:r>
            <w:r>
              <w:rPr>
                <w:lang w:val="en-US" w:eastAsia="zh-TW"/>
              </w:rPr>
              <w:t>28_n20</w:t>
            </w:r>
          </w:p>
        </w:tc>
        <w:tc>
          <w:tcPr>
            <w:tcW w:w="2700" w:type="dxa"/>
            <w:tcBorders>
              <w:top w:val="single" w:sz="4" w:space="0" w:color="auto"/>
              <w:left w:val="nil"/>
              <w:bottom w:val="single" w:sz="4" w:space="0" w:color="auto"/>
              <w:right w:val="single" w:sz="4" w:space="0" w:color="auto"/>
            </w:tcBorders>
            <w:hideMark/>
          </w:tcPr>
          <w:p w14:paraId="5E5146B0" w14:textId="77777777" w:rsidR="00422C31" w:rsidRDefault="00422C31">
            <w:pPr>
              <w:pStyle w:val="TAL"/>
              <w:adjustRightInd w:val="0"/>
              <w:snapToGrid w:val="0"/>
              <w:rPr>
                <w:lang w:val="de-DE" w:eastAsia="ja-JP"/>
              </w:rPr>
            </w:pPr>
            <w:r>
              <w:rPr>
                <w:lang w:val="en-US" w:eastAsia="ja-JP"/>
              </w:rPr>
              <w:t>E-UTRA Band 3, 7, 8, 31, 34</w:t>
            </w:r>
          </w:p>
        </w:tc>
        <w:tc>
          <w:tcPr>
            <w:tcW w:w="1279" w:type="dxa"/>
            <w:tcBorders>
              <w:top w:val="single" w:sz="4" w:space="0" w:color="auto"/>
              <w:left w:val="nil"/>
              <w:bottom w:val="single" w:sz="4" w:space="0" w:color="auto"/>
              <w:right w:val="single" w:sz="4" w:space="0" w:color="auto"/>
            </w:tcBorders>
            <w:hideMark/>
          </w:tcPr>
          <w:p w14:paraId="6F11B07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14ABBFF7" w14:textId="77777777" w:rsidR="00422C31" w:rsidRDefault="00422C31">
            <w:pPr>
              <w:pStyle w:val="TAC"/>
              <w:adjustRightInd w:val="0"/>
              <w:snapToGrid w:val="0"/>
              <w:rPr>
                <w:lang w:val="en-US"/>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BF02E97" w14:textId="77777777" w:rsidR="00422C31" w:rsidRDefault="00422C31">
            <w:pPr>
              <w:pStyle w:val="TAC"/>
              <w:adjustRightInd w:val="0"/>
              <w:snapToGrid w:val="0"/>
              <w:rPr>
                <w:lang w:val="en-US"/>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83811BF"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4A0DC3BF"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tcPr>
          <w:p w14:paraId="0D1B5DCB" w14:textId="77777777" w:rsidR="00422C31" w:rsidRDefault="00422C31">
            <w:pPr>
              <w:pStyle w:val="TAC"/>
              <w:adjustRightInd w:val="0"/>
              <w:snapToGrid w:val="0"/>
              <w:rPr>
                <w:lang w:val="en-US"/>
              </w:rPr>
            </w:pPr>
          </w:p>
        </w:tc>
      </w:tr>
      <w:tr w:rsidR="00422C31" w14:paraId="0FDB88A9" w14:textId="77777777" w:rsidTr="00795F5B">
        <w:trPr>
          <w:jc w:val="center"/>
        </w:trPr>
        <w:tc>
          <w:tcPr>
            <w:tcW w:w="1990" w:type="dxa"/>
            <w:vMerge/>
            <w:tcBorders>
              <w:left w:val="single" w:sz="4" w:space="0" w:color="auto"/>
              <w:bottom w:val="single" w:sz="4" w:space="0" w:color="auto"/>
              <w:right w:val="single" w:sz="4" w:space="0" w:color="auto"/>
            </w:tcBorders>
          </w:tcPr>
          <w:p w14:paraId="3F903AA0" w14:textId="77777777" w:rsidR="00422C31" w:rsidRDefault="00422C31">
            <w:pPr>
              <w:pStyle w:val="TAC"/>
              <w:adjustRightInd w:val="0"/>
              <w:snapToGrid w:val="0"/>
              <w:rPr>
                <w:lang w:val="en-US"/>
              </w:rPr>
            </w:pPr>
          </w:p>
        </w:tc>
        <w:tc>
          <w:tcPr>
            <w:tcW w:w="2700" w:type="dxa"/>
            <w:tcBorders>
              <w:top w:val="single" w:sz="4" w:space="0" w:color="auto"/>
              <w:left w:val="nil"/>
              <w:bottom w:val="single" w:sz="4" w:space="0" w:color="auto"/>
              <w:right w:val="single" w:sz="4" w:space="0" w:color="auto"/>
            </w:tcBorders>
            <w:hideMark/>
          </w:tcPr>
          <w:p w14:paraId="1B25D196" w14:textId="77777777" w:rsidR="00422C31" w:rsidRDefault="00422C31">
            <w:pPr>
              <w:pStyle w:val="TAL"/>
              <w:adjustRightInd w:val="0"/>
              <w:snapToGrid w:val="0"/>
              <w:rPr>
                <w:lang w:val="en-US" w:eastAsia="ja-JP"/>
              </w:rPr>
            </w:pPr>
            <w:r>
              <w:rPr>
                <w:lang w:val="en-US" w:eastAsia="ja-JP"/>
              </w:rPr>
              <w:t>E-UTRA Band 1, 22, 32, 38, 42, 43, 65, 75, 76</w:t>
            </w:r>
          </w:p>
        </w:tc>
        <w:tc>
          <w:tcPr>
            <w:tcW w:w="1279" w:type="dxa"/>
            <w:tcBorders>
              <w:top w:val="single" w:sz="4" w:space="0" w:color="auto"/>
              <w:left w:val="nil"/>
              <w:bottom w:val="single" w:sz="4" w:space="0" w:color="auto"/>
              <w:right w:val="single" w:sz="4" w:space="0" w:color="auto"/>
            </w:tcBorders>
            <w:hideMark/>
          </w:tcPr>
          <w:p w14:paraId="14E62995"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DL_low</w:t>
            </w:r>
          </w:p>
        </w:tc>
        <w:tc>
          <w:tcPr>
            <w:tcW w:w="426" w:type="dxa"/>
            <w:tcBorders>
              <w:top w:val="single" w:sz="4" w:space="0" w:color="auto"/>
              <w:left w:val="nil"/>
              <w:bottom w:val="single" w:sz="4" w:space="0" w:color="auto"/>
              <w:right w:val="single" w:sz="4" w:space="0" w:color="auto"/>
            </w:tcBorders>
            <w:hideMark/>
          </w:tcPr>
          <w:p w14:paraId="5CD5F48C" w14:textId="77777777" w:rsidR="00422C31" w:rsidRDefault="00422C31">
            <w:pPr>
              <w:pStyle w:val="TAC"/>
              <w:adjustRightInd w:val="0"/>
              <w:snapToGrid w:val="0"/>
              <w:rPr>
                <w:lang w:val="en-US" w:eastAsia="ja-JP"/>
              </w:rPr>
            </w:pPr>
            <w:r>
              <w:rPr>
                <w:rFonts w:eastAsia="Times New Roman"/>
                <w:lang w:val="en-US"/>
              </w:rPr>
              <w:t>-</w:t>
            </w:r>
          </w:p>
        </w:tc>
        <w:tc>
          <w:tcPr>
            <w:tcW w:w="1137" w:type="dxa"/>
            <w:tcBorders>
              <w:top w:val="single" w:sz="4" w:space="0" w:color="auto"/>
              <w:left w:val="nil"/>
              <w:bottom w:val="single" w:sz="4" w:space="0" w:color="auto"/>
              <w:right w:val="single" w:sz="4" w:space="0" w:color="auto"/>
            </w:tcBorders>
            <w:hideMark/>
          </w:tcPr>
          <w:p w14:paraId="17137A46" w14:textId="77777777" w:rsidR="00422C31" w:rsidRDefault="00422C31">
            <w:pPr>
              <w:pStyle w:val="TAC"/>
              <w:adjustRightInd w:val="0"/>
              <w:snapToGrid w:val="0"/>
              <w:rPr>
                <w:lang w:val="en-US" w:eastAsia="ja-JP"/>
              </w:rPr>
            </w:pPr>
            <w:r>
              <w:rPr>
                <w:rFonts w:eastAsia="Times New Roman"/>
                <w:lang w:val="en-US"/>
              </w:rPr>
              <w:t>F</w:t>
            </w:r>
            <w:r>
              <w:rPr>
                <w:rFonts w:eastAsia="Times New Roman"/>
                <w:vertAlign w:val="subscript"/>
                <w:lang w:val="en-US"/>
              </w:rPr>
              <w:t>DL_high</w:t>
            </w:r>
          </w:p>
        </w:tc>
        <w:tc>
          <w:tcPr>
            <w:tcW w:w="994" w:type="dxa"/>
            <w:tcBorders>
              <w:top w:val="single" w:sz="4" w:space="0" w:color="auto"/>
              <w:left w:val="nil"/>
              <w:bottom w:val="single" w:sz="4" w:space="0" w:color="auto"/>
              <w:right w:val="single" w:sz="4" w:space="0" w:color="auto"/>
            </w:tcBorders>
            <w:hideMark/>
          </w:tcPr>
          <w:p w14:paraId="614699FB" w14:textId="77777777" w:rsidR="00422C31" w:rsidRDefault="00422C31">
            <w:pPr>
              <w:pStyle w:val="TAC"/>
              <w:adjustRightInd w:val="0"/>
              <w:snapToGrid w:val="0"/>
              <w:rPr>
                <w:lang w:val="en-US" w:eastAsia="ja-JP"/>
              </w:rPr>
            </w:pPr>
            <w:r>
              <w:rPr>
                <w:lang w:val="en-US" w:eastAsia="ja-JP"/>
              </w:rPr>
              <w:t>-50</w:t>
            </w:r>
          </w:p>
        </w:tc>
        <w:tc>
          <w:tcPr>
            <w:tcW w:w="1137" w:type="dxa"/>
            <w:tcBorders>
              <w:top w:val="single" w:sz="4" w:space="0" w:color="auto"/>
              <w:left w:val="nil"/>
              <w:bottom w:val="single" w:sz="4" w:space="0" w:color="auto"/>
              <w:right w:val="single" w:sz="4" w:space="0" w:color="auto"/>
            </w:tcBorders>
            <w:noWrap/>
            <w:hideMark/>
          </w:tcPr>
          <w:p w14:paraId="6C8E281E" w14:textId="77777777" w:rsidR="00422C31" w:rsidRDefault="00422C31">
            <w:pPr>
              <w:pStyle w:val="TAC"/>
              <w:adjustRightInd w:val="0"/>
              <w:snapToGrid w:val="0"/>
              <w:rPr>
                <w:lang w:val="en-US" w:eastAsia="ja-JP"/>
              </w:rPr>
            </w:pPr>
            <w:r>
              <w:rPr>
                <w:lang w:val="en-US" w:eastAsia="ja-JP"/>
              </w:rPr>
              <w:t>1</w:t>
            </w:r>
          </w:p>
        </w:tc>
        <w:tc>
          <w:tcPr>
            <w:tcW w:w="1137" w:type="dxa"/>
            <w:tcBorders>
              <w:top w:val="single" w:sz="4" w:space="0" w:color="auto"/>
              <w:left w:val="nil"/>
              <w:bottom w:val="single" w:sz="4" w:space="0" w:color="auto"/>
              <w:right w:val="single" w:sz="4" w:space="0" w:color="auto"/>
            </w:tcBorders>
            <w:noWrap/>
            <w:hideMark/>
          </w:tcPr>
          <w:p w14:paraId="24A6035B" w14:textId="77777777" w:rsidR="00422C31" w:rsidRDefault="00422C31">
            <w:pPr>
              <w:pStyle w:val="TAC"/>
              <w:adjustRightInd w:val="0"/>
              <w:snapToGrid w:val="0"/>
              <w:rPr>
                <w:lang w:val="en-US" w:eastAsia="ja-JP"/>
              </w:rPr>
            </w:pPr>
            <w:r>
              <w:rPr>
                <w:lang w:val="en-US" w:eastAsia="ja-JP"/>
              </w:rPr>
              <w:t>2</w:t>
            </w:r>
          </w:p>
        </w:tc>
      </w:tr>
    </w:tbl>
    <w:p w14:paraId="7416839F" w14:textId="77777777" w:rsidR="00422C31" w:rsidRPr="001A5A8A" w:rsidRDefault="00422C31" w:rsidP="001936D4">
      <w:pPr>
        <w:pStyle w:val="4"/>
        <w:rPr>
          <w:lang w:eastAsia="zh-CN"/>
        </w:rPr>
      </w:pPr>
      <w:r>
        <w:rPr>
          <w:rFonts w:hint="eastAsia"/>
          <w:lang w:eastAsia="zh-CN"/>
        </w:rPr>
        <w:t>6.1.6</w:t>
      </w:r>
      <w:r>
        <w:rPr>
          <w:lang w:eastAsia="zh-CN"/>
        </w:rPr>
        <w:t>.4</w:t>
      </w:r>
      <w:r w:rsidRPr="00697599">
        <w:rPr>
          <w:lang w:eastAsia="zh-CN"/>
        </w:rPr>
        <w:tab/>
      </w:r>
      <w:r>
        <w:rPr>
          <w:lang w:eastAsia="zh-CN"/>
        </w:rPr>
        <w:t>MSD analysis for DC</w:t>
      </w:r>
    </w:p>
    <w:p w14:paraId="1EC46EDD" w14:textId="77777777" w:rsidR="00422C31" w:rsidRDefault="00422C31">
      <w:pPr>
        <w:keepNext/>
        <w:rPr>
          <w:rFonts w:ascii="Arial" w:hAnsi="Arial" w:cs="Arial"/>
          <w:sz w:val="18"/>
          <w:szCs w:val="18"/>
        </w:rPr>
      </w:pPr>
    </w:p>
    <w:p w14:paraId="70DDD0C0" w14:textId="77777777" w:rsidR="00422C31" w:rsidRPr="00587D79" w:rsidRDefault="00422C31">
      <w:pPr>
        <w:keepNext/>
      </w:pPr>
      <w:r w:rsidRPr="00587D79">
        <w:lastRenderedPageBreak/>
        <w:t xml:space="preserve">Table </w:t>
      </w:r>
      <w:r>
        <w:rPr>
          <w:lang w:eastAsia="ja-JP"/>
        </w:rPr>
        <w:t>6.1.6.4</w:t>
      </w:r>
      <w:r w:rsidRPr="00587D79">
        <w:t>-1 list</w:t>
      </w:r>
      <w:r>
        <w:t>s</w:t>
      </w:r>
      <w:r w:rsidRPr="00587D79">
        <w:t xml:space="preserve"> the B</w:t>
      </w:r>
      <w:r>
        <w:rPr>
          <w:rFonts w:eastAsia="MS Mincho"/>
          <w:lang w:eastAsia="ja-JP"/>
        </w:rPr>
        <w:t>and 28</w:t>
      </w:r>
      <w:r w:rsidRPr="00587D79">
        <w:rPr>
          <w:rFonts w:eastAsia="MS Mincho"/>
          <w:lang w:eastAsia="ja-JP"/>
        </w:rPr>
        <w:t xml:space="preserve">A </w:t>
      </w:r>
      <w:r w:rsidRPr="00587D79">
        <w:t>+ B</w:t>
      </w:r>
      <w:r w:rsidRPr="00587D79">
        <w:rPr>
          <w:rFonts w:eastAsia="MS Mincho"/>
          <w:lang w:eastAsia="ja-JP"/>
        </w:rPr>
        <w:t xml:space="preserve">and </w:t>
      </w:r>
      <w:r w:rsidRPr="00587D79">
        <w:t>n</w:t>
      </w:r>
      <w:r>
        <w:t>20</w:t>
      </w:r>
      <w:r w:rsidRPr="00587D79">
        <w:rPr>
          <w:rFonts w:eastAsia="MS Mincho"/>
          <w:lang w:eastAsia="ja-JP"/>
        </w:rPr>
        <w:t>A</w:t>
      </w:r>
      <w:r w:rsidRPr="00587D79">
        <w:t xml:space="preserve"> 2UL </w:t>
      </w:r>
      <w:r w:rsidRPr="00587D79">
        <w:rPr>
          <w:rFonts w:eastAsia="MS Mincho"/>
          <w:lang w:eastAsia="ja-JP"/>
        </w:rPr>
        <w:t>DC</w:t>
      </w:r>
      <w:r w:rsidRPr="00587D79">
        <w:t xml:space="preserve"> 2</w:t>
      </w:r>
      <w:r w:rsidRPr="00587D79">
        <w:rPr>
          <w:vertAlign w:val="superscript"/>
        </w:rPr>
        <w:t>nd</w:t>
      </w:r>
      <w:r w:rsidRPr="00587D79">
        <w:t xml:space="preserve"> and 3</w:t>
      </w:r>
      <w:r w:rsidRPr="00587D79">
        <w:rPr>
          <w:vertAlign w:val="superscript"/>
        </w:rPr>
        <w:t>rd</w:t>
      </w:r>
      <w:r w:rsidRPr="00587D79">
        <w:t xml:space="preserve"> order harmonics and </w:t>
      </w:r>
      <w:r w:rsidRPr="00587D79">
        <w:rPr>
          <w:lang w:eastAsia="ja-JP"/>
        </w:rPr>
        <w:t>2</w:t>
      </w:r>
      <w:r w:rsidRPr="00587D79">
        <w:rPr>
          <w:vertAlign w:val="superscript"/>
          <w:lang w:eastAsia="ja-JP"/>
        </w:rPr>
        <w:t>nd</w:t>
      </w:r>
      <w:r w:rsidRPr="00587D79">
        <w:rPr>
          <w:lang w:eastAsia="ja-JP"/>
        </w:rPr>
        <w:t xml:space="preserve">, </w:t>
      </w:r>
      <w:r w:rsidRPr="00587D79">
        <w:t>3</w:t>
      </w:r>
      <w:r w:rsidRPr="00587D79">
        <w:rPr>
          <w:vertAlign w:val="superscript"/>
        </w:rPr>
        <w:t>rd</w:t>
      </w:r>
      <w:r w:rsidRPr="00587D79">
        <w:rPr>
          <w:lang w:eastAsia="ja-JP"/>
        </w:rPr>
        <w:t>, 4</w:t>
      </w:r>
      <w:r w:rsidRPr="00587D79">
        <w:rPr>
          <w:vertAlign w:val="superscript"/>
          <w:lang w:eastAsia="ja-JP"/>
        </w:rPr>
        <w:t>th</w:t>
      </w:r>
      <w:r w:rsidRPr="00587D79">
        <w:rPr>
          <w:lang w:eastAsia="ja-JP"/>
        </w:rPr>
        <w:t xml:space="preserve"> and 5</w:t>
      </w:r>
      <w:r w:rsidRPr="00587D79">
        <w:rPr>
          <w:vertAlign w:val="superscript"/>
          <w:lang w:eastAsia="ja-JP"/>
        </w:rPr>
        <w:t>th</w:t>
      </w:r>
      <w:r w:rsidRPr="00587D79">
        <w:rPr>
          <w:lang w:eastAsia="ja-JP"/>
        </w:rPr>
        <w:t xml:space="preserve"> </w:t>
      </w:r>
      <w:r w:rsidRPr="00587D79">
        <w:t>order IMD for the UE-to-UE coexistence analysis.</w:t>
      </w:r>
    </w:p>
    <w:p w14:paraId="089E45FF" w14:textId="77777777" w:rsidR="00422C31" w:rsidRDefault="00422C31">
      <w:pPr>
        <w:pStyle w:val="TH"/>
        <w:rPr>
          <w:lang w:val="en-US"/>
        </w:rPr>
      </w:pPr>
      <w:r w:rsidRPr="00227811">
        <w:rPr>
          <w:lang w:val="en-US"/>
        </w:rPr>
        <w:t xml:space="preserve">Table </w:t>
      </w:r>
      <w:r>
        <w:rPr>
          <w:lang w:val="en-US" w:eastAsia="ja-JP"/>
        </w:rPr>
        <w:t>6.1.6</w:t>
      </w:r>
      <w:r>
        <w:rPr>
          <w:lang w:val="en-US"/>
        </w:rPr>
        <w:t>.4</w:t>
      </w:r>
      <w:r w:rsidRPr="00227811">
        <w:rPr>
          <w:lang w:val="en-US"/>
        </w:rPr>
        <w:t xml:space="preserve">-1: Band </w:t>
      </w:r>
      <w:r>
        <w:rPr>
          <w:lang w:val="en-US"/>
        </w:rPr>
        <w:t>28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63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630"/>
        <w:gridCol w:w="1630"/>
        <w:gridCol w:w="1630"/>
        <w:gridCol w:w="1630"/>
      </w:tblGrid>
      <w:tr w:rsidR="00422C31" w:rsidRPr="00227811" w14:paraId="696C520F" w14:textId="77777777" w:rsidTr="00795F5B">
        <w:trPr>
          <w:trHeight w:val="266"/>
        </w:trPr>
        <w:tc>
          <w:tcPr>
            <w:tcW w:w="3119" w:type="dxa"/>
            <w:shd w:val="clear" w:color="auto" w:fill="auto"/>
            <w:tcMar>
              <w:left w:w="57" w:type="dxa"/>
              <w:right w:w="57" w:type="dxa"/>
            </w:tcMar>
            <w:vAlign w:val="center"/>
          </w:tcPr>
          <w:p w14:paraId="3AEFFF02" w14:textId="77777777" w:rsidR="00422C31" w:rsidRPr="00227811" w:rsidRDefault="00422C3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630" w:type="dxa"/>
            <w:shd w:val="clear" w:color="auto" w:fill="auto"/>
            <w:tcMar>
              <w:left w:w="28" w:type="dxa"/>
              <w:right w:w="28" w:type="dxa"/>
            </w:tcMar>
            <w:vAlign w:val="center"/>
          </w:tcPr>
          <w:p w14:paraId="2416D27C"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30" w:type="dxa"/>
            <w:shd w:val="clear" w:color="auto" w:fill="auto"/>
            <w:tcMar>
              <w:left w:w="28" w:type="dxa"/>
              <w:right w:w="28" w:type="dxa"/>
            </w:tcMar>
            <w:vAlign w:val="center"/>
          </w:tcPr>
          <w:p w14:paraId="1A95A1F6"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630" w:type="dxa"/>
            <w:shd w:val="clear" w:color="auto" w:fill="auto"/>
            <w:tcMar>
              <w:left w:w="28" w:type="dxa"/>
              <w:right w:w="28" w:type="dxa"/>
            </w:tcMar>
            <w:vAlign w:val="center"/>
          </w:tcPr>
          <w:p w14:paraId="797315B5"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fn_low</w:t>
            </w:r>
          </w:p>
        </w:tc>
        <w:tc>
          <w:tcPr>
            <w:tcW w:w="1630" w:type="dxa"/>
            <w:shd w:val="clear" w:color="auto" w:fill="auto"/>
            <w:tcMar>
              <w:left w:w="28" w:type="dxa"/>
              <w:right w:w="28" w:type="dxa"/>
            </w:tcMar>
            <w:vAlign w:val="center"/>
          </w:tcPr>
          <w:p w14:paraId="4F14BB90" w14:textId="77777777" w:rsidR="00422C31" w:rsidRPr="00227811" w:rsidRDefault="00422C31">
            <w:pPr>
              <w:keepNext/>
              <w:keepLines/>
              <w:spacing w:after="0"/>
              <w:jc w:val="center"/>
              <w:rPr>
                <w:rFonts w:ascii="Arial" w:hAnsi="Arial"/>
                <w:b/>
                <w:sz w:val="18"/>
                <w:lang w:val="en-US"/>
              </w:rPr>
            </w:pPr>
            <w:r w:rsidRPr="00227811">
              <w:rPr>
                <w:rFonts w:ascii="Arial" w:hAnsi="Arial"/>
                <w:b/>
                <w:sz w:val="18"/>
                <w:lang w:val="en-US"/>
              </w:rPr>
              <w:t>fn_high</w:t>
            </w:r>
          </w:p>
        </w:tc>
      </w:tr>
      <w:tr w:rsidR="00422C31" w:rsidRPr="00227811" w14:paraId="57A80A65" w14:textId="77777777" w:rsidTr="00795F5B">
        <w:trPr>
          <w:trHeight w:val="187"/>
        </w:trPr>
        <w:tc>
          <w:tcPr>
            <w:tcW w:w="3119" w:type="dxa"/>
            <w:shd w:val="clear" w:color="auto" w:fill="auto"/>
            <w:tcMar>
              <w:left w:w="57" w:type="dxa"/>
              <w:right w:w="57" w:type="dxa"/>
            </w:tcMar>
            <w:vAlign w:val="bottom"/>
          </w:tcPr>
          <w:p w14:paraId="7B9505FA" w14:textId="77777777" w:rsidR="00422C31" w:rsidRPr="00227811" w:rsidRDefault="00422C31" w:rsidP="001936D4">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63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343AE"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703</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18276D"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748</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AD69CC" w14:textId="77777777" w:rsidR="00422C31" w:rsidRPr="00227811" w:rsidRDefault="00422C31">
            <w:pPr>
              <w:keepNext/>
              <w:spacing w:after="0"/>
              <w:jc w:val="center"/>
              <w:rPr>
                <w:rFonts w:ascii="Arial" w:hAnsi="Arial" w:cs="Arial"/>
                <w:sz w:val="18"/>
                <w:szCs w:val="18"/>
                <w:lang w:eastAsia="en-GB"/>
              </w:rPr>
            </w:pPr>
            <w:r>
              <w:rPr>
                <w:rFonts w:ascii="Arial" w:hAnsi="Arial" w:cs="Arial"/>
                <w:color w:val="000000"/>
                <w:sz w:val="18"/>
                <w:szCs w:val="18"/>
              </w:rPr>
              <w:t>832</w:t>
            </w:r>
          </w:p>
        </w:tc>
        <w:tc>
          <w:tcPr>
            <w:tcW w:w="163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C091D9" w14:textId="77777777" w:rsidR="00422C31" w:rsidRPr="00227811" w:rsidRDefault="00422C31">
            <w:pPr>
              <w:keepNext/>
              <w:spacing w:after="0"/>
              <w:jc w:val="center"/>
              <w:rPr>
                <w:rFonts w:ascii="Arial" w:hAnsi="Arial" w:cs="Arial"/>
                <w:sz w:val="18"/>
                <w:szCs w:val="18"/>
                <w:lang w:eastAsia="ja-JP"/>
              </w:rPr>
            </w:pPr>
            <w:r>
              <w:rPr>
                <w:rFonts w:ascii="Arial" w:hAnsi="Arial" w:cs="Arial"/>
                <w:color w:val="000000"/>
                <w:sz w:val="18"/>
                <w:szCs w:val="18"/>
              </w:rPr>
              <w:t>862</w:t>
            </w:r>
          </w:p>
        </w:tc>
      </w:tr>
      <w:tr w:rsidR="00422C31" w:rsidRPr="00227811" w14:paraId="26F9934F" w14:textId="77777777" w:rsidTr="00795F5B">
        <w:trPr>
          <w:trHeight w:val="187"/>
        </w:trPr>
        <w:tc>
          <w:tcPr>
            <w:tcW w:w="3119" w:type="dxa"/>
            <w:shd w:val="clear" w:color="auto" w:fill="auto"/>
            <w:tcMar>
              <w:left w:w="57" w:type="dxa"/>
              <w:right w:w="57" w:type="dxa"/>
            </w:tcMar>
            <w:vAlign w:val="bottom"/>
          </w:tcPr>
          <w:p w14:paraId="64A3B95A" w14:textId="77777777" w:rsidR="00422C31" w:rsidRPr="00227811" w:rsidRDefault="00422C31" w:rsidP="001936D4">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0AAAC7"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C46828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09BCEC"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8A181B3" w14:textId="77777777" w:rsidR="00422C31" w:rsidRPr="00227811" w:rsidRDefault="00422C31">
            <w:pPr>
              <w:keepNext/>
              <w:keepLines/>
              <w:spacing w:after="0"/>
              <w:jc w:val="center"/>
              <w:rPr>
                <w:rFonts w:ascii="Arial" w:hAnsi="Arial"/>
                <w:sz w:val="18"/>
              </w:rPr>
            </w:pPr>
            <w:r>
              <w:rPr>
                <w:rFonts w:ascii="Arial" w:hAnsi="Arial" w:cs="Arial"/>
                <w:color w:val="000000"/>
                <w:sz w:val="18"/>
                <w:szCs w:val="18"/>
              </w:rPr>
              <w:t>2* fn_high</w:t>
            </w:r>
          </w:p>
        </w:tc>
      </w:tr>
      <w:tr w:rsidR="00422C31" w:rsidRPr="00227811" w14:paraId="16702F70" w14:textId="77777777" w:rsidTr="00795F5B">
        <w:trPr>
          <w:trHeight w:val="187"/>
        </w:trPr>
        <w:tc>
          <w:tcPr>
            <w:tcW w:w="3119" w:type="dxa"/>
            <w:shd w:val="clear" w:color="auto" w:fill="auto"/>
            <w:tcMar>
              <w:left w:w="57" w:type="dxa"/>
              <w:right w:w="57" w:type="dxa"/>
            </w:tcMar>
            <w:vAlign w:val="bottom"/>
          </w:tcPr>
          <w:p w14:paraId="4F950B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4D067"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1406 – 1496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4BD67C" w14:textId="77777777" w:rsidR="00422C31" w:rsidRPr="00E87E74" w:rsidRDefault="00422C31">
            <w:pPr>
              <w:keepNext/>
              <w:keepLines/>
              <w:spacing w:after="0"/>
              <w:jc w:val="center"/>
              <w:rPr>
                <w:rFonts w:ascii="Arial" w:hAnsi="Arial"/>
                <w:sz w:val="18"/>
                <w:lang w:eastAsia="zh-CN"/>
              </w:rPr>
            </w:pPr>
            <w:r>
              <w:rPr>
                <w:rFonts w:ascii="Arial" w:hAnsi="Arial" w:cs="Arial"/>
                <w:color w:val="000000"/>
                <w:sz w:val="18"/>
                <w:szCs w:val="18"/>
              </w:rPr>
              <w:t>1664 – 1724</w:t>
            </w:r>
          </w:p>
        </w:tc>
      </w:tr>
      <w:tr w:rsidR="00422C31" w:rsidRPr="00227811" w14:paraId="0FF33F8A" w14:textId="77777777" w:rsidTr="00795F5B">
        <w:trPr>
          <w:trHeight w:val="187"/>
        </w:trPr>
        <w:tc>
          <w:tcPr>
            <w:tcW w:w="3119" w:type="dxa"/>
            <w:shd w:val="clear" w:color="auto" w:fill="auto"/>
            <w:tcMar>
              <w:left w:w="57" w:type="dxa"/>
              <w:right w:w="57" w:type="dxa"/>
            </w:tcMar>
            <w:vAlign w:val="bottom"/>
          </w:tcPr>
          <w:p w14:paraId="68D88DB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27263"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CAB1AE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34E391"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fn_low</w:t>
            </w:r>
          </w:p>
        </w:tc>
        <w:tc>
          <w:tcPr>
            <w:tcW w:w="1630" w:type="dxa"/>
            <w:tcBorders>
              <w:top w:val="nil"/>
              <w:left w:val="nil"/>
              <w:bottom w:val="single" w:sz="4" w:space="0" w:color="auto"/>
              <w:right w:val="single" w:sz="4" w:space="0" w:color="auto"/>
            </w:tcBorders>
            <w:shd w:val="clear" w:color="auto" w:fill="auto"/>
            <w:vAlign w:val="center"/>
          </w:tcPr>
          <w:p w14:paraId="470B1A0D" w14:textId="77777777" w:rsidR="00422C31" w:rsidRPr="00E87E74" w:rsidRDefault="00422C31">
            <w:pPr>
              <w:keepNext/>
              <w:keepLines/>
              <w:spacing w:after="0"/>
              <w:jc w:val="center"/>
              <w:rPr>
                <w:rFonts w:ascii="Arial" w:hAnsi="Arial"/>
                <w:sz w:val="18"/>
              </w:rPr>
            </w:pPr>
            <w:r>
              <w:rPr>
                <w:rFonts w:ascii="Arial" w:hAnsi="Arial" w:cs="Arial"/>
                <w:color w:val="000000"/>
                <w:sz w:val="18"/>
                <w:szCs w:val="18"/>
              </w:rPr>
              <w:t>3* fn_high</w:t>
            </w:r>
          </w:p>
        </w:tc>
      </w:tr>
      <w:tr w:rsidR="00422C31" w:rsidRPr="00227811" w14:paraId="7441590C" w14:textId="77777777" w:rsidTr="00795F5B">
        <w:trPr>
          <w:trHeight w:val="187"/>
        </w:trPr>
        <w:tc>
          <w:tcPr>
            <w:tcW w:w="3119" w:type="dxa"/>
            <w:shd w:val="clear" w:color="auto" w:fill="auto"/>
            <w:tcMar>
              <w:left w:w="57" w:type="dxa"/>
              <w:right w:w="57" w:type="dxa"/>
            </w:tcMar>
            <w:vAlign w:val="bottom"/>
          </w:tcPr>
          <w:p w14:paraId="01D94A4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45C85"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2109 – 2244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5E070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2496 – 2586</w:t>
            </w:r>
          </w:p>
        </w:tc>
      </w:tr>
      <w:tr w:rsidR="00422C31" w:rsidRPr="00227811" w14:paraId="5C640BCB" w14:textId="77777777" w:rsidTr="00795F5B">
        <w:trPr>
          <w:trHeight w:val="187"/>
        </w:trPr>
        <w:tc>
          <w:tcPr>
            <w:tcW w:w="3119" w:type="dxa"/>
            <w:shd w:val="clear" w:color="auto" w:fill="auto"/>
            <w:tcMar>
              <w:left w:w="57" w:type="dxa"/>
              <w:right w:w="57" w:type="dxa"/>
            </w:tcMar>
            <w:vAlign w:val="bottom"/>
          </w:tcPr>
          <w:p w14:paraId="0A02226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EF719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2E6487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27779C9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2BECA4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fx_high|</w:t>
            </w:r>
          </w:p>
        </w:tc>
      </w:tr>
      <w:tr w:rsidR="00422C31" w:rsidRPr="00227811" w14:paraId="03314028" w14:textId="77777777" w:rsidTr="00795F5B">
        <w:trPr>
          <w:trHeight w:val="187"/>
        </w:trPr>
        <w:tc>
          <w:tcPr>
            <w:tcW w:w="3119" w:type="dxa"/>
            <w:shd w:val="clear" w:color="auto" w:fill="auto"/>
            <w:tcMar>
              <w:left w:w="57" w:type="dxa"/>
              <w:right w:w="57" w:type="dxa"/>
            </w:tcMar>
            <w:vAlign w:val="bottom"/>
          </w:tcPr>
          <w:p w14:paraId="0525557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BC31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84 – 159</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87360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1535 – 1610</w:t>
            </w:r>
          </w:p>
        </w:tc>
      </w:tr>
      <w:tr w:rsidR="00422C31" w:rsidRPr="00227811" w14:paraId="13AEC723" w14:textId="77777777" w:rsidTr="00795F5B">
        <w:trPr>
          <w:trHeight w:val="187"/>
        </w:trPr>
        <w:tc>
          <w:tcPr>
            <w:tcW w:w="3119" w:type="dxa"/>
            <w:shd w:val="clear" w:color="auto" w:fill="auto"/>
            <w:tcMar>
              <w:left w:w="57" w:type="dxa"/>
              <w:right w:w="57" w:type="dxa"/>
            </w:tcMar>
            <w:vAlign w:val="bottom"/>
          </w:tcPr>
          <w:p w14:paraId="1376F13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50F69D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B5B94A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3628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6966BB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fx_low|</w:t>
            </w:r>
          </w:p>
        </w:tc>
      </w:tr>
      <w:tr w:rsidR="00422C31" w:rsidRPr="00227811" w14:paraId="21D445D1" w14:textId="77777777" w:rsidTr="00795F5B">
        <w:trPr>
          <w:trHeight w:val="187"/>
        </w:trPr>
        <w:tc>
          <w:tcPr>
            <w:tcW w:w="3119" w:type="dxa"/>
            <w:shd w:val="clear" w:color="auto" w:fill="auto"/>
            <w:tcMar>
              <w:left w:w="57" w:type="dxa"/>
              <w:right w:w="57" w:type="dxa"/>
            </w:tcMar>
            <w:vAlign w:val="bottom"/>
          </w:tcPr>
          <w:p w14:paraId="331A4F06"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673B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544 – 664</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6A13752"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916 – 1021</w:t>
            </w:r>
          </w:p>
        </w:tc>
      </w:tr>
      <w:tr w:rsidR="00422C31" w:rsidRPr="00227811" w14:paraId="0C42EC91" w14:textId="77777777" w:rsidTr="00795F5B">
        <w:trPr>
          <w:trHeight w:val="187"/>
        </w:trPr>
        <w:tc>
          <w:tcPr>
            <w:tcW w:w="3119" w:type="dxa"/>
            <w:shd w:val="clear" w:color="auto" w:fill="auto"/>
            <w:tcMar>
              <w:left w:w="57" w:type="dxa"/>
              <w:right w:w="57" w:type="dxa"/>
            </w:tcMar>
            <w:vAlign w:val="bottom"/>
          </w:tcPr>
          <w:p w14:paraId="678734A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FC8AD8"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B674A9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64A4B587"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fx_low|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1DD4EAD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 fx_high|</w:t>
            </w:r>
          </w:p>
        </w:tc>
      </w:tr>
      <w:tr w:rsidR="00422C31" w:rsidRPr="00227811" w14:paraId="39ED1D09" w14:textId="77777777" w:rsidTr="00795F5B">
        <w:trPr>
          <w:trHeight w:val="187"/>
        </w:trPr>
        <w:tc>
          <w:tcPr>
            <w:tcW w:w="3119" w:type="dxa"/>
            <w:shd w:val="clear" w:color="auto" w:fill="auto"/>
            <w:tcMar>
              <w:left w:w="57" w:type="dxa"/>
              <w:right w:w="57" w:type="dxa"/>
            </w:tcMar>
            <w:vAlign w:val="bottom"/>
          </w:tcPr>
          <w:p w14:paraId="7E7A26B4"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BB1CA"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2238 – 2358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50698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2367 – 2472</w:t>
            </w:r>
          </w:p>
        </w:tc>
      </w:tr>
      <w:tr w:rsidR="00422C31" w:rsidRPr="00227811" w14:paraId="233A53DA" w14:textId="77777777" w:rsidTr="00795F5B">
        <w:trPr>
          <w:trHeight w:val="187"/>
        </w:trPr>
        <w:tc>
          <w:tcPr>
            <w:tcW w:w="3119" w:type="dxa"/>
            <w:shd w:val="clear" w:color="auto" w:fill="auto"/>
            <w:tcMar>
              <w:left w:w="57" w:type="dxa"/>
              <w:right w:w="57" w:type="dxa"/>
            </w:tcMar>
            <w:vAlign w:val="bottom"/>
          </w:tcPr>
          <w:p w14:paraId="587FB69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8B996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4894EF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2A69924"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max BW fx)</w:t>
            </w:r>
          </w:p>
        </w:tc>
        <w:tc>
          <w:tcPr>
            <w:tcW w:w="1630" w:type="dxa"/>
            <w:tcBorders>
              <w:top w:val="nil"/>
              <w:left w:val="nil"/>
              <w:bottom w:val="single" w:sz="4" w:space="0" w:color="auto"/>
              <w:right w:val="single" w:sz="4" w:space="0" w:color="auto"/>
            </w:tcBorders>
            <w:shd w:val="clear" w:color="auto" w:fill="auto"/>
            <w:vAlign w:val="center"/>
          </w:tcPr>
          <w:p w14:paraId="0C4DE44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max BW fx)</w:t>
            </w:r>
          </w:p>
        </w:tc>
      </w:tr>
      <w:tr w:rsidR="00422C31" w:rsidRPr="00227811" w14:paraId="44D8B32B" w14:textId="77777777" w:rsidTr="00795F5B">
        <w:trPr>
          <w:trHeight w:val="187"/>
        </w:trPr>
        <w:tc>
          <w:tcPr>
            <w:tcW w:w="3119" w:type="dxa"/>
            <w:shd w:val="clear" w:color="auto" w:fill="auto"/>
            <w:tcMar>
              <w:left w:w="57" w:type="dxa"/>
              <w:right w:w="57" w:type="dxa"/>
            </w:tcMar>
            <w:vAlign w:val="bottom"/>
          </w:tcPr>
          <w:p w14:paraId="0FAF9B8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F4364"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683 – 768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F944FF"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422C31" w:rsidRPr="00227811" w14:paraId="4049F47B" w14:textId="77777777" w:rsidTr="00795F5B">
        <w:trPr>
          <w:trHeight w:val="187"/>
        </w:trPr>
        <w:tc>
          <w:tcPr>
            <w:tcW w:w="3119" w:type="dxa"/>
            <w:shd w:val="clear" w:color="auto" w:fill="auto"/>
            <w:tcMar>
              <w:left w:w="57" w:type="dxa"/>
              <w:right w:w="57" w:type="dxa"/>
            </w:tcMar>
            <w:vAlign w:val="bottom"/>
          </w:tcPr>
          <w:p w14:paraId="485E4BDE"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49155E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369A032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D77761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1*fx_high|</w:t>
            </w:r>
          </w:p>
        </w:tc>
        <w:tc>
          <w:tcPr>
            <w:tcW w:w="1630" w:type="dxa"/>
            <w:tcBorders>
              <w:top w:val="nil"/>
              <w:left w:val="nil"/>
              <w:bottom w:val="single" w:sz="4" w:space="0" w:color="auto"/>
              <w:right w:val="single" w:sz="4" w:space="0" w:color="auto"/>
            </w:tcBorders>
            <w:shd w:val="clear" w:color="auto" w:fill="auto"/>
            <w:vAlign w:val="center"/>
          </w:tcPr>
          <w:p w14:paraId="7AF9128F"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1*fx_low|</w:t>
            </w:r>
          </w:p>
        </w:tc>
      </w:tr>
      <w:tr w:rsidR="00422C31" w:rsidRPr="00227811" w14:paraId="61C4BE9A" w14:textId="77777777" w:rsidTr="00795F5B">
        <w:trPr>
          <w:trHeight w:val="187"/>
        </w:trPr>
        <w:tc>
          <w:tcPr>
            <w:tcW w:w="3119" w:type="dxa"/>
            <w:shd w:val="clear" w:color="auto" w:fill="auto"/>
            <w:tcMar>
              <w:left w:w="57" w:type="dxa"/>
              <w:right w:w="57" w:type="dxa"/>
            </w:tcMar>
            <w:vAlign w:val="bottom"/>
          </w:tcPr>
          <w:p w14:paraId="7034E85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1A998"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1247 – 1412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94065B"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1748 – 1883</w:t>
            </w:r>
          </w:p>
        </w:tc>
      </w:tr>
      <w:tr w:rsidR="00422C31" w:rsidRPr="00227811" w14:paraId="177E8725" w14:textId="77777777" w:rsidTr="00795F5B">
        <w:trPr>
          <w:trHeight w:val="187"/>
        </w:trPr>
        <w:tc>
          <w:tcPr>
            <w:tcW w:w="3119" w:type="dxa"/>
            <w:shd w:val="clear" w:color="auto" w:fill="auto"/>
            <w:tcMar>
              <w:left w:w="57" w:type="dxa"/>
              <w:right w:w="57" w:type="dxa"/>
            </w:tcMar>
            <w:vAlign w:val="bottom"/>
          </w:tcPr>
          <w:p w14:paraId="53D1095D"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561127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80D7B33"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483C40EC"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+2* fn_low|</w:t>
            </w:r>
          </w:p>
        </w:tc>
        <w:tc>
          <w:tcPr>
            <w:tcW w:w="1630" w:type="dxa"/>
            <w:tcBorders>
              <w:top w:val="nil"/>
              <w:left w:val="nil"/>
              <w:bottom w:val="single" w:sz="4" w:space="0" w:color="auto"/>
              <w:right w:val="single" w:sz="4" w:space="0" w:color="auto"/>
            </w:tcBorders>
            <w:shd w:val="clear" w:color="auto" w:fill="auto"/>
            <w:vAlign w:val="center"/>
          </w:tcPr>
          <w:p w14:paraId="4A937F1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+2* fn_high|</w:t>
            </w:r>
          </w:p>
        </w:tc>
      </w:tr>
      <w:tr w:rsidR="00422C31" w:rsidRPr="00227811" w14:paraId="148DBEBE" w14:textId="77777777" w:rsidTr="00795F5B">
        <w:trPr>
          <w:trHeight w:val="187"/>
        </w:trPr>
        <w:tc>
          <w:tcPr>
            <w:tcW w:w="3119" w:type="dxa"/>
            <w:shd w:val="clear" w:color="auto" w:fill="auto"/>
            <w:tcMar>
              <w:left w:w="57" w:type="dxa"/>
              <w:right w:w="57" w:type="dxa"/>
            </w:tcMar>
            <w:vAlign w:val="bottom"/>
          </w:tcPr>
          <w:p w14:paraId="6C13535B"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1BDC0"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168 – 318</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9339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3070 – 3220</w:t>
            </w:r>
          </w:p>
        </w:tc>
      </w:tr>
      <w:tr w:rsidR="00422C31" w:rsidRPr="00227811" w14:paraId="0EC1299B" w14:textId="77777777" w:rsidTr="00795F5B">
        <w:trPr>
          <w:trHeight w:val="187"/>
        </w:trPr>
        <w:tc>
          <w:tcPr>
            <w:tcW w:w="3119" w:type="dxa"/>
            <w:shd w:val="clear" w:color="auto" w:fill="auto"/>
            <w:tcMar>
              <w:left w:w="57" w:type="dxa"/>
              <w:right w:w="57" w:type="dxa"/>
            </w:tcMar>
            <w:vAlign w:val="bottom"/>
          </w:tcPr>
          <w:p w14:paraId="1CDB3533"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94A585"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19E9771"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3C247F66"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|3*fn_low + 1*fx_low|</w:t>
            </w:r>
          </w:p>
        </w:tc>
        <w:tc>
          <w:tcPr>
            <w:tcW w:w="1630" w:type="dxa"/>
            <w:tcBorders>
              <w:top w:val="nil"/>
              <w:left w:val="nil"/>
              <w:bottom w:val="single" w:sz="4" w:space="0" w:color="auto"/>
              <w:right w:val="single" w:sz="4" w:space="0" w:color="auto"/>
            </w:tcBorders>
            <w:shd w:val="clear" w:color="auto" w:fill="auto"/>
            <w:vAlign w:val="center"/>
          </w:tcPr>
          <w:p w14:paraId="5F38527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|3*fn_high + 1*fx_high|</w:t>
            </w:r>
          </w:p>
        </w:tc>
      </w:tr>
      <w:tr w:rsidR="00422C31" w:rsidRPr="00227811" w14:paraId="77AB75BE" w14:textId="77777777" w:rsidTr="00795F5B">
        <w:trPr>
          <w:trHeight w:val="187"/>
        </w:trPr>
        <w:tc>
          <w:tcPr>
            <w:tcW w:w="3119" w:type="dxa"/>
            <w:shd w:val="clear" w:color="auto" w:fill="auto"/>
            <w:tcMar>
              <w:left w:w="57" w:type="dxa"/>
              <w:right w:w="57" w:type="dxa"/>
            </w:tcMar>
            <w:vAlign w:val="bottom"/>
          </w:tcPr>
          <w:p w14:paraId="2365C885"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CA6C69"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2941 – 3106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ADC6AB"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3199 – 3334</w:t>
            </w:r>
          </w:p>
        </w:tc>
      </w:tr>
      <w:tr w:rsidR="00422C31" w:rsidRPr="00227811" w14:paraId="4D5419BF" w14:textId="77777777" w:rsidTr="00795F5B">
        <w:trPr>
          <w:trHeight w:val="187"/>
        </w:trPr>
        <w:tc>
          <w:tcPr>
            <w:tcW w:w="3119" w:type="dxa"/>
            <w:shd w:val="clear" w:color="auto" w:fill="auto"/>
            <w:tcMar>
              <w:left w:w="57" w:type="dxa"/>
              <w:right w:w="57" w:type="dxa"/>
            </w:tcMar>
            <w:vAlign w:val="bottom"/>
          </w:tcPr>
          <w:p w14:paraId="07D10252"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52C6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AA3627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|fx_high – 4*fn_low|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0905AEAD"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|fn_low – 4*fx_high|</w:t>
            </w:r>
          </w:p>
        </w:tc>
        <w:tc>
          <w:tcPr>
            <w:tcW w:w="1630" w:type="dxa"/>
            <w:tcBorders>
              <w:top w:val="nil"/>
              <w:left w:val="nil"/>
              <w:bottom w:val="single" w:sz="4" w:space="0" w:color="auto"/>
              <w:right w:val="single" w:sz="4" w:space="0" w:color="auto"/>
            </w:tcBorders>
            <w:shd w:val="clear" w:color="auto" w:fill="auto"/>
            <w:vAlign w:val="center"/>
          </w:tcPr>
          <w:p w14:paraId="3A0AD9D9"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|fn_high – 4*fx_low|</w:t>
            </w:r>
          </w:p>
        </w:tc>
      </w:tr>
      <w:tr w:rsidR="00422C31" w:rsidRPr="00227811" w14:paraId="18F99C73" w14:textId="77777777" w:rsidTr="00795F5B">
        <w:trPr>
          <w:trHeight w:val="187"/>
        </w:trPr>
        <w:tc>
          <w:tcPr>
            <w:tcW w:w="3119" w:type="dxa"/>
            <w:shd w:val="clear" w:color="auto" w:fill="auto"/>
            <w:tcMar>
              <w:left w:w="57" w:type="dxa"/>
              <w:right w:w="57" w:type="dxa"/>
            </w:tcMar>
            <w:vAlign w:val="bottom"/>
          </w:tcPr>
          <w:p w14:paraId="2E6C8BE8"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FFCC1" w14:textId="77777777" w:rsidR="00422C31" w:rsidRPr="00E87E74" w:rsidRDefault="00422C31">
            <w:pPr>
              <w:keepNext/>
              <w:keepLines/>
              <w:spacing w:after="0"/>
              <w:ind w:left="360" w:firstLineChars="450" w:firstLine="810"/>
              <w:rPr>
                <w:rFonts w:ascii="Arial" w:hAnsi="Arial"/>
                <w:sz w:val="18"/>
                <w:lang w:eastAsia="ja-JP"/>
              </w:rPr>
            </w:pPr>
            <w:r>
              <w:rPr>
                <w:rFonts w:ascii="Arial" w:hAnsi="Arial" w:cs="Arial"/>
                <w:color w:val="000000"/>
                <w:sz w:val="18"/>
                <w:szCs w:val="18"/>
              </w:rPr>
              <w:t>2580 – 2745</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D037CD" w14:textId="77777777" w:rsidR="00422C31" w:rsidRPr="00E87E74" w:rsidRDefault="00422C31">
            <w:pPr>
              <w:keepNext/>
              <w:keepLines/>
              <w:spacing w:after="0"/>
              <w:jc w:val="center"/>
              <w:rPr>
                <w:rFonts w:ascii="Arial" w:hAnsi="Arial"/>
                <w:sz w:val="18"/>
                <w:lang w:eastAsia="ja-JP"/>
              </w:rPr>
            </w:pPr>
            <w:r>
              <w:rPr>
                <w:rFonts w:ascii="Arial" w:hAnsi="Arial" w:cs="Arial"/>
                <w:color w:val="000000"/>
                <w:sz w:val="18"/>
                <w:szCs w:val="18"/>
              </w:rPr>
              <w:t>1950 – 2160</w:t>
            </w:r>
          </w:p>
        </w:tc>
      </w:tr>
      <w:tr w:rsidR="00422C31" w:rsidRPr="00227811" w14:paraId="27F27443" w14:textId="77777777" w:rsidTr="00795F5B">
        <w:trPr>
          <w:trHeight w:val="187"/>
        </w:trPr>
        <w:tc>
          <w:tcPr>
            <w:tcW w:w="3119" w:type="dxa"/>
            <w:shd w:val="clear" w:color="auto" w:fill="auto"/>
            <w:tcMar>
              <w:left w:w="57" w:type="dxa"/>
              <w:right w:w="57" w:type="dxa"/>
            </w:tcMar>
            <w:vAlign w:val="bottom"/>
          </w:tcPr>
          <w:p w14:paraId="3AF3AD9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581E9A"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C9AC720"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|2*fx_high - 3*fn_low|</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8D5CD8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|2*fn_low - 3*fx_high|</w:t>
            </w:r>
          </w:p>
        </w:tc>
        <w:tc>
          <w:tcPr>
            <w:tcW w:w="1630" w:type="dxa"/>
            <w:tcBorders>
              <w:top w:val="nil"/>
              <w:left w:val="nil"/>
              <w:bottom w:val="single" w:sz="4" w:space="0" w:color="auto"/>
              <w:right w:val="single" w:sz="4" w:space="0" w:color="auto"/>
            </w:tcBorders>
            <w:shd w:val="clear" w:color="auto" w:fill="auto"/>
            <w:vAlign w:val="center"/>
          </w:tcPr>
          <w:p w14:paraId="3D3B532B" w14:textId="77777777" w:rsidR="00422C31" w:rsidRPr="00E87E74" w:rsidRDefault="00422C31">
            <w:pPr>
              <w:keepNext/>
              <w:keepLines/>
              <w:spacing w:after="0"/>
              <w:jc w:val="center"/>
              <w:rPr>
                <w:rFonts w:ascii="Arial" w:hAnsi="Arial"/>
                <w:sz w:val="18"/>
                <w:lang w:val="en-US"/>
              </w:rPr>
            </w:pPr>
            <w:r>
              <w:rPr>
                <w:rFonts w:ascii="Arial" w:hAnsi="Arial" w:cs="Arial"/>
                <w:color w:val="000000"/>
                <w:sz w:val="18"/>
                <w:szCs w:val="18"/>
              </w:rPr>
              <w:t>|2*fn_high -3*fx_low|</w:t>
            </w:r>
          </w:p>
        </w:tc>
      </w:tr>
      <w:tr w:rsidR="00422C31" w:rsidRPr="00227811" w14:paraId="02256BE5" w14:textId="77777777" w:rsidTr="00795F5B">
        <w:trPr>
          <w:trHeight w:val="187"/>
        </w:trPr>
        <w:tc>
          <w:tcPr>
            <w:tcW w:w="3119" w:type="dxa"/>
            <w:shd w:val="clear" w:color="auto" w:fill="auto"/>
            <w:tcMar>
              <w:left w:w="57" w:type="dxa"/>
              <w:right w:w="57" w:type="dxa"/>
            </w:tcMar>
            <w:vAlign w:val="bottom"/>
          </w:tcPr>
          <w:p w14:paraId="1B62E77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576E6" w14:textId="77777777" w:rsidR="00422C31" w:rsidRPr="00E87E74" w:rsidRDefault="00422C31">
            <w:pPr>
              <w:keepNext/>
              <w:keepLines/>
              <w:spacing w:after="0"/>
              <w:jc w:val="center"/>
              <w:rPr>
                <w:rFonts w:ascii="Arial" w:hAnsi="Arial"/>
                <w:sz w:val="18"/>
                <w:szCs w:val="24"/>
                <w:lang w:eastAsia="ja-JP"/>
              </w:rPr>
            </w:pPr>
            <w:r>
              <w:rPr>
                <w:rFonts w:ascii="Arial" w:hAnsi="Arial" w:cs="Arial"/>
                <w:color w:val="000000"/>
                <w:sz w:val="18"/>
                <w:szCs w:val="18"/>
              </w:rPr>
              <w:t>1000 – 1180</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BF2CC6" w14:textId="77777777" w:rsidR="00422C31" w:rsidRPr="004928F9" w:rsidRDefault="00422C31">
            <w:pPr>
              <w:keepNext/>
              <w:keepLines/>
              <w:spacing w:after="0"/>
              <w:jc w:val="center"/>
              <w:rPr>
                <w:rFonts w:ascii="Arial" w:hAnsi="Arial"/>
                <w:sz w:val="18"/>
                <w:szCs w:val="24"/>
                <w:lang w:eastAsia="ja-JP"/>
              </w:rPr>
            </w:pPr>
            <w:r>
              <w:rPr>
                <w:rFonts w:ascii="Arial" w:hAnsi="Arial" w:cs="Arial"/>
                <w:color w:val="000000"/>
                <w:sz w:val="18"/>
                <w:szCs w:val="18"/>
              </w:rPr>
              <w:t>385 – 580</w:t>
            </w:r>
          </w:p>
        </w:tc>
      </w:tr>
      <w:tr w:rsidR="00422C31" w:rsidRPr="00227811" w14:paraId="531EC5B5" w14:textId="77777777" w:rsidTr="00795F5B">
        <w:trPr>
          <w:trHeight w:val="187"/>
        </w:trPr>
        <w:tc>
          <w:tcPr>
            <w:tcW w:w="3119" w:type="dxa"/>
            <w:shd w:val="clear" w:color="auto" w:fill="auto"/>
            <w:tcMar>
              <w:left w:w="57" w:type="dxa"/>
              <w:right w:w="57" w:type="dxa"/>
            </w:tcMar>
            <w:vAlign w:val="bottom"/>
          </w:tcPr>
          <w:p w14:paraId="70A8DA00"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C0197B"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C9E483F"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|fx_high + 4*fn_high|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F465414"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|fn_low + 4*fx_low|</w:t>
            </w:r>
          </w:p>
        </w:tc>
        <w:tc>
          <w:tcPr>
            <w:tcW w:w="1630" w:type="dxa"/>
            <w:tcBorders>
              <w:top w:val="nil"/>
              <w:left w:val="nil"/>
              <w:bottom w:val="single" w:sz="4" w:space="0" w:color="auto"/>
              <w:right w:val="single" w:sz="4" w:space="0" w:color="auto"/>
            </w:tcBorders>
            <w:shd w:val="clear" w:color="auto" w:fill="auto"/>
            <w:vAlign w:val="center"/>
          </w:tcPr>
          <w:p w14:paraId="48147023"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|fn_high + 4*fx_high|</w:t>
            </w:r>
          </w:p>
        </w:tc>
      </w:tr>
      <w:tr w:rsidR="00422C31" w:rsidRPr="00227811" w14:paraId="0C07349C" w14:textId="77777777" w:rsidTr="00795F5B">
        <w:trPr>
          <w:trHeight w:val="187"/>
        </w:trPr>
        <w:tc>
          <w:tcPr>
            <w:tcW w:w="3119" w:type="dxa"/>
            <w:shd w:val="clear" w:color="auto" w:fill="auto"/>
            <w:tcMar>
              <w:left w:w="57" w:type="dxa"/>
              <w:right w:w="57" w:type="dxa"/>
            </w:tcMar>
            <w:vAlign w:val="bottom"/>
          </w:tcPr>
          <w:p w14:paraId="5E93862C"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8F2285"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4031 – 4196</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2C2EAA"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3644 – 3854</w:t>
            </w:r>
          </w:p>
        </w:tc>
      </w:tr>
      <w:tr w:rsidR="00422C31" w:rsidRPr="00227811" w14:paraId="39BF2392" w14:textId="77777777" w:rsidTr="00795F5B">
        <w:trPr>
          <w:trHeight w:val="187"/>
        </w:trPr>
        <w:tc>
          <w:tcPr>
            <w:tcW w:w="3119" w:type="dxa"/>
            <w:shd w:val="clear" w:color="auto" w:fill="auto"/>
            <w:tcMar>
              <w:left w:w="57" w:type="dxa"/>
              <w:right w:w="57" w:type="dxa"/>
            </w:tcMar>
            <w:vAlign w:val="bottom"/>
          </w:tcPr>
          <w:p w14:paraId="0B79FA19" w14:textId="77777777" w:rsidR="00422C31" w:rsidRPr="00227811" w:rsidRDefault="00422C31" w:rsidP="001936D4">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30"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C581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A4D31DD"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630" w:type="dxa"/>
            <w:tcBorders>
              <w:top w:val="nil"/>
              <w:left w:val="nil"/>
              <w:bottom w:val="single" w:sz="4" w:space="0" w:color="auto"/>
              <w:right w:val="single" w:sz="4" w:space="0" w:color="auto"/>
            </w:tcBorders>
            <w:shd w:val="clear" w:color="auto" w:fill="auto"/>
            <w:tcMar>
              <w:left w:w="28" w:type="dxa"/>
              <w:right w:w="28" w:type="dxa"/>
            </w:tcMar>
            <w:vAlign w:val="center"/>
          </w:tcPr>
          <w:p w14:paraId="7E7EE99C"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|2*fn_low + 3*fx_low|</w:t>
            </w:r>
          </w:p>
        </w:tc>
        <w:tc>
          <w:tcPr>
            <w:tcW w:w="1630" w:type="dxa"/>
            <w:tcBorders>
              <w:top w:val="nil"/>
              <w:left w:val="nil"/>
              <w:bottom w:val="single" w:sz="4" w:space="0" w:color="auto"/>
              <w:right w:val="single" w:sz="4" w:space="0" w:color="auto"/>
            </w:tcBorders>
            <w:shd w:val="clear" w:color="auto" w:fill="auto"/>
            <w:vAlign w:val="center"/>
          </w:tcPr>
          <w:p w14:paraId="65D50F77" w14:textId="77777777" w:rsidR="00422C31" w:rsidRPr="00227811" w:rsidRDefault="00422C31">
            <w:pPr>
              <w:keepNext/>
              <w:keepLines/>
              <w:spacing w:after="0"/>
              <w:jc w:val="center"/>
              <w:rPr>
                <w:rFonts w:ascii="Arial" w:hAnsi="Arial"/>
                <w:sz w:val="18"/>
                <w:lang w:val="en-US"/>
              </w:rPr>
            </w:pPr>
            <w:r>
              <w:rPr>
                <w:rFonts w:ascii="Arial" w:hAnsi="Arial" w:cs="Arial"/>
                <w:color w:val="000000"/>
                <w:sz w:val="18"/>
                <w:szCs w:val="18"/>
              </w:rPr>
              <w:t>|2*fn_high + 3*fx_high|</w:t>
            </w:r>
          </w:p>
        </w:tc>
      </w:tr>
      <w:tr w:rsidR="00422C31" w:rsidRPr="00227811" w14:paraId="2BE810A5" w14:textId="77777777" w:rsidTr="00795F5B">
        <w:trPr>
          <w:trHeight w:val="187"/>
        </w:trPr>
        <w:tc>
          <w:tcPr>
            <w:tcW w:w="3119" w:type="dxa"/>
            <w:shd w:val="clear" w:color="auto" w:fill="auto"/>
            <w:tcMar>
              <w:left w:w="57" w:type="dxa"/>
              <w:right w:w="57" w:type="dxa"/>
            </w:tcMar>
            <w:vAlign w:val="bottom"/>
          </w:tcPr>
          <w:p w14:paraId="74C45B9F" w14:textId="77777777" w:rsidR="00422C31" w:rsidRPr="00227811" w:rsidRDefault="00422C31" w:rsidP="001936D4">
            <w:pPr>
              <w:keepNext/>
              <w:keepLines/>
              <w:spacing w:after="0"/>
              <w:rPr>
                <w:rFonts w:ascii="Arial" w:hAnsi="Arial"/>
                <w:sz w:val="18"/>
                <w:lang w:val="en-US"/>
              </w:rPr>
            </w:pPr>
            <w:r w:rsidRPr="00227811">
              <w:rPr>
                <w:rFonts w:ascii="Arial" w:hAnsi="Arial"/>
                <w:sz w:val="18"/>
                <w:lang w:val="en-US"/>
              </w:rPr>
              <w:t>IMD frequency limits (MHz)</w:t>
            </w:r>
          </w:p>
        </w:tc>
        <w:tc>
          <w:tcPr>
            <w:tcW w:w="3260"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BDCD2"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3902 – 4082</w:t>
            </w:r>
          </w:p>
        </w:tc>
        <w:tc>
          <w:tcPr>
            <w:tcW w:w="3260"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533A14" w14:textId="77777777" w:rsidR="00422C31" w:rsidRPr="00227811" w:rsidRDefault="00422C31">
            <w:pPr>
              <w:keepNext/>
              <w:keepLines/>
              <w:spacing w:after="0"/>
              <w:jc w:val="center"/>
              <w:rPr>
                <w:rFonts w:ascii="Arial" w:hAnsi="Arial"/>
                <w:sz w:val="18"/>
                <w:szCs w:val="24"/>
                <w:lang w:eastAsia="ja-JP"/>
              </w:rPr>
            </w:pPr>
            <w:r>
              <w:rPr>
                <w:rFonts w:ascii="Arial" w:hAnsi="Arial" w:cs="Arial"/>
                <w:color w:val="000000"/>
                <w:sz w:val="18"/>
                <w:szCs w:val="18"/>
              </w:rPr>
              <w:t>3773 – 3968</w:t>
            </w:r>
          </w:p>
        </w:tc>
      </w:tr>
    </w:tbl>
    <w:p w14:paraId="00D35BB1" w14:textId="77777777" w:rsidR="00422C31" w:rsidRPr="00227811" w:rsidRDefault="00422C31" w:rsidP="001936D4">
      <w:pPr>
        <w:keepNext/>
        <w:rPr>
          <w:lang w:eastAsia="zh-CN"/>
        </w:rPr>
      </w:pPr>
    </w:p>
    <w:p w14:paraId="47714F4C" w14:textId="77777777" w:rsidR="00422C31" w:rsidRPr="007D6CD0" w:rsidRDefault="00422C31">
      <w:pPr>
        <w:keepNext/>
        <w:rPr>
          <w:rFonts w:ascii="Arial" w:hAnsi="Arial" w:cs="Arial"/>
          <w:sz w:val="18"/>
          <w:szCs w:val="18"/>
          <w:lang w:eastAsia="ko-KR"/>
        </w:rPr>
      </w:pPr>
      <w:r w:rsidRPr="00587D79">
        <w:rPr>
          <w:rFonts w:ascii="Arial" w:hAnsi="Arial" w:cs="Arial"/>
          <w:sz w:val="18"/>
          <w:szCs w:val="18"/>
          <w:lang w:eastAsia="ko-KR"/>
        </w:rPr>
        <w:t xml:space="preserve">Based on Table </w:t>
      </w:r>
      <w:r>
        <w:rPr>
          <w:rFonts w:ascii="Arial" w:hAnsi="Arial" w:cs="Arial"/>
          <w:sz w:val="18"/>
          <w:szCs w:val="18"/>
          <w:lang w:eastAsia="ja-JP"/>
        </w:rPr>
        <w:t>6.1.6</w:t>
      </w:r>
      <w:r>
        <w:rPr>
          <w:rFonts w:ascii="Arial" w:hAnsi="Arial" w:cs="Arial"/>
          <w:sz w:val="18"/>
          <w:szCs w:val="18"/>
          <w:lang w:eastAsia="ko-KR"/>
        </w:rPr>
        <w:t>.4</w:t>
      </w:r>
      <w:r w:rsidRPr="00587D79">
        <w:rPr>
          <w:rFonts w:ascii="Arial" w:hAnsi="Arial" w:cs="Arial"/>
          <w:sz w:val="18"/>
          <w:szCs w:val="18"/>
          <w:lang w:eastAsia="ko-KR"/>
        </w:rPr>
        <w:t>-1</w:t>
      </w:r>
      <w:r w:rsidRPr="00587D79">
        <w:rPr>
          <w:rFonts w:ascii="Arial" w:hAnsi="Arial" w:cs="Arial"/>
          <w:sz w:val="18"/>
          <w:szCs w:val="18"/>
          <w:lang w:eastAsia="ja-JP"/>
        </w:rPr>
        <w:t>,</w:t>
      </w:r>
    </w:p>
    <w:p w14:paraId="60FBE0B7" w14:textId="77777777" w:rsidR="00422C31" w:rsidRPr="00E87E74" w:rsidRDefault="00422C31">
      <w:pPr>
        <w:pStyle w:val="B1"/>
        <w:keepNext/>
      </w:pPr>
      <w:r w:rsidRPr="00F555CE">
        <w:rPr>
          <w:lang w:eastAsia="ja-JP"/>
        </w:rPr>
        <w:t>-</w:t>
      </w:r>
      <w:r w:rsidRPr="00F555CE">
        <w:rPr>
          <w:lang w:eastAsia="ja-JP"/>
        </w:rPr>
        <w:tab/>
      </w:r>
      <w:r w:rsidRPr="00F555CE">
        <w:t>2</w:t>
      </w:r>
      <w:r w:rsidRPr="00CF33F3">
        <w:rPr>
          <w:vertAlign w:val="superscript"/>
        </w:rPr>
        <w:t>nd</w:t>
      </w:r>
      <w:r>
        <w:t xml:space="preserve"> </w:t>
      </w:r>
      <w:r w:rsidRPr="00F555CE">
        <w:t>order harmonics may fall into Rx f</w:t>
      </w:r>
      <w:r>
        <w:t xml:space="preserve">requencies of </w:t>
      </w:r>
      <w:r w:rsidRPr="00E87E74">
        <w:t>bands</w:t>
      </w:r>
      <w:r w:rsidRPr="005418B8">
        <w:t xml:space="preserve"> </w:t>
      </w:r>
      <w:r w:rsidRPr="009A7694">
        <w:t>1, 4, 10, 23, 65</w:t>
      </w:r>
      <w:r>
        <w:t xml:space="preserve"> and</w:t>
      </w:r>
      <w:r w:rsidRPr="009A7694">
        <w:t xml:space="preserve"> 66</w:t>
      </w:r>
      <w:r w:rsidRPr="00E87E74">
        <w:t>.</w:t>
      </w:r>
    </w:p>
    <w:p w14:paraId="39E8A413" w14:textId="77777777" w:rsidR="00422C31"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harmonics may fall into Rx frequencies of band </w:t>
      </w:r>
      <w:r w:rsidRPr="00E4582C">
        <w:t>11, 21, 32, 38, 41, 45, 50, 51, 69, 74, 75, 76, 90, 91, 92, 93</w:t>
      </w:r>
      <w:r>
        <w:t xml:space="preserve"> and</w:t>
      </w:r>
      <w:r w:rsidRPr="00E4582C">
        <w:t xml:space="preserve"> 94</w:t>
      </w:r>
      <w:r>
        <w:t>.</w:t>
      </w:r>
    </w:p>
    <w:p w14:paraId="2CEB2D58" w14:textId="77777777" w:rsidR="00422C31" w:rsidRPr="00E87E74" w:rsidRDefault="00422C31">
      <w:pPr>
        <w:pStyle w:val="B1"/>
        <w:keepNext/>
      </w:pPr>
      <w:r w:rsidRPr="00E87E74">
        <w:rPr>
          <w:lang w:eastAsia="ja-JP"/>
        </w:rPr>
        <w:t>-</w:t>
      </w:r>
      <w:r w:rsidRPr="00E87E74">
        <w:rPr>
          <w:lang w:eastAsia="ja-JP"/>
        </w:rPr>
        <w:tab/>
      </w:r>
      <w:r>
        <w:rPr>
          <w:lang w:eastAsia="ja-JP"/>
        </w:rPr>
        <w:t>2</w:t>
      </w:r>
      <w:r>
        <w:rPr>
          <w:vertAlign w:val="superscript"/>
        </w:rPr>
        <w:t>n</w:t>
      </w:r>
      <w:r w:rsidRPr="00E87E74">
        <w:rPr>
          <w:vertAlign w:val="superscript"/>
        </w:rPr>
        <w:t>d</w:t>
      </w:r>
      <w:r w:rsidRPr="00E87E74">
        <w:t xml:space="preserve"> order IMD may fall into Rx frequencies of band</w:t>
      </w:r>
      <w:r>
        <w:t xml:space="preserve"> 24.</w:t>
      </w:r>
    </w:p>
    <w:p w14:paraId="55374489" w14:textId="77777777" w:rsidR="00422C31" w:rsidRPr="00E87E74" w:rsidRDefault="00422C31">
      <w:pPr>
        <w:pStyle w:val="B1"/>
        <w:keepNext/>
      </w:pPr>
      <w:r w:rsidRPr="00E87E74">
        <w:rPr>
          <w:lang w:eastAsia="ja-JP"/>
        </w:rPr>
        <w:t>-</w:t>
      </w:r>
      <w:r w:rsidRPr="00E87E74">
        <w:rPr>
          <w:lang w:eastAsia="ja-JP"/>
        </w:rPr>
        <w:tab/>
      </w:r>
      <w:r w:rsidRPr="00E87E74">
        <w:t>3</w:t>
      </w:r>
      <w:r w:rsidRPr="00E87E74">
        <w:rPr>
          <w:vertAlign w:val="superscript"/>
        </w:rPr>
        <w:t>rd</w:t>
      </w:r>
      <w:r w:rsidRPr="00E87E74">
        <w:t xml:space="preserve"> order IMD may fall into Rx frequencies of bands </w:t>
      </w:r>
      <w:r w:rsidRPr="00D23B82">
        <w:t>8, 30, 40</w:t>
      </w:r>
      <w:r>
        <w:t xml:space="preserve"> and</w:t>
      </w:r>
      <w:r w:rsidRPr="00D23B82">
        <w:t xml:space="preserve"> 71</w:t>
      </w:r>
      <w:r>
        <w:t>.</w:t>
      </w:r>
    </w:p>
    <w:p w14:paraId="444D251E" w14:textId="77777777" w:rsidR="00422C31" w:rsidRPr="00E87E74" w:rsidRDefault="00422C31">
      <w:pPr>
        <w:pStyle w:val="B1"/>
        <w:keepNext/>
      </w:pPr>
      <w:r w:rsidRPr="00E87E74">
        <w:rPr>
          <w:lang w:eastAsia="ja-JP"/>
        </w:rPr>
        <w:t>-</w:t>
      </w:r>
      <w:r w:rsidRPr="00E87E74">
        <w:rPr>
          <w:lang w:eastAsia="ja-JP"/>
        </w:rPr>
        <w:tab/>
      </w:r>
      <w:r w:rsidRPr="00E87E74">
        <w:t>4</w:t>
      </w:r>
      <w:r w:rsidRPr="00E87E74">
        <w:rPr>
          <w:vertAlign w:val="superscript"/>
        </w:rPr>
        <w:t>th</w:t>
      </w:r>
      <w:r w:rsidRPr="00E87E74">
        <w:t xml:space="preserve"> order IMD may fall into Rx frequencies of bands </w:t>
      </w:r>
      <w:r w:rsidRPr="00D23B82">
        <w:t>3, 9, 35, 39, 52, 77</w:t>
      </w:r>
      <w:r>
        <w:t xml:space="preserve"> and</w:t>
      </w:r>
      <w:r w:rsidRPr="00D23B82">
        <w:t xml:space="preserve"> 78</w:t>
      </w:r>
      <w:r>
        <w:t>.</w:t>
      </w:r>
    </w:p>
    <w:p w14:paraId="5E95D892" w14:textId="77777777" w:rsidR="00422C31" w:rsidRPr="00791935" w:rsidRDefault="00422C31">
      <w:pPr>
        <w:pStyle w:val="B1"/>
        <w:keepNext/>
      </w:pPr>
      <w:r w:rsidRPr="00E87E74">
        <w:t>-</w:t>
      </w:r>
      <w:r w:rsidRPr="00E87E74">
        <w:tab/>
        <w:t>5</w:t>
      </w:r>
      <w:r w:rsidRPr="00E87E74">
        <w:rPr>
          <w:vertAlign w:val="superscript"/>
        </w:rPr>
        <w:t>th</w:t>
      </w:r>
      <w:r w:rsidRPr="00E87E74">
        <w:t xml:space="preserve"> order IMD may fall into Rx frequencies of bands </w:t>
      </w:r>
      <w:r w:rsidRPr="00D23B82">
        <w:t>1, 2, 4, 7, 10, 25, 31, 34, 36, 38, 41, 43, 48, 49, 65, 66, 69, 70, 72, 73, 77, 78, 87, 88</w:t>
      </w:r>
      <w:r>
        <w:t xml:space="preserve"> and</w:t>
      </w:r>
      <w:r w:rsidRPr="00D23B82">
        <w:t xml:space="preserve"> 90</w:t>
      </w:r>
      <w:r>
        <w:t>.</w:t>
      </w:r>
    </w:p>
    <w:p w14:paraId="35A24FBA" w14:textId="77777777" w:rsidR="00422C31" w:rsidRPr="00587D79" w:rsidRDefault="00422C31">
      <w:pPr>
        <w:pStyle w:val="B1"/>
        <w:keepNext/>
        <w:rPr>
          <w:rFonts w:ascii="Arial" w:hAnsi="Arial" w:cs="Arial"/>
          <w:sz w:val="18"/>
          <w:szCs w:val="18"/>
          <w:lang w:eastAsia="ko-KR"/>
        </w:rPr>
      </w:pPr>
    </w:p>
    <w:p w14:paraId="2ED9619F" w14:textId="77777777" w:rsidR="00422C31" w:rsidRPr="00587D79" w:rsidRDefault="00422C31">
      <w:pPr>
        <w:keepNext/>
        <w:rPr>
          <w:lang w:eastAsia="ja-JP"/>
        </w:rPr>
      </w:pPr>
      <w:r w:rsidRPr="00587D79">
        <w:rPr>
          <w:lang w:eastAsia="ko-KR"/>
        </w:rPr>
        <w:t xml:space="preserve">When </w:t>
      </w:r>
      <w:r>
        <w:rPr>
          <w:lang w:eastAsia="ko-KR"/>
        </w:rPr>
        <w:t xml:space="preserve">a </w:t>
      </w:r>
      <w:r w:rsidRPr="00587D79">
        <w:rPr>
          <w:lang w:eastAsia="ko-KR"/>
        </w:rPr>
        <w:t xml:space="preserve">2UL inter-band </w:t>
      </w:r>
      <w:r w:rsidRPr="00587D79">
        <w:rPr>
          <w:rFonts w:eastAsia="MS Mincho"/>
          <w:lang w:eastAsia="ja-JP"/>
        </w:rPr>
        <w:t>DC</w:t>
      </w:r>
      <w:r w:rsidRPr="00587D79">
        <w:rPr>
          <w:lang w:eastAsia="ko-KR"/>
        </w:rPr>
        <w:t xml:space="preserve"> UE is operating with other systems such as </w:t>
      </w:r>
      <w:r w:rsidRPr="00587D79">
        <w:t>W</w:t>
      </w:r>
      <w:r w:rsidRPr="00587D79">
        <w:rPr>
          <w:lang w:eastAsia="ko-KR"/>
        </w:rPr>
        <w:t>i-Fi, Bluetooth and GNSS</w:t>
      </w:r>
      <w:r>
        <w:rPr>
          <w:lang w:eastAsia="ko-KR"/>
        </w:rPr>
        <w:t>,</w:t>
      </w:r>
      <w:r w:rsidRPr="00587D79">
        <w:rPr>
          <w:lang w:eastAsia="ko-KR"/>
        </w:rPr>
        <w:t xml:space="preserve"> the harmonics and </w:t>
      </w:r>
      <w:r w:rsidRPr="00587D79">
        <w:t>intermodulation</w:t>
      </w:r>
      <w:r w:rsidRPr="00587D79">
        <w:rPr>
          <w:lang w:eastAsia="ko-KR"/>
        </w:rPr>
        <w:t xml:space="preserve"> products can have </w:t>
      </w:r>
      <w:r>
        <w:rPr>
          <w:lang w:eastAsia="ko-KR"/>
        </w:rPr>
        <w:t xml:space="preserve">an </w:t>
      </w:r>
      <w:r w:rsidRPr="00587D79">
        <w:rPr>
          <w:lang w:eastAsia="ko-KR"/>
        </w:rPr>
        <w:t xml:space="preserve">impact on these systems. Table </w:t>
      </w:r>
      <w:r>
        <w:rPr>
          <w:lang w:eastAsia="ko-KR"/>
        </w:rPr>
        <w:t>6.1.6.4</w:t>
      </w:r>
      <w:r w:rsidRPr="00587D79">
        <w:rPr>
          <w:lang w:eastAsia="ko-KR"/>
        </w:rPr>
        <w:t>-</w:t>
      </w:r>
      <w:r>
        <w:rPr>
          <w:lang w:eastAsia="ko-KR"/>
        </w:rPr>
        <w:t>2</w:t>
      </w:r>
      <w:r w:rsidRPr="00587D79">
        <w:rPr>
          <w:lang w:eastAsia="ko-KR"/>
        </w:rPr>
        <w:t xml:space="preserve"> lists if up to 3</w:t>
      </w:r>
      <w:r w:rsidRPr="00587D79">
        <w:rPr>
          <w:vertAlign w:val="superscript"/>
          <w:lang w:eastAsia="ko-KR"/>
        </w:rPr>
        <w:t>rd</w:t>
      </w:r>
      <w:r w:rsidRPr="00587D79">
        <w:rPr>
          <w:lang w:eastAsia="ko-KR"/>
        </w:rPr>
        <w:t xml:space="preserve"> order harmonics and IMD up to 5</w:t>
      </w:r>
      <w:r w:rsidRPr="00587D79">
        <w:rPr>
          <w:vertAlign w:val="superscript"/>
          <w:lang w:eastAsia="ko-KR"/>
        </w:rPr>
        <w:t>th</w:t>
      </w:r>
      <w:r w:rsidRPr="00587D79">
        <w:rPr>
          <w:lang w:eastAsia="ko-KR"/>
        </w:rPr>
        <w:t xml:space="preserve"> order falls into one of these receiving bands.</w:t>
      </w:r>
    </w:p>
    <w:p w14:paraId="6482DC70" w14:textId="77777777" w:rsidR="00422C31" w:rsidRPr="00227811" w:rsidRDefault="00422C31">
      <w:pPr>
        <w:pStyle w:val="TH"/>
        <w:rPr>
          <w:lang w:val="en-US" w:eastAsia="ko-KR"/>
        </w:rPr>
      </w:pPr>
      <w:r w:rsidRPr="00227811">
        <w:rPr>
          <w:lang w:val="en-US"/>
        </w:rPr>
        <w:t xml:space="preserve">Table </w:t>
      </w:r>
      <w:r>
        <w:rPr>
          <w:lang w:val="en-US" w:eastAsia="ja-JP"/>
        </w:rPr>
        <w:t>6.1.6</w:t>
      </w:r>
      <w:r>
        <w:rPr>
          <w:lang w:val="en-US"/>
        </w:rPr>
        <w:t>.4</w:t>
      </w:r>
      <w:r w:rsidRPr="00227811">
        <w:rPr>
          <w:lang w:val="en-US"/>
        </w:rPr>
        <w:t>-</w:t>
      </w:r>
      <w:r>
        <w:rPr>
          <w:lang w:val="en-US"/>
        </w:rPr>
        <w:t>2</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422C31" w:rsidRPr="00227811" w14:paraId="16E93418"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FA01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lastRenderedPageBreak/>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BC4475"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99AEA49"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71ACBB0"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A04D842" w14:textId="77777777" w:rsidR="00422C31" w:rsidRPr="00227811" w:rsidRDefault="00422C3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422C31" w:rsidRPr="00227811" w14:paraId="2F7A2893"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804793"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rPr>
              <w:t>COMPASS</w:t>
            </w:r>
          </w:p>
          <w:p w14:paraId="5346977C"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562E5C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B8CF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AA640A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70AD61A"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C48D78" w14:textId="77777777" w:rsidR="00422C31" w:rsidRPr="00227811" w:rsidRDefault="00422C3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740F41" w14:textId="77777777" w:rsidR="00422C31" w:rsidRPr="00227811" w:rsidRDefault="00422C31">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422C31" w:rsidRPr="00227811" w14:paraId="04829667"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7361E5"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17F8DD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5726B45"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18A0604"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159A0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2C2B876"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32B705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EB0F46B"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D08F23"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C10018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16E99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30C0804"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F9C6A34"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A3242E"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3AFEA0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1287DC54" w14:textId="77777777" w:rsidTr="00795F5B">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D6E5C" w14:textId="77777777" w:rsidR="00422C31" w:rsidRPr="00227811" w:rsidRDefault="00422C31" w:rsidP="001936D4">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39F8FD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B5D414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F3B4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1EB1185D"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062E8" w14:textId="77777777" w:rsidR="00422C31" w:rsidRPr="00227811" w:rsidRDefault="00422C3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28DF1DD2"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IMD2</w:t>
            </w:r>
          </w:p>
        </w:tc>
      </w:tr>
      <w:tr w:rsidR="00422C31" w:rsidRPr="00227811" w14:paraId="0395B016"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1C5098"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4C9509"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2FE4E7E"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115FD01"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980946"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A88A37"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ECB13E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FC78066"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D126ADD"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90E61B"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1D8506E"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9275C3"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BC7F9A"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577EE8B"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071BCB"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CC217A9"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IMD3</w:t>
            </w:r>
          </w:p>
        </w:tc>
      </w:tr>
      <w:tr w:rsidR="00422C31" w:rsidRPr="00227811" w14:paraId="0C115FB1" w14:textId="77777777" w:rsidTr="00795F5B">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69A6A2B" w14:textId="77777777" w:rsidR="00422C31" w:rsidRPr="00227811" w:rsidRDefault="00422C31" w:rsidP="001936D4">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E7AAD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91F54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07BE30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C1B13B"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0B8D98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E7F1478"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C41316A" w14:textId="77777777" w:rsidR="00422C31" w:rsidRPr="00227811" w:rsidRDefault="00422C31">
            <w:pPr>
              <w:keepNext/>
              <w:keepLines/>
              <w:spacing w:after="0"/>
              <w:jc w:val="center"/>
              <w:rPr>
                <w:rFonts w:ascii="Arial" w:hAnsi="Arial"/>
                <w:sz w:val="18"/>
                <w:lang w:val="en-US" w:eastAsia="ko-KR"/>
              </w:rPr>
            </w:pPr>
          </w:p>
        </w:tc>
      </w:tr>
      <w:tr w:rsidR="00422C31" w:rsidRPr="00227811" w14:paraId="716F7601"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1190B4EA"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7791D8A"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C6F419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3347E32"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1FDA287F"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F504BEF"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67DC15B" w14:textId="77777777" w:rsidR="00422C31" w:rsidRPr="00227811" w:rsidRDefault="00422C31">
            <w:pPr>
              <w:keepNext/>
              <w:keepLines/>
              <w:spacing w:after="0"/>
              <w:jc w:val="center"/>
              <w:rPr>
                <w:rFonts w:ascii="Arial" w:hAnsi="Arial"/>
                <w:sz w:val="18"/>
                <w:lang w:val="en-US" w:eastAsia="ko-KR"/>
              </w:rPr>
            </w:pPr>
          </w:p>
        </w:tc>
      </w:tr>
      <w:tr w:rsidR="00422C31" w:rsidRPr="00227811" w14:paraId="2F4D6512" w14:textId="77777777" w:rsidTr="00795F5B">
        <w:trPr>
          <w:jc w:val="center"/>
        </w:trPr>
        <w:tc>
          <w:tcPr>
            <w:tcW w:w="1735" w:type="dxa"/>
            <w:vMerge/>
            <w:tcBorders>
              <w:left w:val="single" w:sz="4" w:space="0" w:color="auto"/>
              <w:right w:val="single" w:sz="4" w:space="0" w:color="auto"/>
            </w:tcBorders>
            <w:shd w:val="clear" w:color="auto" w:fill="auto"/>
            <w:noWrap/>
            <w:vAlign w:val="center"/>
            <w:hideMark/>
          </w:tcPr>
          <w:p w14:paraId="5C0EFC2C" w14:textId="77777777" w:rsidR="00422C31" w:rsidRPr="00227811" w:rsidRDefault="00422C3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ED0EE8"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261BBD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6FED9C"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FB76F3"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40F3D17" w14:textId="77777777" w:rsidR="00422C31" w:rsidRPr="00227811" w:rsidRDefault="00422C3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7A77C04" w14:textId="77777777" w:rsidR="00422C31" w:rsidRPr="00227811" w:rsidRDefault="00422C31">
            <w:pPr>
              <w:keepNext/>
              <w:keepLines/>
              <w:spacing w:after="0"/>
              <w:jc w:val="center"/>
              <w:rPr>
                <w:rFonts w:ascii="Arial" w:hAnsi="Arial"/>
                <w:sz w:val="18"/>
                <w:lang w:val="en-US" w:eastAsia="ko-KR"/>
              </w:rPr>
            </w:pPr>
          </w:p>
        </w:tc>
      </w:tr>
      <w:tr w:rsidR="00422C31" w:rsidRPr="00227811" w14:paraId="183FED5B" w14:textId="77777777" w:rsidTr="00795F5B">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72B1F2F" w14:textId="77777777" w:rsidR="00422C31" w:rsidRPr="00227811" w:rsidRDefault="00422C3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C58180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EA919"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C9F4C7" w14:textId="77777777" w:rsidR="00422C31" w:rsidRPr="00227811" w:rsidRDefault="00422C3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25C06830" w14:textId="77777777" w:rsidR="00422C31" w:rsidRPr="00227811" w:rsidRDefault="00422C3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69B082" w14:textId="77777777" w:rsidR="00422C31" w:rsidRPr="00227811" w:rsidRDefault="00422C3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EA55879" w14:textId="77777777" w:rsidR="00422C31" w:rsidRPr="00227811" w:rsidRDefault="00422C31">
            <w:pPr>
              <w:keepNext/>
              <w:keepLines/>
              <w:spacing w:after="0"/>
              <w:jc w:val="center"/>
              <w:rPr>
                <w:rFonts w:ascii="Arial" w:hAnsi="Arial"/>
                <w:sz w:val="18"/>
                <w:lang w:val="en-US" w:eastAsia="ko-KR"/>
              </w:rPr>
            </w:pPr>
          </w:p>
        </w:tc>
      </w:tr>
    </w:tbl>
    <w:p w14:paraId="678175E7" w14:textId="77777777" w:rsidR="00422C31" w:rsidRPr="00D36844" w:rsidRDefault="00422C31" w:rsidP="001936D4">
      <w:pPr>
        <w:keepNext/>
        <w:rPr>
          <w:rFonts w:ascii="Arial" w:hAnsi="Arial" w:cs="Arial"/>
          <w:sz w:val="18"/>
          <w:szCs w:val="18"/>
        </w:rPr>
      </w:pPr>
      <w:bookmarkStart w:id="340" w:name="_Hlk95224851"/>
    </w:p>
    <w:p w14:paraId="6C950172" w14:textId="77777777" w:rsidR="00422C31" w:rsidRPr="00697599" w:rsidRDefault="00422C31">
      <w:pPr>
        <w:pStyle w:val="4"/>
        <w:rPr>
          <w:lang w:eastAsia="zh-CN"/>
        </w:rPr>
      </w:pPr>
      <w:bookmarkStart w:id="341" w:name="_Toc46742703"/>
      <w:bookmarkStart w:id="342" w:name="OLE_LINK14"/>
      <w:bookmarkStart w:id="343" w:name="OLE_LINK15"/>
      <w:bookmarkEnd w:id="340"/>
      <w:r>
        <w:t>6.1.6.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bookmarkEnd w:id="341"/>
    <w:bookmarkEnd w:id="342"/>
    <w:bookmarkEnd w:id="343"/>
    <w:p w14:paraId="2B656D26" w14:textId="77777777" w:rsidR="00422C31" w:rsidRDefault="00422C31">
      <w:pPr>
        <w:pStyle w:val="TH"/>
      </w:pPr>
      <w:r>
        <w:t xml:space="preserve">Table </w:t>
      </w:r>
      <w:r>
        <w:rPr>
          <w:lang w:eastAsia="ja-JP"/>
        </w:rPr>
        <w:t>6.1.6</w:t>
      </w:r>
      <w:r>
        <w:t>.</w:t>
      </w:r>
      <w:r>
        <w:rPr>
          <w:rFonts w:cs="Arial"/>
          <w:lang w:eastAsia="ja-JP"/>
        </w:rPr>
        <w:t>5</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3039"/>
        <w:gridCol w:w="3198"/>
      </w:tblGrid>
      <w:tr w:rsidR="00FC524D" w:rsidRPr="00A1115A" w14:paraId="74C569F9" w14:textId="77777777" w:rsidTr="00EF5096">
        <w:trPr>
          <w:jc w:val="center"/>
        </w:trPr>
        <w:tc>
          <w:tcPr>
            <w:tcW w:w="2835" w:type="dxa"/>
            <w:vMerge w:val="restart"/>
            <w:tcBorders>
              <w:top w:val="single" w:sz="4" w:space="0" w:color="auto"/>
              <w:left w:val="single" w:sz="4" w:space="0" w:color="auto"/>
              <w:right w:val="single" w:sz="4" w:space="0" w:color="auto"/>
            </w:tcBorders>
          </w:tcPr>
          <w:p w14:paraId="6D1912A9" w14:textId="77777777" w:rsidR="00FC524D" w:rsidRDefault="00FC524D">
            <w:pPr>
              <w:pStyle w:val="TAH"/>
            </w:pPr>
            <w:r w:rsidRPr="00F95D57">
              <w:t>Inter-band EN-DC</w:t>
            </w:r>
          </w:p>
          <w:p w14:paraId="75EDBEA6" w14:textId="77777777" w:rsidR="00FC524D" w:rsidRPr="00A1115A" w:rsidRDefault="00FC524D">
            <w:pPr>
              <w:pStyle w:val="TAH"/>
            </w:pPr>
            <w:r w:rsidRPr="00F95D57">
              <w:t xml:space="preserve"> configuration</w:t>
            </w:r>
          </w:p>
        </w:tc>
        <w:tc>
          <w:tcPr>
            <w:tcW w:w="6237" w:type="dxa"/>
            <w:gridSpan w:val="2"/>
            <w:tcBorders>
              <w:top w:val="single" w:sz="4" w:space="0" w:color="auto"/>
              <w:left w:val="single" w:sz="4" w:space="0" w:color="auto"/>
              <w:bottom w:val="single" w:sz="4" w:space="0" w:color="auto"/>
              <w:right w:val="single" w:sz="4" w:space="0" w:color="auto"/>
            </w:tcBorders>
          </w:tcPr>
          <w:p w14:paraId="3CB7DDD1" w14:textId="77777777" w:rsidR="00FC524D" w:rsidRPr="00A1115A" w:rsidRDefault="00FC524D">
            <w:pPr>
              <w:pStyle w:val="TAH"/>
            </w:pPr>
            <w:r w:rsidRPr="002857B6">
              <w:t>ΔT</w:t>
            </w:r>
            <w:r w:rsidRPr="00A40FD4">
              <w:rPr>
                <w:vertAlign w:val="subscript"/>
              </w:rPr>
              <w:t>IB,c</w:t>
            </w:r>
            <w:r w:rsidRPr="002857B6">
              <w:t xml:space="preserve"> for E-UTRA band / NR band (dB)</w:t>
            </w:r>
            <w:r w:rsidRPr="00C73BE5">
              <w:rPr>
                <w:vertAlign w:val="superscript"/>
              </w:rPr>
              <w:t>7</w:t>
            </w:r>
          </w:p>
        </w:tc>
      </w:tr>
      <w:tr w:rsidR="00FC524D" w:rsidRPr="00A1115A" w14:paraId="73E645F8" w14:textId="77777777" w:rsidTr="00EF5096">
        <w:trPr>
          <w:jc w:val="center"/>
        </w:trPr>
        <w:tc>
          <w:tcPr>
            <w:tcW w:w="2835" w:type="dxa"/>
            <w:vMerge/>
            <w:tcBorders>
              <w:left w:val="single" w:sz="4" w:space="0" w:color="auto"/>
              <w:bottom w:val="single" w:sz="4" w:space="0" w:color="auto"/>
              <w:right w:val="single" w:sz="4" w:space="0" w:color="auto"/>
            </w:tcBorders>
          </w:tcPr>
          <w:p w14:paraId="547F677F" w14:textId="77777777" w:rsidR="00FC524D" w:rsidRPr="00A1115A" w:rsidRDefault="00FC524D">
            <w:pPr>
              <w:pStyle w:val="TAH"/>
            </w:pPr>
          </w:p>
        </w:tc>
        <w:tc>
          <w:tcPr>
            <w:tcW w:w="6237" w:type="dxa"/>
            <w:gridSpan w:val="2"/>
            <w:tcBorders>
              <w:top w:val="single" w:sz="4" w:space="0" w:color="auto"/>
              <w:left w:val="single" w:sz="4" w:space="0" w:color="auto"/>
              <w:bottom w:val="single" w:sz="4" w:space="0" w:color="auto"/>
              <w:right w:val="single" w:sz="4" w:space="0" w:color="auto"/>
            </w:tcBorders>
          </w:tcPr>
          <w:p w14:paraId="36B25EA9" w14:textId="77777777" w:rsidR="00FC524D" w:rsidRPr="00A1115A" w:rsidRDefault="00FC524D">
            <w:pPr>
              <w:pStyle w:val="TAH"/>
            </w:pPr>
            <w:r w:rsidRPr="002857B6">
              <w:t>Component band in order of bands in configuration</w:t>
            </w:r>
            <w:r w:rsidRPr="00C73BE5">
              <w:rPr>
                <w:vertAlign w:val="superscript"/>
              </w:rPr>
              <w:t>8</w:t>
            </w:r>
          </w:p>
        </w:tc>
      </w:tr>
      <w:tr w:rsidR="00FC524D" w:rsidRPr="00E73611" w14:paraId="696CE842" w14:textId="77777777" w:rsidTr="00EF5096">
        <w:trPr>
          <w:jc w:val="cent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64172D5C" w14:textId="77777777" w:rsidR="00FC524D" w:rsidRPr="00E73611" w:rsidRDefault="00FC524D" w:rsidP="001936D4">
            <w:pPr>
              <w:pStyle w:val="TAC"/>
              <w:rPr>
                <w:lang w:eastAsia="ja-JP"/>
              </w:rPr>
            </w:pPr>
            <w:r>
              <w:rPr>
                <w:lang w:eastAsia="ja-JP"/>
              </w:rPr>
              <w:t>DC_28_n20</w:t>
            </w:r>
          </w:p>
        </w:tc>
        <w:tc>
          <w:tcPr>
            <w:tcW w:w="3039" w:type="dxa"/>
            <w:tcBorders>
              <w:top w:val="single" w:sz="4" w:space="0" w:color="auto"/>
              <w:left w:val="single" w:sz="4" w:space="0" w:color="auto"/>
              <w:bottom w:val="single" w:sz="4" w:space="0" w:color="auto"/>
              <w:right w:val="single" w:sz="4" w:space="0" w:color="auto"/>
            </w:tcBorders>
            <w:vAlign w:val="center"/>
          </w:tcPr>
          <w:p w14:paraId="6833FC69" w14:textId="77777777" w:rsidR="00FC524D" w:rsidRPr="00E73611" w:rsidRDefault="00FC524D">
            <w:pPr>
              <w:pStyle w:val="TAC"/>
              <w:rPr>
                <w:lang w:eastAsia="zh-CN"/>
              </w:rPr>
            </w:pPr>
            <w:r>
              <w:rPr>
                <w:lang w:eastAsia="zh-CN"/>
              </w:rPr>
              <w:t>0.5</w:t>
            </w:r>
          </w:p>
        </w:tc>
        <w:tc>
          <w:tcPr>
            <w:tcW w:w="3198" w:type="dxa"/>
            <w:tcBorders>
              <w:top w:val="single" w:sz="4" w:space="0" w:color="auto"/>
              <w:left w:val="single" w:sz="4" w:space="0" w:color="auto"/>
              <w:bottom w:val="single" w:sz="4" w:space="0" w:color="auto"/>
              <w:right w:val="single" w:sz="4" w:space="0" w:color="auto"/>
            </w:tcBorders>
            <w:vAlign w:val="center"/>
          </w:tcPr>
          <w:p w14:paraId="2D6727C1" w14:textId="77777777" w:rsidR="00FC524D" w:rsidRPr="00E73611" w:rsidRDefault="00FC524D">
            <w:pPr>
              <w:pStyle w:val="TAC"/>
              <w:rPr>
                <w:lang w:eastAsia="zh-CN"/>
              </w:rPr>
            </w:pPr>
            <w:r>
              <w:rPr>
                <w:lang w:eastAsia="zh-CN"/>
              </w:rPr>
              <w:t>0.5</w:t>
            </w:r>
          </w:p>
        </w:tc>
      </w:tr>
    </w:tbl>
    <w:p w14:paraId="12172151" w14:textId="77777777" w:rsidR="00422C31" w:rsidRDefault="00422C31" w:rsidP="001936D4">
      <w:pPr>
        <w:pStyle w:val="TH"/>
      </w:pPr>
      <w:r>
        <w:t xml:space="preserve">Table </w:t>
      </w:r>
      <w:r>
        <w:rPr>
          <w:lang w:eastAsia="ja-JP"/>
        </w:rPr>
        <w:t>6.1.6</w:t>
      </w:r>
      <w:r>
        <w:rPr>
          <w:rFonts w:cs="Arial"/>
          <w:lang w:eastAsia="ja-JP"/>
        </w:rPr>
        <w:t>.5</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9"/>
        <w:gridCol w:w="3011"/>
        <w:gridCol w:w="3224"/>
      </w:tblGrid>
      <w:tr w:rsidR="00FC524D" w14:paraId="7ED59B18" w14:textId="77777777" w:rsidTr="00EF5096">
        <w:trPr>
          <w:trHeight w:val="187"/>
          <w:tblHeader/>
          <w:jc w:val="center"/>
        </w:trPr>
        <w:tc>
          <w:tcPr>
            <w:tcW w:w="2979" w:type="dxa"/>
            <w:vMerge w:val="restart"/>
            <w:tcBorders>
              <w:top w:val="single" w:sz="4" w:space="0" w:color="auto"/>
              <w:left w:val="single" w:sz="4" w:space="0" w:color="auto"/>
              <w:bottom w:val="single" w:sz="4" w:space="0" w:color="auto"/>
              <w:right w:val="single" w:sz="4" w:space="0" w:color="auto"/>
            </w:tcBorders>
            <w:hideMark/>
          </w:tcPr>
          <w:p w14:paraId="1C65E523" w14:textId="77777777" w:rsidR="00FC524D" w:rsidRDefault="00FC524D" w:rsidP="001936D4">
            <w:pPr>
              <w:pStyle w:val="TAH"/>
              <w:rPr>
                <w:lang w:eastAsia="fr-FR"/>
              </w:rPr>
            </w:pPr>
            <w:r>
              <w:rPr>
                <w:lang w:eastAsia="fr-FR"/>
              </w:rPr>
              <w:t>Inter-band EN-DC configuration</w:t>
            </w:r>
          </w:p>
        </w:tc>
        <w:tc>
          <w:tcPr>
            <w:tcW w:w="6235" w:type="dxa"/>
            <w:gridSpan w:val="2"/>
            <w:tcBorders>
              <w:top w:val="single" w:sz="4" w:space="0" w:color="auto"/>
              <w:left w:val="single" w:sz="4" w:space="0" w:color="auto"/>
              <w:bottom w:val="single" w:sz="4" w:space="0" w:color="auto"/>
              <w:right w:val="single" w:sz="4" w:space="0" w:color="auto"/>
            </w:tcBorders>
            <w:hideMark/>
          </w:tcPr>
          <w:p w14:paraId="0C1438D9" w14:textId="77777777" w:rsidR="00FC524D" w:rsidRDefault="00FC524D">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FC524D" w14:paraId="2926A216" w14:textId="77777777" w:rsidTr="00EF5096">
        <w:trPr>
          <w:trHeight w:val="187"/>
          <w:tblHeader/>
          <w:jc w:val="center"/>
        </w:trPr>
        <w:tc>
          <w:tcPr>
            <w:tcW w:w="2979" w:type="dxa"/>
            <w:vMerge/>
            <w:tcBorders>
              <w:top w:val="single" w:sz="4" w:space="0" w:color="auto"/>
              <w:left w:val="single" w:sz="4" w:space="0" w:color="auto"/>
              <w:bottom w:val="single" w:sz="4" w:space="0" w:color="auto"/>
              <w:right w:val="single" w:sz="4" w:space="0" w:color="auto"/>
            </w:tcBorders>
            <w:vAlign w:val="center"/>
            <w:hideMark/>
          </w:tcPr>
          <w:p w14:paraId="63ABE5BF" w14:textId="77777777" w:rsidR="00FC524D" w:rsidRDefault="00FC524D">
            <w:pPr>
              <w:keepNext/>
              <w:spacing w:after="0"/>
              <w:rPr>
                <w:rFonts w:ascii="Arial" w:hAnsi="Arial"/>
                <w:b/>
                <w:sz w:val="18"/>
                <w:lang w:eastAsia="fr-FR"/>
              </w:rPr>
            </w:pPr>
          </w:p>
        </w:tc>
        <w:tc>
          <w:tcPr>
            <w:tcW w:w="6235" w:type="dxa"/>
            <w:gridSpan w:val="2"/>
            <w:tcBorders>
              <w:top w:val="single" w:sz="4" w:space="0" w:color="auto"/>
              <w:left w:val="single" w:sz="4" w:space="0" w:color="auto"/>
              <w:bottom w:val="single" w:sz="4" w:space="0" w:color="auto"/>
              <w:right w:val="single" w:sz="4" w:space="0" w:color="auto"/>
            </w:tcBorders>
            <w:hideMark/>
          </w:tcPr>
          <w:p w14:paraId="5499BE4E" w14:textId="77777777" w:rsidR="00FC524D" w:rsidRDefault="00FC524D">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FC524D" w14:paraId="411B2FA0" w14:textId="77777777" w:rsidTr="00EF5096">
        <w:trPr>
          <w:trHeight w:val="187"/>
          <w:jc w:val="center"/>
        </w:trPr>
        <w:tc>
          <w:tcPr>
            <w:tcW w:w="2979" w:type="dxa"/>
            <w:tcBorders>
              <w:top w:val="single" w:sz="4" w:space="0" w:color="auto"/>
              <w:left w:val="single" w:sz="4" w:space="0" w:color="auto"/>
              <w:bottom w:val="single" w:sz="4" w:space="0" w:color="auto"/>
              <w:right w:val="single" w:sz="4" w:space="0" w:color="auto"/>
            </w:tcBorders>
            <w:hideMark/>
          </w:tcPr>
          <w:p w14:paraId="4A24E11C" w14:textId="77777777" w:rsidR="00FC524D" w:rsidRDefault="00FC524D" w:rsidP="001936D4">
            <w:pPr>
              <w:pStyle w:val="TAC"/>
              <w:rPr>
                <w:rFonts w:cs="Arial"/>
                <w:lang w:eastAsia="fr-FR"/>
              </w:rPr>
            </w:pPr>
            <w:r>
              <w:rPr>
                <w:lang w:eastAsia="fr-FR"/>
              </w:rPr>
              <w:t>DC_</w:t>
            </w:r>
            <w:r>
              <w:rPr>
                <w:lang w:eastAsia="ja-JP"/>
              </w:rPr>
              <w:t>28</w:t>
            </w:r>
            <w:r>
              <w:rPr>
                <w:lang w:eastAsia="fr-FR"/>
              </w:rPr>
              <w:t>_n20</w:t>
            </w:r>
          </w:p>
        </w:tc>
        <w:tc>
          <w:tcPr>
            <w:tcW w:w="3011" w:type="dxa"/>
            <w:tcBorders>
              <w:top w:val="single" w:sz="4" w:space="0" w:color="auto"/>
              <w:left w:val="single" w:sz="4" w:space="0" w:color="auto"/>
              <w:bottom w:val="single" w:sz="4" w:space="0" w:color="auto"/>
              <w:right w:val="single" w:sz="4" w:space="0" w:color="auto"/>
            </w:tcBorders>
            <w:hideMark/>
          </w:tcPr>
          <w:p w14:paraId="03DCD514" w14:textId="77777777" w:rsidR="00FC524D" w:rsidRDefault="00FC524D">
            <w:pPr>
              <w:pStyle w:val="TAC"/>
              <w:rPr>
                <w:rFonts w:cs="Arial"/>
                <w:lang w:eastAsia="fr-FR"/>
              </w:rPr>
            </w:pPr>
            <w:r>
              <w:rPr>
                <w:lang w:eastAsia="ja-JP"/>
              </w:rPr>
              <w:t>-</w:t>
            </w:r>
          </w:p>
        </w:tc>
        <w:tc>
          <w:tcPr>
            <w:tcW w:w="3224" w:type="dxa"/>
            <w:tcBorders>
              <w:top w:val="single" w:sz="4" w:space="0" w:color="auto"/>
              <w:left w:val="single" w:sz="4" w:space="0" w:color="auto"/>
              <w:bottom w:val="single" w:sz="4" w:space="0" w:color="auto"/>
              <w:right w:val="single" w:sz="4" w:space="0" w:color="auto"/>
            </w:tcBorders>
            <w:hideMark/>
          </w:tcPr>
          <w:p w14:paraId="49E714F1" w14:textId="77777777" w:rsidR="00FC524D" w:rsidRDefault="00FC524D">
            <w:pPr>
              <w:pStyle w:val="TAC"/>
              <w:rPr>
                <w:rFonts w:cs="Arial"/>
                <w:lang w:eastAsia="fr-FR"/>
              </w:rPr>
            </w:pPr>
            <w:r>
              <w:rPr>
                <w:lang w:eastAsia="ja-JP"/>
              </w:rPr>
              <w:t>-</w:t>
            </w:r>
          </w:p>
        </w:tc>
      </w:tr>
    </w:tbl>
    <w:p w14:paraId="4AFEF14E" w14:textId="77777777" w:rsidR="00FC524D" w:rsidRPr="00A61CAD" w:rsidRDefault="00FC524D" w:rsidP="001936D4">
      <w:pPr>
        <w:pStyle w:val="3"/>
        <w:rPr>
          <w:lang w:eastAsia="zh-TW"/>
        </w:rPr>
      </w:pPr>
      <w:bookmarkStart w:id="344" w:name="_Toc160336048"/>
      <w:r>
        <w:t>6.1.7</w:t>
      </w:r>
      <w:r w:rsidRPr="00697599">
        <w:tab/>
      </w:r>
      <w:r w:rsidRPr="00697599">
        <w:rPr>
          <w:rFonts w:hint="eastAsia"/>
          <w:lang w:eastAsia="ja-JP"/>
        </w:rPr>
        <w:t>DC</w:t>
      </w:r>
      <w:r w:rsidRPr="00697599">
        <w:t>_</w:t>
      </w:r>
      <w:r>
        <w:t>2</w:t>
      </w:r>
      <w:r>
        <w:rPr>
          <w:rFonts w:hint="eastAsia"/>
          <w:lang w:eastAsia="zh-TW"/>
        </w:rPr>
        <w:t>8</w:t>
      </w:r>
      <w:r>
        <w:rPr>
          <w:rFonts w:hint="eastAsia"/>
          <w:lang w:eastAsia="zh-CN"/>
        </w:rPr>
        <w:t>_</w:t>
      </w:r>
      <w:r w:rsidRPr="00697599">
        <w:rPr>
          <w:rFonts w:hint="eastAsia"/>
          <w:lang w:eastAsia="ja-JP"/>
        </w:rPr>
        <w:t>n</w:t>
      </w:r>
      <w:r>
        <w:rPr>
          <w:lang w:eastAsia="zh-TW"/>
        </w:rPr>
        <w:t>3</w:t>
      </w:r>
      <w:r w:rsidRPr="00A61CAD">
        <w:rPr>
          <w:rFonts w:hint="eastAsia"/>
          <w:lang w:eastAsia="zh-TW"/>
        </w:rPr>
        <w:t>8</w:t>
      </w:r>
      <w:bookmarkEnd w:id="344"/>
    </w:p>
    <w:p w14:paraId="317C118E" w14:textId="77777777" w:rsidR="00FC524D" w:rsidRDefault="00FC524D">
      <w:pPr>
        <w:pStyle w:val="4"/>
        <w:rPr>
          <w:lang w:eastAsia="ja-JP"/>
        </w:rPr>
      </w:pPr>
      <w:r>
        <w:rPr>
          <w:lang w:eastAsia="zh-CN"/>
        </w:rPr>
        <w:t>6.1.7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FBA54B7" w14:textId="77777777" w:rsidR="00FC524D" w:rsidRPr="0035219F" w:rsidRDefault="00FC524D">
      <w:pPr>
        <w:pStyle w:val="TH"/>
        <w:rPr>
          <w:rFonts w:eastAsia="游明朝"/>
          <w:sz w:val="28"/>
          <w:szCs w:val="28"/>
          <w:lang w:val="en-US" w:eastAsia="ja-JP"/>
        </w:rPr>
      </w:pPr>
      <w:r w:rsidRPr="00697599">
        <w:t xml:space="preserve">Table </w:t>
      </w:r>
      <w:r>
        <w:rPr>
          <w:lang w:eastAsia="zh-CN"/>
        </w:rPr>
        <w:t>6.1.7.1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6BFBD062" w14:textId="77777777" w:rsidTr="001F33D2">
        <w:trPr>
          <w:trHeight w:val="47"/>
          <w:tblHeader/>
          <w:jc w:val="center"/>
        </w:trPr>
        <w:tc>
          <w:tcPr>
            <w:tcW w:w="2456" w:type="dxa"/>
            <w:shd w:val="clear" w:color="auto" w:fill="auto"/>
            <w:vAlign w:val="center"/>
            <w:hideMark/>
          </w:tcPr>
          <w:p w14:paraId="2A50F268" w14:textId="77777777" w:rsidR="00FC524D" w:rsidRPr="00E062F1" w:rsidRDefault="00FC524D">
            <w:pPr>
              <w:pStyle w:val="TAH"/>
              <w:rPr>
                <w:lang w:eastAsia="fi-FI"/>
              </w:rPr>
            </w:pPr>
            <w:r w:rsidRPr="00E062F1">
              <w:rPr>
                <w:lang w:eastAsia="fi-FI"/>
              </w:rPr>
              <w:t>EN-DC</w:t>
            </w:r>
          </w:p>
          <w:p w14:paraId="7E70586B" w14:textId="77777777" w:rsidR="00FC524D" w:rsidRPr="00E062F1" w:rsidRDefault="00FC524D">
            <w:pPr>
              <w:pStyle w:val="TAH"/>
              <w:rPr>
                <w:lang w:eastAsia="fi-FI"/>
              </w:rPr>
            </w:pPr>
            <w:r w:rsidRPr="00E062F1">
              <w:rPr>
                <w:lang w:eastAsia="fi-FI"/>
              </w:rPr>
              <w:t>configuration</w:t>
            </w:r>
          </w:p>
        </w:tc>
        <w:tc>
          <w:tcPr>
            <w:tcW w:w="2410" w:type="dxa"/>
            <w:vAlign w:val="center"/>
          </w:tcPr>
          <w:p w14:paraId="36FCFC81" w14:textId="77777777" w:rsidR="00FC524D" w:rsidRPr="00E062F1" w:rsidRDefault="00FC524D">
            <w:pPr>
              <w:pStyle w:val="TAH"/>
              <w:rPr>
                <w:lang w:eastAsia="fi-FI"/>
              </w:rPr>
            </w:pPr>
            <w:r w:rsidRPr="00E062F1">
              <w:rPr>
                <w:lang w:eastAsia="fi-FI"/>
              </w:rPr>
              <w:t>Uplink EN-DC</w:t>
            </w:r>
          </w:p>
          <w:p w14:paraId="226FAF9D"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31B0F034" w14:textId="77777777" w:rsidR="00FC524D" w:rsidRPr="00E062F1" w:rsidRDefault="00FC524D">
            <w:pPr>
              <w:pStyle w:val="TAH"/>
              <w:rPr>
                <w:lang w:eastAsia="fi-FI"/>
              </w:rPr>
            </w:pPr>
            <w:r w:rsidRPr="00E062F1">
              <w:rPr>
                <w:lang w:eastAsia="fi-FI"/>
              </w:rPr>
              <w:t>Single UL allowed</w:t>
            </w:r>
          </w:p>
        </w:tc>
      </w:tr>
      <w:tr w:rsidR="00FC524D" w:rsidRPr="00E062F1" w14:paraId="17F36D1E" w14:textId="77777777" w:rsidTr="001F33D2">
        <w:trPr>
          <w:trHeight w:val="47"/>
          <w:jc w:val="center"/>
        </w:trPr>
        <w:tc>
          <w:tcPr>
            <w:tcW w:w="2456" w:type="dxa"/>
            <w:shd w:val="clear" w:color="auto" w:fill="auto"/>
            <w:vAlign w:val="center"/>
          </w:tcPr>
          <w:p w14:paraId="3676231B" w14:textId="77777777" w:rsidR="00FC524D" w:rsidRPr="0035219F" w:rsidRDefault="00FC524D" w:rsidP="001936D4">
            <w:pPr>
              <w:pStyle w:val="TAC"/>
              <w:rPr>
                <w:lang w:eastAsia="zh-TW"/>
              </w:rPr>
            </w:pPr>
            <w:r>
              <w:rPr>
                <w:lang w:eastAsia="fi-FI"/>
              </w:rPr>
              <w:t>DC_</w:t>
            </w:r>
            <w:r>
              <w:rPr>
                <w:lang w:eastAsia="zh-TW"/>
              </w:rPr>
              <w:t>28A</w:t>
            </w:r>
            <w:r>
              <w:rPr>
                <w:lang w:eastAsia="fi-FI"/>
              </w:rPr>
              <w:t>_n</w:t>
            </w:r>
            <w:r>
              <w:rPr>
                <w:lang w:eastAsia="zh-TW"/>
              </w:rPr>
              <w:t>3</w:t>
            </w:r>
            <w:r>
              <w:rPr>
                <w:rFonts w:hint="eastAsia"/>
                <w:lang w:eastAsia="zh-TW"/>
              </w:rPr>
              <w:t>8</w:t>
            </w:r>
            <w:r>
              <w:rPr>
                <w:lang w:eastAsia="fi-FI"/>
              </w:rPr>
              <w:t>A</w:t>
            </w:r>
          </w:p>
        </w:tc>
        <w:tc>
          <w:tcPr>
            <w:tcW w:w="2410" w:type="dxa"/>
            <w:vAlign w:val="center"/>
          </w:tcPr>
          <w:p w14:paraId="6D2DA50A" w14:textId="77777777" w:rsidR="00FC524D" w:rsidRPr="0035219F" w:rsidRDefault="00FC524D">
            <w:pPr>
              <w:pStyle w:val="TAC"/>
              <w:rPr>
                <w:lang w:eastAsia="fi-FI"/>
              </w:rPr>
            </w:pPr>
            <w:r w:rsidRPr="0035219F">
              <w:rPr>
                <w:lang w:eastAsia="fi-FI"/>
              </w:rPr>
              <w:t>DC_</w:t>
            </w:r>
            <w:r>
              <w:rPr>
                <w:lang w:eastAsia="fi-FI"/>
              </w:rPr>
              <w:t>2</w:t>
            </w:r>
            <w:r>
              <w:rPr>
                <w:rFonts w:hint="eastAsia"/>
                <w:lang w:eastAsia="zh-TW"/>
              </w:rPr>
              <w:t>8</w:t>
            </w:r>
            <w:r>
              <w:rPr>
                <w:lang w:eastAsia="fi-FI"/>
              </w:rPr>
              <w:t>A_n</w:t>
            </w:r>
            <w:r>
              <w:rPr>
                <w:lang w:eastAsia="zh-TW"/>
              </w:rPr>
              <w:t>3</w:t>
            </w:r>
            <w:r>
              <w:rPr>
                <w:rFonts w:hint="eastAsia"/>
                <w:lang w:eastAsia="zh-TW"/>
              </w:rPr>
              <w:t>8</w:t>
            </w:r>
            <w:r>
              <w:rPr>
                <w:lang w:eastAsia="fi-FI"/>
              </w:rPr>
              <w:t>A</w:t>
            </w:r>
          </w:p>
        </w:tc>
        <w:tc>
          <w:tcPr>
            <w:tcW w:w="2314" w:type="dxa"/>
            <w:shd w:val="clear" w:color="auto" w:fill="auto"/>
            <w:vAlign w:val="center"/>
          </w:tcPr>
          <w:p w14:paraId="0B214F7F" w14:textId="77777777" w:rsidR="00FC524D" w:rsidRPr="0035219F" w:rsidRDefault="00FC524D">
            <w:pPr>
              <w:pStyle w:val="TAC"/>
              <w:rPr>
                <w:lang w:eastAsia="zh-TW"/>
              </w:rPr>
            </w:pPr>
            <w:r>
              <w:rPr>
                <w:rFonts w:hint="eastAsia"/>
                <w:lang w:eastAsia="zh-TW"/>
              </w:rPr>
              <w:t>No</w:t>
            </w:r>
          </w:p>
        </w:tc>
      </w:tr>
    </w:tbl>
    <w:p w14:paraId="70ADD14A" w14:textId="77777777" w:rsidR="00FC524D" w:rsidRDefault="00FC524D" w:rsidP="001936D4">
      <w:pPr>
        <w:keepNext/>
        <w:keepLines/>
        <w:rPr>
          <w:i/>
          <w:color w:val="0000FF"/>
          <w:sz w:val="14"/>
          <w:lang w:val="en-US" w:eastAsia="ja-JP"/>
        </w:rPr>
      </w:pPr>
    </w:p>
    <w:p w14:paraId="57430954" w14:textId="77777777" w:rsidR="00FC524D" w:rsidRDefault="00FC524D">
      <w:pPr>
        <w:pStyle w:val="4"/>
        <w:rPr>
          <w:lang w:eastAsia="zh-CN"/>
        </w:rPr>
      </w:pPr>
      <w:r>
        <w:rPr>
          <w:rFonts w:hint="eastAsia"/>
          <w:lang w:eastAsia="zh-CN"/>
        </w:rPr>
        <w:t>6.1.7</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1C9C8B0" w14:textId="77777777" w:rsidR="00FC524D" w:rsidRPr="00301366" w:rsidRDefault="00FC524D">
      <w:pPr>
        <w:pStyle w:val="TH"/>
        <w:rPr>
          <w:rFonts w:eastAsia="游明朝"/>
          <w:sz w:val="28"/>
          <w:szCs w:val="28"/>
          <w:lang w:eastAsia="ja-JP"/>
        </w:rPr>
      </w:pPr>
      <w:r w:rsidRPr="00697599">
        <w:t xml:space="preserve">Table </w:t>
      </w:r>
      <w:r>
        <w:rPr>
          <w:lang w:eastAsia="zh-CN"/>
        </w:rPr>
        <w:t>6.1.7.2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465CA62F"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524D45D" w14:textId="77777777" w:rsidR="00FC524D" w:rsidRDefault="00FC524D">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F3D81E" w14:textId="77777777" w:rsidR="00FC524D" w:rsidRDefault="00FC524D">
            <w:pPr>
              <w:pStyle w:val="TAH"/>
            </w:pPr>
            <w:r>
              <w:t>Power class 3</w:t>
            </w:r>
          </w:p>
          <w:p w14:paraId="45B6B2C4" w14:textId="77777777" w:rsidR="00FC524D" w:rsidRDefault="00FC524D">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F4E811" w14:textId="77777777" w:rsidR="00FC524D" w:rsidRDefault="00FC524D">
            <w:pPr>
              <w:pStyle w:val="TAH"/>
            </w:pPr>
            <w:r>
              <w:t>Tolerance</w:t>
            </w:r>
          </w:p>
          <w:p w14:paraId="2A778601" w14:textId="77777777" w:rsidR="00FC524D" w:rsidRDefault="00FC524D">
            <w:pPr>
              <w:pStyle w:val="TAH"/>
            </w:pPr>
            <w:r>
              <w:t>(dB)</w:t>
            </w:r>
          </w:p>
        </w:tc>
      </w:tr>
      <w:tr w:rsidR="00FC524D" w14:paraId="57612E6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B604066" w14:textId="77777777" w:rsidR="00FC524D" w:rsidRDefault="00FC524D" w:rsidP="001936D4">
            <w:pPr>
              <w:pStyle w:val="TAL"/>
              <w:jc w:val="center"/>
            </w:pPr>
            <w:r>
              <w:rPr>
                <w:lang w:eastAsia="fi-FI"/>
              </w:rPr>
              <w:t>DC_2</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6937566" w14:textId="77777777" w:rsidR="00FC524D" w:rsidRPr="00E725F8" w:rsidRDefault="00FC524D">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20BBD12" w14:textId="77777777" w:rsidR="00FC524D" w:rsidRPr="00E725F8" w:rsidRDefault="00FC524D">
            <w:pPr>
              <w:pStyle w:val="TAC"/>
            </w:pPr>
            <w:r w:rsidRPr="00E725F8">
              <w:t>+2/-3</w:t>
            </w:r>
          </w:p>
        </w:tc>
      </w:tr>
    </w:tbl>
    <w:p w14:paraId="463E47F0" w14:textId="77777777" w:rsidR="00FC524D" w:rsidRDefault="00FC524D" w:rsidP="001936D4">
      <w:pPr>
        <w:pStyle w:val="4"/>
        <w:rPr>
          <w:lang w:eastAsia="zh-TW"/>
        </w:rPr>
      </w:pPr>
      <w:r>
        <w:rPr>
          <w:rFonts w:hint="eastAsia"/>
          <w:lang w:eastAsia="zh-CN"/>
        </w:rPr>
        <w:t>6.1.7</w:t>
      </w:r>
      <w:r>
        <w:rPr>
          <w:lang w:eastAsia="zh-CN"/>
        </w:rPr>
        <w:t>.3</w:t>
      </w:r>
      <w:r w:rsidRPr="00697599">
        <w:rPr>
          <w:lang w:eastAsia="zh-CN"/>
        </w:rPr>
        <w:tab/>
      </w:r>
      <w:r w:rsidRPr="00A92D4A">
        <w:rPr>
          <w:lang w:eastAsia="zh-CN"/>
        </w:rPr>
        <w:t>Spurious emission band UE co-existence for DC</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F5CAC93"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E5A9B33"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500EBA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2177962E"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41554D82"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008B405C"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930AB83"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5B30B33B"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658C05D"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5D8992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B364E5" w14:paraId="7832CA29"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03C91A9D" w14:textId="77777777" w:rsidR="00FC524D" w:rsidRPr="00A919BF" w:rsidRDefault="00FC524D" w:rsidP="001936D4">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28</w:t>
            </w:r>
            <w:r w:rsidRPr="0035219F">
              <w:rPr>
                <w:rFonts w:ascii="Arial" w:hAnsi="Arial" w:cs="Arial"/>
                <w:sz w:val="16"/>
                <w:szCs w:val="16"/>
                <w:lang w:eastAsia="ja-JP"/>
              </w:rPr>
              <w:t>_n</w:t>
            </w:r>
            <w:r>
              <w:rPr>
                <w:rFonts w:ascii="Arial" w:hAnsi="Arial" w:cs="Arial"/>
                <w:sz w:val="16"/>
                <w:szCs w:val="16"/>
                <w:lang w:eastAsia="ja-JP"/>
              </w:rPr>
              <w:t>38</w:t>
            </w:r>
          </w:p>
        </w:tc>
        <w:tc>
          <w:tcPr>
            <w:tcW w:w="2919" w:type="dxa"/>
            <w:tcBorders>
              <w:top w:val="nil"/>
              <w:left w:val="nil"/>
              <w:bottom w:val="single" w:sz="4" w:space="0" w:color="auto"/>
              <w:right w:val="single" w:sz="4" w:space="0" w:color="auto"/>
            </w:tcBorders>
            <w:vAlign w:val="bottom"/>
          </w:tcPr>
          <w:p w14:paraId="550E997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2, 3, 5, 8, 20, 27, 31, 34, 40, 52, 72</w:t>
            </w:r>
          </w:p>
          <w:p w14:paraId="2C22D01D"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n79</w:t>
            </w:r>
          </w:p>
        </w:tc>
        <w:tc>
          <w:tcPr>
            <w:tcW w:w="951" w:type="dxa"/>
            <w:tcBorders>
              <w:top w:val="nil"/>
              <w:left w:val="nil"/>
              <w:bottom w:val="single" w:sz="4" w:space="0" w:color="auto"/>
              <w:right w:val="single" w:sz="4" w:space="0" w:color="auto"/>
            </w:tcBorders>
            <w:vAlign w:val="center"/>
          </w:tcPr>
          <w:p w14:paraId="4E96A680" w14:textId="77777777" w:rsidR="00FC524D" w:rsidRPr="00857552" w:rsidRDefault="00FC524D">
            <w:pPr>
              <w:keepNext/>
              <w:keepLines/>
              <w:spacing w:after="0"/>
              <w:jc w:val="right"/>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7E5EA9" w14:textId="77777777" w:rsidR="00FC524D" w:rsidRPr="00857552" w:rsidRDefault="00FC524D">
            <w:pPr>
              <w:keepNext/>
              <w:keepLines/>
              <w:spacing w:after="0"/>
              <w:jc w:val="center"/>
              <w:rPr>
                <w:rFonts w:ascii="Arial" w:hAnsi="Arial" w:cs="Arial"/>
                <w:sz w:val="16"/>
                <w:szCs w:val="16"/>
                <w:lang w:val="sv-SE"/>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022AEB" w14:textId="77777777" w:rsidR="00FC524D" w:rsidRPr="00857552" w:rsidRDefault="00FC524D">
            <w:pPr>
              <w:keepNext/>
              <w:keepLines/>
              <w:spacing w:after="0"/>
              <w:rPr>
                <w:rFonts w:ascii="Arial" w:hAnsi="Arial" w:cs="Arial"/>
                <w:sz w:val="16"/>
                <w:szCs w:val="16"/>
                <w:lang w:val="sv-SE"/>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57C0D"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BE4A9CE" w14:textId="77777777" w:rsidR="00FC524D" w:rsidRPr="00857552" w:rsidRDefault="00FC524D">
            <w:pPr>
              <w:keepNext/>
              <w:keepLines/>
              <w:spacing w:after="0"/>
              <w:jc w:val="center"/>
              <w:rPr>
                <w:rFonts w:ascii="Arial" w:eastAsia="游明朝" w:hAnsi="Arial" w:cs="Arial"/>
                <w:sz w:val="16"/>
                <w:szCs w:val="16"/>
                <w:lang w:val="sv-SE" w:eastAsia="ja-JP"/>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532EB0" w14:textId="77777777" w:rsidR="00FC524D" w:rsidRPr="00857552" w:rsidRDefault="00FC524D">
            <w:pPr>
              <w:keepNext/>
              <w:keepLines/>
              <w:spacing w:after="0"/>
              <w:jc w:val="center"/>
              <w:rPr>
                <w:rFonts w:ascii="Arial" w:hAnsi="Arial" w:cs="Arial"/>
                <w:sz w:val="16"/>
                <w:szCs w:val="16"/>
                <w:lang w:val="sv-SE" w:eastAsia="ja-JP"/>
              </w:rPr>
            </w:pPr>
          </w:p>
        </w:tc>
      </w:tr>
      <w:tr w:rsidR="00FC524D" w:rsidRPr="00B364E5" w14:paraId="0C050207" w14:textId="77777777" w:rsidTr="001F33D2">
        <w:trPr>
          <w:trHeight w:val="192"/>
          <w:jc w:val="center"/>
        </w:trPr>
        <w:tc>
          <w:tcPr>
            <w:tcW w:w="1663" w:type="dxa"/>
            <w:vMerge/>
            <w:tcBorders>
              <w:left w:val="single" w:sz="4" w:space="0" w:color="auto"/>
              <w:right w:val="single" w:sz="4" w:space="0" w:color="auto"/>
            </w:tcBorders>
          </w:tcPr>
          <w:p w14:paraId="4F8277E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5B3E1601"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 4, 22, 32, 42, 43, 50, 51, 65, 66, 74, 75, 76</w:t>
            </w:r>
          </w:p>
          <w:p w14:paraId="77DF1CB2"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NR Band n77, n78</w:t>
            </w:r>
          </w:p>
        </w:tc>
        <w:tc>
          <w:tcPr>
            <w:tcW w:w="951" w:type="dxa"/>
            <w:tcBorders>
              <w:top w:val="nil"/>
              <w:left w:val="nil"/>
              <w:bottom w:val="single" w:sz="4" w:space="0" w:color="auto"/>
              <w:right w:val="single" w:sz="4" w:space="0" w:color="auto"/>
            </w:tcBorders>
            <w:vAlign w:val="center"/>
          </w:tcPr>
          <w:p w14:paraId="455CCDED" w14:textId="77777777" w:rsidR="00FC524D" w:rsidRPr="00857552" w:rsidRDefault="00FC524D">
            <w:pPr>
              <w:keepNext/>
              <w:keepLines/>
              <w:spacing w:after="0"/>
              <w:jc w:val="right"/>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1454E14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7533504" w14:textId="77777777" w:rsidR="00FC524D" w:rsidRPr="00857552" w:rsidRDefault="00FC524D">
            <w:pPr>
              <w:keepNext/>
              <w:keepLines/>
              <w:spacing w:after="0"/>
              <w:rPr>
                <w:rFonts w:ascii="Arial" w:hAnsi="Arial" w:cs="Arial"/>
                <w:sz w:val="16"/>
                <w:szCs w:val="16"/>
              </w:rPr>
            </w:pPr>
            <w:r w:rsidRPr="00857552">
              <w:rPr>
                <w:rFonts w:ascii="Arial" w:hAnsi="Arial" w:cs="Arial"/>
                <w:sz w:val="16"/>
                <w:szCs w:val="16"/>
              </w:rPr>
              <w:t>F</w:t>
            </w:r>
            <w:r w:rsidRPr="00857552">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E259438"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2B42A45" w14:textId="77777777" w:rsidR="00FC524D" w:rsidRPr="00857552" w:rsidRDefault="00FC524D">
            <w:pPr>
              <w:keepNext/>
              <w:keepLines/>
              <w:spacing w:after="0"/>
              <w:jc w:val="center"/>
              <w:rPr>
                <w:rFonts w:ascii="Arial" w:hAnsi="Arial" w:cs="Arial"/>
                <w:sz w:val="16"/>
                <w:szCs w:val="16"/>
              </w:rPr>
            </w:pPr>
            <w:r w:rsidRPr="00857552">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4C671B5" w14:textId="77777777" w:rsidR="00FC524D" w:rsidRPr="00857552" w:rsidRDefault="00FC524D">
            <w:pPr>
              <w:keepNext/>
              <w:keepLines/>
              <w:spacing w:after="0"/>
              <w:jc w:val="center"/>
              <w:rPr>
                <w:rFonts w:ascii="Arial" w:hAnsi="Arial" w:cs="Arial"/>
                <w:sz w:val="16"/>
                <w:szCs w:val="16"/>
                <w:lang w:val="sv-SE" w:eastAsia="ja-JP"/>
              </w:rPr>
            </w:pPr>
            <w:r w:rsidRPr="00857552">
              <w:rPr>
                <w:rFonts w:ascii="Arial" w:hAnsi="Arial" w:cs="Arial"/>
                <w:sz w:val="16"/>
                <w:szCs w:val="16"/>
                <w:lang w:val="sv-SE" w:eastAsia="ja-JP"/>
              </w:rPr>
              <w:t>2</w:t>
            </w:r>
          </w:p>
        </w:tc>
      </w:tr>
      <w:tr w:rsidR="00FC524D" w:rsidRPr="00B364E5" w14:paraId="13178C32" w14:textId="77777777" w:rsidTr="00EF5096">
        <w:trPr>
          <w:trHeight w:val="192"/>
          <w:jc w:val="center"/>
        </w:trPr>
        <w:tc>
          <w:tcPr>
            <w:tcW w:w="1663" w:type="dxa"/>
            <w:vMerge/>
            <w:tcBorders>
              <w:left w:val="single" w:sz="4" w:space="0" w:color="auto"/>
              <w:right w:val="single" w:sz="4" w:space="0" w:color="auto"/>
            </w:tcBorders>
          </w:tcPr>
          <w:p w14:paraId="372B6EC8"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845B6E4"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E-UTRA Band 1</w:t>
            </w:r>
          </w:p>
        </w:tc>
        <w:tc>
          <w:tcPr>
            <w:tcW w:w="951" w:type="dxa"/>
            <w:tcBorders>
              <w:top w:val="nil"/>
              <w:left w:val="nil"/>
              <w:bottom w:val="single" w:sz="4" w:space="0" w:color="auto"/>
              <w:right w:val="single" w:sz="4" w:space="0" w:color="auto"/>
            </w:tcBorders>
            <w:vAlign w:val="center"/>
          </w:tcPr>
          <w:p w14:paraId="4586003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DL_low</w:t>
            </w:r>
          </w:p>
        </w:tc>
        <w:tc>
          <w:tcPr>
            <w:tcW w:w="315" w:type="dxa"/>
            <w:tcBorders>
              <w:top w:val="nil"/>
              <w:left w:val="nil"/>
              <w:bottom w:val="single" w:sz="4" w:space="0" w:color="auto"/>
              <w:right w:val="single" w:sz="4" w:space="0" w:color="auto"/>
            </w:tcBorders>
            <w:vAlign w:val="center"/>
          </w:tcPr>
          <w:p w14:paraId="40C28748"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w:t>
            </w:r>
          </w:p>
        </w:tc>
        <w:tc>
          <w:tcPr>
            <w:tcW w:w="957" w:type="dxa"/>
            <w:tcBorders>
              <w:top w:val="nil"/>
              <w:left w:val="nil"/>
              <w:bottom w:val="single" w:sz="4" w:space="0" w:color="auto"/>
              <w:right w:val="single" w:sz="4" w:space="0" w:color="auto"/>
            </w:tcBorders>
            <w:vAlign w:val="center"/>
          </w:tcPr>
          <w:p w14:paraId="01CCBE6F"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eastAsia="sv-SE"/>
              </w:rPr>
              <w:t>F</w:t>
            </w:r>
            <w:r w:rsidRPr="00857552">
              <w:rPr>
                <w:rFonts w:ascii="Arial" w:hAnsi="Arial" w:cs="Arial"/>
                <w:sz w:val="16"/>
                <w:szCs w:val="16"/>
                <w:vertAlign w:val="subscript"/>
                <w:lang w:eastAsia="sv-SE"/>
              </w:rPr>
              <w:t>DL_high</w:t>
            </w:r>
          </w:p>
        </w:tc>
        <w:tc>
          <w:tcPr>
            <w:tcW w:w="1194" w:type="dxa"/>
            <w:tcBorders>
              <w:top w:val="nil"/>
              <w:left w:val="nil"/>
              <w:bottom w:val="single" w:sz="4" w:space="0" w:color="auto"/>
              <w:right w:val="single" w:sz="4" w:space="0" w:color="auto"/>
            </w:tcBorders>
            <w:vAlign w:val="center"/>
          </w:tcPr>
          <w:p w14:paraId="26B263A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-50</w:t>
            </w:r>
          </w:p>
        </w:tc>
        <w:tc>
          <w:tcPr>
            <w:tcW w:w="1038" w:type="dxa"/>
            <w:tcBorders>
              <w:top w:val="nil"/>
              <w:left w:val="nil"/>
              <w:bottom w:val="single" w:sz="4" w:space="0" w:color="auto"/>
              <w:right w:val="single" w:sz="4" w:space="0" w:color="auto"/>
            </w:tcBorders>
            <w:vAlign w:val="center"/>
          </w:tcPr>
          <w:p w14:paraId="24A66B92"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eastAsia="sv-SE"/>
              </w:rPr>
              <w:t>1</w:t>
            </w:r>
          </w:p>
        </w:tc>
        <w:tc>
          <w:tcPr>
            <w:tcW w:w="978" w:type="dxa"/>
            <w:tcBorders>
              <w:top w:val="nil"/>
              <w:left w:val="nil"/>
              <w:bottom w:val="single" w:sz="4" w:space="0" w:color="auto"/>
              <w:right w:val="single" w:sz="4" w:space="0" w:color="auto"/>
            </w:tcBorders>
            <w:vAlign w:val="center"/>
          </w:tcPr>
          <w:p w14:paraId="1F797F5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ja-JP"/>
              </w:rPr>
              <w:t>9, 11</w:t>
            </w:r>
          </w:p>
        </w:tc>
      </w:tr>
      <w:tr w:rsidR="00FC524D" w:rsidRPr="00B364E5" w14:paraId="322AE6F3" w14:textId="77777777" w:rsidTr="00EF5096">
        <w:trPr>
          <w:trHeight w:val="192"/>
          <w:jc w:val="center"/>
        </w:trPr>
        <w:tc>
          <w:tcPr>
            <w:tcW w:w="1663" w:type="dxa"/>
            <w:vMerge/>
            <w:tcBorders>
              <w:left w:val="single" w:sz="4" w:space="0" w:color="auto"/>
              <w:right w:val="single" w:sz="4" w:space="0" w:color="auto"/>
            </w:tcBorders>
          </w:tcPr>
          <w:p w14:paraId="096A0E3E"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44B11D37"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9BAA5C3"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758</w:t>
            </w:r>
          </w:p>
        </w:tc>
        <w:tc>
          <w:tcPr>
            <w:tcW w:w="315" w:type="dxa"/>
            <w:tcBorders>
              <w:top w:val="nil"/>
              <w:left w:val="nil"/>
              <w:bottom w:val="single" w:sz="4" w:space="0" w:color="auto"/>
              <w:right w:val="single" w:sz="4" w:space="0" w:color="auto"/>
            </w:tcBorders>
            <w:vAlign w:val="center"/>
          </w:tcPr>
          <w:p w14:paraId="6876216C"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ED288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7</w:t>
            </w:r>
            <w:r w:rsidRPr="00857552">
              <w:rPr>
                <w:rFonts w:ascii="Arial" w:hAnsi="Arial" w:cs="Arial" w:hint="eastAsia"/>
                <w:sz w:val="16"/>
                <w:szCs w:val="16"/>
                <w:lang w:val="sv-SE" w:eastAsia="zh-CN"/>
              </w:rPr>
              <w:t>73</w:t>
            </w:r>
          </w:p>
        </w:tc>
        <w:tc>
          <w:tcPr>
            <w:tcW w:w="1194" w:type="dxa"/>
            <w:tcBorders>
              <w:top w:val="nil"/>
              <w:left w:val="nil"/>
              <w:bottom w:val="single" w:sz="4" w:space="0" w:color="auto"/>
              <w:right w:val="single" w:sz="4" w:space="0" w:color="auto"/>
            </w:tcBorders>
            <w:vAlign w:val="center"/>
          </w:tcPr>
          <w:p w14:paraId="23391D16"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-32</w:t>
            </w:r>
          </w:p>
        </w:tc>
        <w:tc>
          <w:tcPr>
            <w:tcW w:w="1038" w:type="dxa"/>
            <w:tcBorders>
              <w:top w:val="nil"/>
              <w:left w:val="nil"/>
              <w:bottom w:val="single" w:sz="4" w:space="0" w:color="auto"/>
              <w:right w:val="single" w:sz="4" w:space="0" w:color="auto"/>
            </w:tcBorders>
            <w:vAlign w:val="center"/>
          </w:tcPr>
          <w:p w14:paraId="611D9E7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48564F3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w:t>
            </w:r>
          </w:p>
        </w:tc>
      </w:tr>
      <w:tr w:rsidR="00FC524D" w:rsidRPr="00B364E5" w14:paraId="3B3DD7F9" w14:textId="77777777" w:rsidTr="00EF5096">
        <w:trPr>
          <w:trHeight w:val="192"/>
          <w:jc w:val="center"/>
        </w:trPr>
        <w:tc>
          <w:tcPr>
            <w:tcW w:w="1663" w:type="dxa"/>
            <w:vMerge/>
            <w:tcBorders>
              <w:left w:val="single" w:sz="4" w:space="0" w:color="auto"/>
              <w:right w:val="single" w:sz="4" w:space="0" w:color="auto"/>
            </w:tcBorders>
          </w:tcPr>
          <w:p w14:paraId="32EAC18F"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3105726"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4EC4297"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773</w:t>
            </w:r>
          </w:p>
        </w:tc>
        <w:tc>
          <w:tcPr>
            <w:tcW w:w="315" w:type="dxa"/>
            <w:tcBorders>
              <w:top w:val="nil"/>
              <w:left w:val="nil"/>
              <w:bottom w:val="single" w:sz="4" w:space="0" w:color="auto"/>
              <w:right w:val="single" w:sz="4" w:space="0" w:color="auto"/>
            </w:tcBorders>
            <w:vAlign w:val="center"/>
          </w:tcPr>
          <w:p w14:paraId="06C3896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1679FEA5"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hint="eastAsia"/>
                <w:sz w:val="16"/>
                <w:szCs w:val="16"/>
                <w:lang w:val="sv-SE" w:eastAsia="zh-CN"/>
              </w:rPr>
              <w:t>803</w:t>
            </w:r>
          </w:p>
        </w:tc>
        <w:tc>
          <w:tcPr>
            <w:tcW w:w="1194" w:type="dxa"/>
            <w:tcBorders>
              <w:top w:val="nil"/>
              <w:left w:val="nil"/>
              <w:bottom w:val="single" w:sz="4" w:space="0" w:color="auto"/>
              <w:right w:val="single" w:sz="4" w:space="0" w:color="auto"/>
            </w:tcBorders>
            <w:vAlign w:val="center"/>
          </w:tcPr>
          <w:p w14:paraId="612AC074"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-50</w:t>
            </w:r>
          </w:p>
        </w:tc>
        <w:tc>
          <w:tcPr>
            <w:tcW w:w="1038" w:type="dxa"/>
            <w:tcBorders>
              <w:top w:val="nil"/>
              <w:left w:val="nil"/>
              <w:bottom w:val="single" w:sz="4" w:space="0" w:color="auto"/>
              <w:right w:val="single" w:sz="4" w:space="0" w:color="auto"/>
            </w:tcBorders>
            <w:vAlign w:val="center"/>
          </w:tcPr>
          <w:p w14:paraId="40260B0A"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hint="eastAsia"/>
                <w:sz w:val="16"/>
                <w:szCs w:val="16"/>
                <w:lang w:val="sv-SE" w:eastAsia="zh-CN"/>
              </w:rPr>
              <w:t>1</w:t>
            </w:r>
          </w:p>
        </w:tc>
        <w:tc>
          <w:tcPr>
            <w:tcW w:w="978" w:type="dxa"/>
            <w:tcBorders>
              <w:top w:val="nil"/>
              <w:left w:val="nil"/>
              <w:bottom w:val="single" w:sz="4" w:space="0" w:color="auto"/>
              <w:right w:val="single" w:sz="4" w:space="0" w:color="auto"/>
            </w:tcBorders>
            <w:vAlign w:val="center"/>
          </w:tcPr>
          <w:p w14:paraId="0E8263DD" w14:textId="77777777" w:rsidR="00FC524D" w:rsidRPr="00857552" w:rsidRDefault="00FC524D">
            <w:pPr>
              <w:keepNext/>
              <w:keepLines/>
              <w:spacing w:after="0"/>
              <w:jc w:val="center"/>
              <w:rPr>
                <w:rFonts w:ascii="Arial" w:hAnsi="Arial" w:cs="Arial"/>
                <w:sz w:val="16"/>
                <w:szCs w:val="16"/>
                <w:lang w:val="sv-SE" w:eastAsia="zh-CN"/>
              </w:rPr>
            </w:pPr>
          </w:p>
        </w:tc>
      </w:tr>
      <w:tr w:rsidR="00FC524D" w:rsidRPr="00B364E5" w14:paraId="30BA8AE1" w14:textId="77777777" w:rsidTr="001F33D2">
        <w:trPr>
          <w:trHeight w:val="192"/>
          <w:jc w:val="center"/>
        </w:trPr>
        <w:tc>
          <w:tcPr>
            <w:tcW w:w="1663" w:type="dxa"/>
            <w:vMerge/>
            <w:tcBorders>
              <w:left w:val="single" w:sz="4" w:space="0" w:color="auto"/>
              <w:right w:val="single" w:sz="4" w:space="0" w:color="auto"/>
            </w:tcBorders>
          </w:tcPr>
          <w:p w14:paraId="4E933842"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00E21CCA"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D771891"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5CF672CE"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F1F13"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74781EB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3F3FA51B"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7ADC711"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5, 7, 22</w:t>
            </w:r>
          </w:p>
        </w:tc>
      </w:tr>
      <w:tr w:rsidR="00FC524D" w:rsidRPr="00B364E5" w14:paraId="488795A5" w14:textId="77777777" w:rsidTr="00EF5096">
        <w:trPr>
          <w:trHeight w:val="192"/>
          <w:jc w:val="center"/>
        </w:trPr>
        <w:tc>
          <w:tcPr>
            <w:tcW w:w="1663" w:type="dxa"/>
            <w:vMerge/>
            <w:tcBorders>
              <w:left w:val="single" w:sz="4" w:space="0" w:color="auto"/>
              <w:right w:val="single" w:sz="4" w:space="0" w:color="auto"/>
            </w:tcBorders>
          </w:tcPr>
          <w:p w14:paraId="7F6E99F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5114F2AB" w14:textId="77777777" w:rsidR="00FC524D" w:rsidRPr="00857552" w:rsidRDefault="00FC524D">
            <w:pPr>
              <w:keepNext/>
              <w:keepLines/>
              <w:spacing w:after="0"/>
              <w:rPr>
                <w:rFonts w:ascii="Arial" w:hAnsi="Arial" w:cs="Arial"/>
                <w:sz w:val="16"/>
                <w:szCs w:val="16"/>
                <w:lang w:val="sv-SE" w:eastAsia="zh-CN"/>
              </w:rPr>
            </w:pPr>
            <w:r w:rsidRPr="00857552">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2BAE5979" w14:textId="77777777" w:rsidR="00FC524D" w:rsidRPr="00857552" w:rsidRDefault="00FC524D">
            <w:pPr>
              <w:keepNext/>
              <w:keepLines/>
              <w:spacing w:after="0"/>
              <w:jc w:val="right"/>
              <w:rPr>
                <w:rFonts w:ascii="Arial" w:hAnsi="Arial" w:cs="Arial"/>
                <w:sz w:val="16"/>
                <w:szCs w:val="16"/>
                <w:lang w:val="sv-SE" w:eastAsia="zh-CN"/>
              </w:rPr>
            </w:pPr>
            <w:r w:rsidRPr="00857552">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5AAB382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7595BE54" w14:textId="77777777" w:rsidR="00FC524D" w:rsidRPr="00857552" w:rsidRDefault="00FC524D">
            <w:pPr>
              <w:keepNext/>
              <w:keepLines/>
              <w:spacing w:after="0"/>
              <w:rPr>
                <w:lang w:eastAsia="zh-CN"/>
              </w:rPr>
            </w:pPr>
            <w:r w:rsidRPr="00857552">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CB38305"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5DB61CDF"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2E7E90D9" w14:textId="77777777" w:rsidR="00FC524D" w:rsidRPr="00857552" w:rsidRDefault="00FC524D">
            <w:pPr>
              <w:keepNext/>
              <w:keepLines/>
              <w:spacing w:after="0"/>
              <w:jc w:val="center"/>
              <w:rPr>
                <w:rFonts w:ascii="Arial" w:hAnsi="Arial" w:cs="Arial"/>
                <w:sz w:val="16"/>
                <w:szCs w:val="16"/>
                <w:lang w:val="sv-SE" w:eastAsia="zh-CN"/>
              </w:rPr>
            </w:pPr>
            <w:r w:rsidRPr="00857552">
              <w:rPr>
                <w:rFonts w:ascii="Arial" w:hAnsi="Arial" w:cs="Arial"/>
                <w:sz w:val="16"/>
                <w:szCs w:val="16"/>
                <w:lang w:val="sv-SE" w:eastAsia="zh-CN"/>
              </w:rPr>
              <w:t>5, 22</w:t>
            </w:r>
          </w:p>
        </w:tc>
      </w:tr>
      <w:tr w:rsidR="00FC524D" w:rsidRPr="007E3289" w14:paraId="0DCB6318"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4B95B" w14:textId="77777777" w:rsidR="00FC524D" w:rsidRPr="0044321E" w:rsidRDefault="00FC524D" w:rsidP="001936D4">
            <w:pPr>
              <w:pStyle w:val="TAN"/>
              <w:rPr>
                <w:rFonts w:cs="Arial"/>
              </w:rPr>
            </w:pPr>
            <w:r w:rsidRPr="0044321E">
              <w:rPr>
                <w:rFonts w:cs="Arial"/>
              </w:rPr>
              <w:t>NOTE 2:</w:t>
            </w:r>
            <w:r w:rsidRPr="0044321E">
              <w:rPr>
                <w:rFonts w:cs="Arial"/>
              </w:rPr>
              <w:tab/>
              <w:t xml:space="preserve">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w:t>
            </w:r>
            <w:r w:rsidRPr="0044321E">
              <w:rPr>
                <w:rFonts w:cs="Arial"/>
              </w:rPr>
              <w:lastRenderedPageBreak/>
              <w:t>N is 2, 3, 4, 5 for the 2nd, 3rd, 4th or 5th harmonic respectively. The exception is allowed if the measurement bandwidth (MBW) totally or partially overlaps the overall exception interval.</w:t>
            </w:r>
          </w:p>
          <w:p w14:paraId="42C78670"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rPr>
              <w:t xml:space="preserve">NOTE </w:t>
            </w:r>
            <w:r w:rsidRPr="0044321E">
              <w:rPr>
                <w:rFonts w:ascii="Arial" w:hAnsi="Arial" w:cs="Arial"/>
                <w:sz w:val="18"/>
                <w:szCs w:val="18"/>
                <w:lang w:eastAsia="ja-JP"/>
              </w:rPr>
              <w:t>5</w:t>
            </w:r>
            <w:r w:rsidRPr="0044321E">
              <w:rPr>
                <w:rFonts w:ascii="Arial" w:hAnsi="Arial" w:cs="Arial"/>
                <w:sz w:val="18"/>
                <w:szCs w:val="18"/>
              </w:rPr>
              <w:t>:</w:t>
            </w:r>
            <w:r w:rsidRPr="0044321E">
              <w:rPr>
                <w:rFonts w:ascii="Arial" w:hAnsi="Arial" w:cs="Arial"/>
                <w:sz w:val="18"/>
                <w:szCs w:val="18"/>
              </w:rPr>
              <w:tab/>
              <w:t>These requirements also apply for the frequency ranges that are less than F</w:t>
            </w:r>
            <w:r w:rsidRPr="0044321E">
              <w:rPr>
                <w:rFonts w:ascii="Arial" w:hAnsi="Arial" w:cs="Arial"/>
                <w:sz w:val="18"/>
                <w:szCs w:val="18"/>
                <w:vertAlign w:val="subscript"/>
              </w:rPr>
              <w:t>OOB</w:t>
            </w:r>
            <w:r w:rsidRPr="0044321E">
              <w:rPr>
                <w:rFonts w:ascii="Arial" w:hAnsi="Arial" w:cs="Arial"/>
                <w:sz w:val="18"/>
                <w:szCs w:val="18"/>
              </w:rPr>
              <w:t xml:space="preserve"> (MHz) in Table 6.6.3.1-1, Table 6.6.3.1A-1</w:t>
            </w:r>
            <w:r w:rsidRPr="0044321E">
              <w:rPr>
                <w:rFonts w:ascii="Arial" w:hAnsi="Arial"/>
                <w:sz w:val="18"/>
              </w:rPr>
              <w:t xml:space="preserve"> in TS 36.101 [4] or in Table 6.5.3.1-1 in TS 38.101-1 [2]</w:t>
            </w:r>
            <w:r w:rsidRPr="0044321E">
              <w:rPr>
                <w:rFonts w:ascii="Arial" w:hAnsi="Arial" w:cs="Arial"/>
                <w:sz w:val="18"/>
                <w:szCs w:val="18"/>
              </w:rPr>
              <w:t xml:space="preserve"> from the edge of the channel bandwidth.</w:t>
            </w:r>
          </w:p>
          <w:p w14:paraId="7B7D613B"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7:   For these adjacent bands, the emission limit could imply risk of harmful interference to UE(s) operating in the protected operating band.</w:t>
            </w:r>
          </w:p>
          <w:p w14:paraId="14081FE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9:</w:t>
            </w:r>
            <w:r w:rsidRPr="0044321E">
              <w:rPr>
                <w:lang w:eastAsia="sv-SE"/>
              </w:rPr>
              <w:t xml:space="preserve">   </w:t>
            </w:r>
            <w:r w:rsidRPr="0044321E">
              <w:rPr>
                <w:rFonts w:ascii="Arial" w:hAnsi="Arial" w:cs="Arial"/>
                <w:sz w:val="18"/>
                <w:szCs w:val="18"/>
                <w:lang w:eastAsia="sv-SE"/>
              </w:rPr>
              <w:t>Applicable when the assigned E-UTRA or NR carrier is confined within 718 MHz and 748 MHz and when the channel bandwidth used is 5 or 10 MHz.</w:t>
            </w:r>
          </w:p>
          <w:p w14:paraId="16BBAF91" w14:textId="77777777" w:rsidR="00FC524D" w:rsidRPr="0044321E" w:rsidRDefault="00FC524D">
            <w:pPr>
              <w:keepNext/>
              <w:keepLines/>
              <w:spacing w:after="0"/>
              <w:ind w:left="851" w:hanging="851"/>
              <w:rPr>
                <w:rFonts w:ascii="Arial" w:hAnsi="Arial" w:cs="Arial"/>
                <w:sz w:val="18"/>
                <w:szCs w:val="18"/>
                <w:lang w:eastAsia="ko-KR"/>
              </w:rPr>
            </w:pPr>
            <w:r w:rsidRPr="0044321E">
              <w:rPr>
                <w:rFonts w:ascii="Arial" w:hAnsi="Arial" w:cs="Arial"/>
                <w:sz w:val="18"/>
                <w:szCs w:val="18"/>
                <w:lang w:eastAsia="sv-SE"/>
              </w:rPr>
              <w:t>NOTE 11: 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394B0353" w14:textId="77777777" w:rsidR="00FC524D" w:rsidRPr="00A46350" w:rsidRDefault="00FC524D">
            <w:pPr>
              <w:pStyle w:val="TAN"/>
              <w:rPr>
                <w:rFonts w:cs="Arial"/>
              </w:rPr>
            </w:pPr>
            <w:r w:rsidRPr="0044321E">
              <w:rPr>
                <w:lang w:eastAsia="sv-SE"/>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EA53E53" w14:textId="77777777" w:rsidR="00FC524D" w:rsidRDefault="00FC524D" w:rsidP="001936D4">
      <w:pPr>
        <w:keepNext/>
        <w:keepLines/>
        <w:rPr>
          <w:i/>
          <w:color w:val="0000FF"/>
          <w:sz w:val="14"/>
          <w:lang w:val="en-US" w:eastAsia="ja-JP"/>
        </w:rPr>
      </w:pPr>
    </w:p>
    <w:p w14:paraId="3454CF3E" w14:textId="77777777" w:rsidR="00FC524D" w:rsidRPr="00697599" w:rsidRDefault="00FC524D">
      <w:pPr>
        <w:pStyle w:val="4"/>
        <w:rPr>
          <w:lang w:eastAsia="zh-CN"/>
        </w:rPr>
      </w:pPr>
      <w:r>
        <w:rPr>
          <w:lang w:eastAsia="zh-CN"/>
        </w:rPr>
        <w:t>6.1.7.</w:t>
      </w:r>
      <w:r>
        <w:rPr>
          <w:rFonts w:hint="eastAsia"/>
          <w:lang w:eastAsia="zh-TW"/>
        </w:rPr>
        <w:t>4</w:t>
      </w:r>
      <w:r w:rsidRPr="00697599">
        <w:rPr>
          <w:lang w:eastAsia="zh-CN"/>
        </w:rPr>
        <w:tab/>
      </w:r>
      <w:r>
        <w:rPr>
          <w:lang w:eastAsia="zh-CN"/>
        </w:rPr>
        <w:t>MSD analysis for DC</w:t>
      </w:r>
    </w:p>
    <w:p w14:paraId="349F563D" w14:textId="77777777" w:rsidR="00FC524D" w:rsidRPr="00714357" w:rsidRDefault="00FC524D">
      <w:pPr>
        <w:keepNext/>
      </w:pPr>
      <w:r w:rsidRPr="00714357">
        <w:t xml:space="preserve">Table </w:t>
      </w:r>
      <w:r>
        <w:rPr>
          <w:lang w:eastAsia="ja-JP"/>
        </w:rPr>
        <w:t>6.1.7</w:t>
      </w:r>
      <w:r>
        <w:rPr>
          <w:rFonts w:hint="eastAsia"/>
          <w:lang w:eastAsia="zh-TW"/>
        </w:rPr>
        <w:t>.4</w:t>
      </w:r>
      <w:r w:rsidRPr="00714357">
        <w:t>-1 lists B</w:t>
      </w:r>
      <w:r w:rsidRPr="00714357">
        <w:rPr>
          <w:lang w:eastAsia="ja-JP"/>
        </w:rPr>
        <w:t xml:space="preserve">and </w:t>
      </w:r>
      <w:r>
        <w:rPr>
          <w:lang w:eastAsia="ja-JP"/>
        </w:rPr>
        <w:t>2</w:t>
      </w:r>
      <w:r w:rsidRPr="00714357">
        <w:rPr>
          <w:lang w:eastAsia="zh-CN"/>
        </w:rPr>
        <w:t>8</w:t>
      </w:r>
      <w:r w:rsidRPr="00714357">
        <w:rPr>
          <w:lang w:eastAsia="ja-JP"/>
        </w:rPr>
        <w:t xml:space="preserve"> </w:t>
      </w:r>
      <w:r w:rsidRPr="00714357">
        <w:t>+B</w:t>
      </w:r>
      <w:r w:rsidRPr="00714357">
        <w:rPr>
          <w:lang w:eastAsia="ja-JP"/>
        </w:rPr>
        <w:t>and n</w:t>
      </w:r>
      <w:r>
        <w:rPr>
          <w:lang w:eastAsia="ja-JP"/>
        </w:rPr>
        <w:t>3</w:t>
      </w:r>
      <w:r w:rsidRPr="00714357">
        <w:rPr>
          <w:lang w:eastAsia="ja-JP"/>
        </w:rPr>
        <w:t>8</w:t>
      </w:r>
      <w:r w:rsidRPr="00714357">
        <w:t xml:space="preserve"> 2UL </w:t>
      </w:r>
      <w:r w:rsidRPr="00714357">
        <w:rPr>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5FBC3E65" w14:textId="77777777" w:rsidR="00FC524D" w:rsidRDefault="00FC524D">
      <w:pPr>
        <w:pStyle w:val="TH"/>
        <w:rPr>
          <w:lang w:eastAsia="zh-TW"/>
        </w:rPr>
      </w:pPr>
      <w:r w:rsidRPr="00714357">
        <w:t xml:space="preserve">Table </w:t>
      </w:r>
      <w:r>
        <w:rPr>
          <w:lang w:eastAsia="ja-JP"/>
        </w:rPr>
        <w:t>6.1.7</w:t>
      </w:r>
      <w:r w:rsidRPr="002B6C21">
        <w:rPr>
          <w:lang w:eastAsia="ja-JP"/>
        </w:rPr>
        <w:t>.4-1</w:t>
      </w:r>
      <w:r w:rsidRPr="00714357">
        <w:t xml:space="preserve">: Band </w:t>
      </w:r>
      <w:r>
        <w:t>2</w:t>
      </w:r>
      <w:r w:rsidRPr="00714357">
        <w:rPr>
          <w:lang w:eastAsia="zh-CN"/>
        </w:rPr>
        <w:t>8</w:t>
      </w:r>
      <w:r w:rsidRPr="00714357">
        <w:t xml:space="preserve"> and Band </w:t>
      </w:r>
      <w:r w:rsidRPr="00714357">
        <w:rPr>
          <w:lang w:eastAsia="ja-JP"/>
        </w:rPr>
        <w:t>n</w:t>
      </w:r>
      <w:r>
        <w:rPr>
          <w:lang w:eastAsia="ja-JP"/>
        </w:rPr>
        <w:t>3</w:t>
      </w:r>
      <w:r w:rsidRPr="00714357">
        <w:rPr>
          <w:lang w:eastAsia="ja-JP"/>
        </w:rPr>
        <w:t>8</w:t>
      </w:r>
      <w:r w:rsidRPr="00714357">
        <w:t xml:space="preserve"> IMD products</w:t>
      </w:r>
    </w:p>
    <w:tbl>
      <w:tblPr>
        <w:tblW w:w="9781" w:type="dxa"/>
        <w:tblInd w:w="99" w:type="dxa"/>
        <w:shd w:val="clear" w:color="auto" w:fill="FFFFFF"/>
        <w:tblLayout w:type="fixed"/>
        <w:tblCellMar>
          <w:left w:w="99" w:type="dxa"/>
          <w:right w:w="99" w:type="dxa"/>
        </w:tblCellMar>
        <w:tblLook w:val="04A0" w:firstRow="1" w:lastRow="0" w:firstColumn="1" w:lastColumn="0" w:noHBand="0" w:noVBand="1"/>
      </w:tblPr>
      <w:tblGrid>
        <w:gridCol w:w="2552"/>
        <w:gridCol w:w="1807"/>
        <w:gridCol w:w="1807"/>
        <w:gridCol w:w="1807"/>
        <w:gridCol w:w="1808"/>
      </w:tblGrid>
      <w:tr w:rsidR="00FC524D" w:rsidRPr="00812936" w14:paraId="048CE931" w14:textId="77777777" w:rsidTr="001F33D2">
        <w:tc>
          <w:tcPr>
            <w:tcW w:w="2552"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3B29988"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5B8E56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1446E1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59403681"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0F77DE04"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748EC" w14:paraId="00148D6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CDAB6F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bottom"/>
            <w:hideMark/>
          </w:tcPr>
          <w:p w14:paraId="5DA939F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703</w:t>
            </w:r>
          </w:p>
        </w:tc>
        <w:tc>
          <w:tcPr>
            <w:tcW w:w="1807" w:type="dxa"/>
            <w:tcBorders>
              <w:top w:val="nil"/>
              <w:left w:val="nil"/>
              <w:bottom w:val="single" w:sz="4" w:space="0" w:color="auto"/>
              <w:right w:val="single" w:sz="4" w:space="0" w:color="auto"/>
            </w:tcBorders>
            <w:shd w:val="clear" w:color="auto" w:fill="FFFFFF"/>
            <w:vAlign w:val="bottom"/>
            <w:hideMark/>
          </w:tcPr>
          <w:p w14:paraId="40212FE4"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748</w:t>
            </w:r>
          </w:p>
        </w:tc>
        <w:tc>
          <w:tcPr>
            <w:tcW w:w="1807" w:type="dxa"/>
            <w:tcBorders>
              <w:top w:val="nil"/>
              <w:left w:val="nil"/>
              <w:bottom w:val="single" w:sz="4" w:space="0" w:color="auto"/>
              <w:right w:val="single" w:sz="4" w:space="0" w:color="auto"/>
            </w:tcBorders>
            <w:shd w:val="clear" w:color="auto" w:fill="FFFFFF"/>
            <w:vAlign w:val="bottom"/>
            <w:hideMark/>
          </w:tcPr>
          <w:p w14:paraId="54370708"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2570</w:t>
            </w:r>
          </w:p>
        </w:tc>
        <w:tc>
          <w:tcPr>
            <w:tcW w:w="1808" w:type="dxa"/>
            <w:tcBorders>
              <w:top w:val="nil"/>
              <w:left w:val="nil"/>
              <w:bottom w:val="single" w:sz="4" w:space="0" w:color="auto"/>
              <w:right w:val="single" w:sz="8" w:space="0" w:color="auto"/>
            </w:tcBorders>
            <w:shd w:val="clear" w:color="auto" w:fill="FFFFFF"/>
            <w:vAlign w:val="bottom"/>
            <w:hideMark/>
          </w:tcPr>
          <w:p w14:paraId="5E15A980" w14:textId="77777777" w:rsidR="00FC524D" w:rsidRPr="00E748EC" w:rsidRDefault="00FC524D">
            <w:pPr>
              <w:keepNext/>
              <w:adjustRightInd w:val="0"/>
              <w:snapToGrid w:val="0"/>
              <w:spacing w:after="0"/>
              <w:jc w:val="center"/>
              <w:rPr>
                <w:rFonts w:ascii="Arial" w:hAnsi="Arial" w:cs="Arial"/>
                <w:color w:val="000000"/>
                <w:sz w:val="16"/>
                <w:szCs w:val="18"/>
              </w:rPr>
            </w:pPr>
            <w:r w:rsidRPr="00E748EC">
              <w:rPr>
                <w:rFonts w:ascii="Arial" w:hAnsi="Arial" w:cs="Arial"/>
                <w:color w:val="000000"/>
                <w:sz w:val="16"/>
                <w:szCs w:val="18"/>
              </w:rPr>
              <w:t>2620</w:t>
            </w:r>
          </w:p>
        </w:tc>
      </w:tr>
      <w:tr w:rsidR="00FC524D" w:rsidRPr="00E748EC" w14:paraId="07CDC3D6"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F81BCED"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 tone 2</w:t>
            </w:r>
            <w:r w:rsidRPr="00E748EC">
              <w:rPr>
                <w:rFonts w:ascii="Arial" w:hAnsi="Arial" w:cs="Arial"/>
                <w:sz w:val="16"/>
                <w:szCs w:val="18"/>
                <w:vertAlign w:val="superscript"/>
                <w:lang w:val="en-US" w:eastAsia="ko-KR"/>
              </w:rPr>
              <w:t>nd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F39AA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fx_low|</w:t>
            </w:r>
          </w:p>
        </w:tc>
        <w:tc>
          <w:tcPr>
            <w:tcW w:w="1807" w:type="dxa"/>
            <w:tcBorders>
              <w:top w:val="nil"/>
              <w:left w:val="nil"/>
              <w:bottom w:val="single" w:sz="4" w:space="0" w:color="auto"/>
              <w:right w:val="single" w:sz="4" w:space="0" w:color="auto"/>
            </w:tcBorders>
            <w:shd w:val="clear" w:color="auto" w:fill="FFFFFF"/>
            <w:vAlign w:val="bottom"/>
            <w:hideMark/>
          </w:tcPr>
          <w:p w14:paraId="024A7AB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fx_high|</w:t>
            </w:r>
          </w:p>
        </w:tc>
        <w:tc>
          <w:tcPr>
            <w:tcW w:w="1807" w:type="dxa"/>
            <w:tcBorders>
              <w:top w:val="nil"/>
              <w:left w:val="nil"/>
              <w:bottom w:val="single" w:sz="4" w:space="0" w:color="auto"/>
              <w:right w:val="single" w:sz="4" w:space="0" w:color="auto"/>
            </w:tcBorders>
            <w:shd w:val="clear" w:color="auto" w:fill="FFFFFF"/>
            <w:vAlign w:val="bottom"/>
            <w:hideMark/>
          </w:tcPr>
          <w:p w14:paraId="7E52CE1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fx_low|</w:t>
            </w:r>
          </w:p>
        </w:tc>
        <w:tc>
          <w:tcPr>
            <w:tcW w:w="1808" w:type="dxa"/>
            <w:tcBorders>
              <w:top w:val="nil"/>
              <w:left w:val="nil"/>
              <w:bottom w:val="single" w:sz="4" w:space="0" w:color="auto"/>
              <w:right w:val="single" w:sz="8" w:space="0" w:color="auto"/>
            </w:tcBorders>
            <w:shd w:val="clear" w:color="auto" w:fill="FFFFFF"/>
            <w:vAlign w:val="bottom"/>
            <w:hideMark/>
          </w:tcPr>
          <w:p w14:paraId="49BA369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fx_high|</w:t>
            </w:r>
          </w:p>
        </w:tc>
      </w:tr>
      <w:tr w:rsidR="00FC524D" w:rsidRPr="00E748EC" w14:paraId="5FD3C29C"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BDE8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41F18E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1917</w:t>
            </w:r>
          </w:p>
        </w:tc>
        <w:tc>
          <w:tcPr>
            <w:tcW w:w="1807" w:type="dxa"/>
            <w:tcBorders>
              <w:top w:val="nil"/>
              <w:left w:val="nil"/>
              <w:bottom w:val="single" w:sz="4" w:space="0" w:color="auto"/>
              <w:right w:val="single" w:sz="4" w:space="0" w:color="auto"/>
            </w:tcBorders>
            <w:shd w:val="clear" w:color="auto" w:fill="FFFFFF"/>
            <w:vAlign w:val="bottom"/>
          </w:tcPr>
          <w:p w14:paraId="580B564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1822</w:t>
            </w:r>
          </w:p>
        </w:tc>
        <w:tc>
          <w:tcPr>
            <w:tcW w:w="1807" w:type="dxa"/>
            <w:tcBorders>
              <w:top w:val="nil"/>
              <w:left w:val="nil"/>
              <w:bottom w:val="single" w:sz="4" w:space="0" w:color="auto"/>
              <w:right w:val="single" w:sz="4" w:space="0" w:color="auto"/>
            </w:tcBorders>
            <w:shd w:val="clear" w:color="auto" w:fill="FFFFFF"/>
            <w:vAlign w:val="bottom"/>
          </w:tcPr>
          <w:p w14:paraId="45F974A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3273</w:t>
            </w:r>
          </w:p>
        </w:tc>
        <w:tc>
          <w:tcPr>
            <w:tcW w:w="1808" w:type="dxa"/>
            <w:tcBorders>
              <w:top w:val="nil"/>
              <w:left w:val="nil"/>
              <w:bottom w:val="single" w:sz="4" w:space="0" w:color="auto"/>
              <w:right w:val="single" w:sz="8" w:space="0" w:color="auto"/>
            </w:tcBorders>
            <w:shd w:val="clear" w:color="auto" w:fill="FFFFFF"/>
            <w:vAlign w:val="bottom"/>
          </w:tcPr>
          <w:p w14:paraId="0DFDE20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3368</w:t>
            </w:r>
          </w:p>
        </w:tc>
      </w:tr>
      <w:tr w:rsidR="00FC524D" w:rsidRPr="00E748EC" w14:paraId="601662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9DDC5B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F7F98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2*fx_low|</w:t>
            </w:r>
          </w:p>
        </w:tc>
        <w:tc>
          <w:tcPr>
            <w:tcW w:w="1807" w:type="dxa"/>
            <w:tcBorders>
              <w:top w:val="nil"/>
              <w:left w:val="nil"/>
              <w:bottom w:val="single" w:sz="4" w:space="0" w:color="auto"/>
              <w:right w:val="single" w:sz="4" w:space="0" w:color="auto"/>
            </w:tcBorders>
            <w:shd w:val="clear" w:color="auto" w:fill="FFFFFF"/>
            <w:vAlign w:val="bottom"/>
            <w:hideMark/>
          </w:tcPr>
          <w:p w14:paraId="632C21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2*fx_high|</w:t>
            </w:r>
          </w:p>
        </w:tc>
        <w:tc>
          <w:tcPr>
            <w:tcW w:w="1807" w:type="dxa"/>
            <w:tcBorders>
              <w:top w:val="nil"/>
              <w:left w:val="nil"/>
              <w:bottom w:val="single" w:sz="4" w:space="0" w:color="auto"/>
              <w:right w:val="single" w:sz="4" w:space="0" w:color="auto"/>
            </w:tcBorders>
            <w:shd w:val="clear" w:color="auto" w:fill="FFFFFF"/>
            <w:vAlign w:val="bottom"/>
            <w:hideMark/>
          </w:tcPr>
          <w:p w14:paraId="2F1128C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fx_high|</w:t>
            </w:r>
          </w:p>
        </w:tc>
        <w:tc>
          <w:tcPr>
            <w:tcW w:w="1808" w:type="dxa"/>
            <w:tcBorders>
              <w:top w:val="nil"/>
              <w:left w:val="nil"/>
              <w:bottom w:val="single" w:sz="4" w:space="0" w:color="auto"/>
              <w:right w:val="single" w:sz="8" w:space="0" w:color="auto"/>
            </w:tcBorders>
            <w:shd w:val="clear" w:color="auto" w:fill="FFFFFF"/>
            <w:vAlign w:val="bottom"/>
            <w:hideMark/>
          </w:tcPr>
          <w:p w14:paraId="4056E18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fx_low|</w:t>
            </w:r>
          </w:p>
        </w:tc>
      </w:tr>
      <w:tr w:rsidR="00FC524D" w:rsidRPr="00E748EC" w14:paraId="39CA024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5D7BC90"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5069C57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1214</w:t>
            </w:r>
          </w:p>
        </w:tc>
        <w:tc>
          <w:tcPr>
            <w:tcW w:w="1807" w:type="dxa"/>
            <w:tcBorders>
              <w:top w:val="nil"/>
              <w:left w:val="nil"/>
              <w:bottom w:val="single" w:sz="4" w:space="0" w:color="auto"/>
              <w:right w:val="single" w:sz="4" w:space="0" w:color="auto"/>
            </w:tcBorders>
            <w:shd w:val="clear" w:color="auto" w:fill="FFFFFF"/>
            <w:vAlign w:val="bottom"/>
          </w:tcPr>
          <w:p w14:paraId="04C9485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1074</w:t>
            </w:r>
          </w:p>
        </w:tc>
        <w:tc>
          <w:tcPr>
            <w:tcW w:w="1807" w:type="dxa"/>
            <w:tcBorders>
              <w:top w:val="nil"/>
              <w:left w:val="nil"/>
              <w:bottom w:val="single" w:sz="4" w:space="0" w:color="auto"/>
              <w:right w:val="single" w:sz="4" w:space="0" w:color="auto"/>
            </w:tcBorders>
            <w:shd w:val="clear" w:color="auto" w:fill="FFFFFF"/>
            <w:vAlign w:val="bottom"/>
          </w:tcPr>
          <w:p w14:paraId="38E7F5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4392</w:t>
            </w:r>
          </w:p>
        </w:tc>
        <w:tc>
          <w:tcPr>
            <w:tcW w:w="1808" w:type="dxa"/>
            <w:tcBorders>
              <w:top w:val="nil"/>
              <w:left w:val="nil"/>
              <w:bottom w:val="single" w:sz="4" w:space="0" w:color="auto"/>
              <w:right w:val="single" w:sz="8" w:space="0" w:color="auto"/>
            </w:tcBorders>
            <w:shd w:val="clear" w:color="auto" w:fill="FFFFFF"/>
            <w:vAlign w:val="bottom"/>
          </w:tcPr>
          <w:p w14:paraId="35D4A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4537</w:t>
            </w:r>
          </w:p>
        </w:tc>
      </w:tr>
      <w:tr w:rsidR="00FC524D" w:rsidRPr="00E748EC" w14:paraId="3B2529C3"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5C565FC"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3</w:t>
            </w:r>
            <w:r w:rsidRPr="00E748EC">
              <w:rPr>
                <w:rFonts w:ascii="Arial" w:hAnsi="Arial" w:cs="Arial"/>
                <w:sz w:val="16"/>
                <w:szCs w:val="18"/>
                <w:vertAlign w:val="superscript"/>
                <w:lang w:val="en-US" w:eastAsia="ko-KR"/>
              </w:rPr>
              <w:t>rd</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50E63D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fy_low|</w:t>
            </w:r>
          </w:p>
        </w:tc>
        <w:tc>
          <w:tcPr>
            <w:tcW w:w="1807" w:type="dxa"/>
            <w:tcBorders>
              <w:top w:val="nil"/>
              <w:left w:val="nil"/>
              <w:bottom w:val="single" w:sz="4" w:space="0" w:color="auto"/>
              <w:right w:val="single" w:sz="4" w:space="0" w:color="auto"/>
            </w:tcBorders>
            <w:shd w:val="clear" w:color="auto" w:fill="FFFFFF"/>
            <w:vAlign w:val="bottom"/>
            <w:hideMark/>
          </w:tcPr>
          <w:p w14:paraId="2BCD7AF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fy_high|</w:t>
            </w:r>
          </w:p>
        </w:tc>
        <w:tc>
          <w:tcPr>
            <w:tcW w:w="1807" w:type="dxa"/>
            <w:tcBorders>
              <w:top w:val="nil"/>
              <w:left w:val="nil"/>
              <w:bottom w:val="single" w:sz="4" w:space="0" w:color="auto"/>
              <w:right w:val="single" w:sz="4" w:space="0" w:color="auto"/>
            </w:tcBorders>
            <w:shd w:val="clear" w:color="auto" w:fill="FFFFFF"/>
            <w:vAlign w:val="bottom"/>
            <w:hideMark/>
          </w:tcPr>
          <w:p w14:paraId="04F44A6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fx_low|</w:t>
            </w:r>
          </w:p>
        </w:tc>
        <w:tc>
          <w:tcPr>
            <w:tcW w:w="1808" w:type="dxa"/>
            <w:tcBorders>
              <w:top w:val="nil"/>
              <w:left w:val="nil"/>
              <w:bottom w:val="single" w:sz="4" w:space="0" w:color="auto"/>
              <w:right w:val="single" w:sz="8" w:space="0" w:color="auto"/>
            </w:tcBorders>
            <w:shd w:val="clear" w:color="auto" w:fill="FFFFFF"/>
            <w:vAlign w:val="bottom"/>
            <w:hideMark/>
          </w:tcPr>
          <w:p w14:paraId="2AD7FD8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fx_high|</w:t>
            </w:r>
          </w:p>
        </w:tc>
      </w:tr>
      <w:tr w:rsidR="00FC524D" w:rsidRPr="00E748EC" w14:paraId="34C17E0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BBFE6E6"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C09BCD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3976</w:t>
            </w:r>
          </w:p>
        </w:tc>
        <w:tc>
          <w:tcPr>
            <w:tcW w:w="1807" w:type="dxa"/>
            <w:tcBorders>
              <w:top w:val="nil"/>
              <w:left w:val="nil"/>
              <w:bottom w:val="single" w:sz="4" w:space="0" w:color="auto"/>
              <w:right w:val="single" w:sz="4" w:space="0" w:color="auto"/>
            </w:tcBorders>
            <w:shd w:val="clear" w:color="auto" w:fill="FFFFFF"/>
            <w:vAlign w:val="bottom"/>
          </w:tcPr>
          <w:p w14:paraId="0C9ED2F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4116</w:t>
            </w:r>
          </w:p>
        </w:tc>
        <w:tc>
          <w:tcPr>
            <w:tcW w:w="1807" w:type="dxa"/>
            <w:tcBorders>
              <w:top w:val="nil"/>
              <w:left w:val="nil"/>
              <w:bottom w:val="single" w:sz="4" w:space="0" w:color="auto"/>
              <w:right w:val="single" w:sz="4" w:space="0" w:color="auto"/>
            </w:tcBorders>
            <w:shd w:val="clear" w:color="auto" w:fill="FFFFFF"/>
            <w:vAlign w:val="bottom"/>
          </w:tcPr>
          <w:p w14:paraId="4410D49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5843</w:t>
            </w:r>
          </w:p>
        </w:tc>
        <w:tc>
          <w:tcPr>
            <w:tcW w:w="1808" w:type="dxa"/>
            <w:tcBorders>
              <w:top w:val="nil"/>
              <w:left w:val="nil"/>
              <w:bottom w:val="single" w:sz="4" w:space="0" w:color="auto"/>
              <w:right w:val="single" w:sz="8" w:space="0" w:color="auto"/>
            </w:tcBorders>
            <w:shd w:val="clear" w:color="auto" w:fill="FFFFFF"/>
            <w:vAlign w:val="bottom"/>
          </w:tcPr>
          <w:p w14:paraId="54B8131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5988</w:t>
            </w:r>
          </w:p>
        </w:tc>
      </w:tr>
      <w:tr w:rsidR="00FC524D" w:rsidRPr="00E748EC" w14:paraId="0B3D8282"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E0D75A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6566E1E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fy_high|</w:t>
            </w:r>
          </w:p>
        </w:tc>
        <w:tc>
          <w:tcPr>
            <w:tcW w:w="1807" w:type="dxa"/>
            <w:tcBorders>
              <w:top w:val="nil"/>
              <w:left w:val="nil"/>
              <w:bottom w:val="single" w:sz="4" w:space="0" w:color="auto"/>
              <w:right w:val="single" w:sz="4" w:space="0" w:color="auto"/>
            </w:tcBorders>
            <w:shd w:val="clear" w:color="auto" w:fill="FFFFFF"/>
            <w:vAlign w:val="bottom"/>
            <w:hideMark/>
          </w:tcPr>
          <w:p w14:paraId="36F546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2*fy_low|</w:t>
            </w:r>
          </w:p>
        </w:tc>
        <w:tc>
          <w:tcPr>
            <w:tcW w:w="1807" w:type="dxa"/>
            <w:tcBorders>
              <w:top w:val="nil"/>
              <w:left w:val="nil"/>
              <w:bottom w:val="single" w:sz="4" w:space="0" w:color="auto"/>
              <w:right w:val="single" w:sz="4" w:space="0" w:color="auto"/>
            </w:tcBorders>
            <w:shd w:val="clear" w:color="auto" w:fill="FFFFFF"/>
            <w:vAlign w:val="bottom"/>
            <w:hideMark/>
          </w:tcPr>
          <w:p w14:paraId="7A90AA2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+2* fy_low|</w:t>
            </w:r>
          </w:p>
        </w:tc>
        <w:tc>
          <w:tcPr>
            <w:tcW w:w="1808" w:type="dxa"/>
            <w:tcBorders>
              <w:top w:val="nil"/>
              <w:left w:val="nil"/>
              <w:bottom w:val="single" w:sz="4" w:space="0" w:color="auto"/>
              <w:right w:val="single" w:sz="8" w:space="0" w:color="auto"/>
            </w:tcBorders>
            <w:shd w:val="clear" w:color="auto" w:fill="FFFFFF"/>
            <w:vAlign w:val="bottom"/>
            <w:hideMark/>
          </w:tcPr>
          <w:p w14:paraId="1ADC29D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+2* fy_high|</w:t>
            </w:r>
          </w:p>
        </w:tc>
      </w:tr>
      <w:tr w:rsidR="00FC524D" w:rsidRPr="00E748EC" w14:paraId="79D529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C47C8F"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9EB50C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3834</w:t>
            </w:r>
          </w:p>
        </w:tc>
        <w:tc>
          <w:tcPr>
            <w:tcW w:w="1807" w:type="dxa"/>
            <w:tcBorders>
              <w:top w:val="nil"/>
              <w:left w:val="nil"/>
              <w:bottom w:val="single" w:sz="4" w:space="0" w:color="auto"/>
              <w:right w:val="single" w:sz="4" w:space="0" w:color="auto"/>
            </w:tcBorders>
            <w:shd w:val="clear" w:color="auto" w:fill="FFFFFF"/>
            <w:vAlign w:val="bottom"/>
          </w:tcPr>
          <w:p w14:paraId="538743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3644</w:t>
            </w:r>
          </w:p>
        </w:tc>
        <w:tc>
          <w:tcPr>
            <w:tcW w:w="1807" w:type="dxa"/>
            <w:tcBorders>
              <w:top w:val="nil"/>
              <w:left w:val="nil"/>
              <w:bottom w:val="single" w:sz="4" w:space="0" w:color="auto"/>
              <w:right w:val="single" w:sz="4" w:space="0" w:color="auto"/>
            </w:tcBorders>
            <w:shd w:val="clear" w:color="auto" w:fill="FFFFFF"/>
            <w:vAlign w:val="bottom"/>
          </w:tcPr>
          <w:p w14:paraId="072AED0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6546</w:t>
            </w:r>
          </w:p>
        </w:tc>
        <w:tc>
          <w:tcPr>
            <w:tcW w:w="1808" w:type="dxa"/>
            <w:tcBorders>
              <w:top w:val="nil"/>
              <w:left w:val="nil"/>
              <w:bottom w:val="single" w:sz="4" w:space="0" w:color="auto"/>
              <w:right w:val="single" w:sz="8" w:space="0" w:color="auto"/>
            </w:tcBorders>
            <w:shd w:val="clear" w:color="auto" w:fill="FFFFFF"/>
            <w:vAlign w:val="bottom"/>
          </w:tcPr>
          <w:p w14:paraId="14D2E62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6736</w:t>
            </w:r>
          </w:p>
        </w:tc>
      </w:tr>
      <w:tr w:rsidR="00FC524D" w:rsidRPr="00E748EC" w14:paraId="33C646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1AB0B2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9D7FF8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fy_high|</w:t>
            </w:r>
          </w:p>
        </w:tc>
        <w:tc>
          <w:tcPr>
            <w:tcW w:w="1807" w:type="dxa"/>
            <w:tcBorders>
              <w:top w:val="nil"/>
              <w:left w:val="nil"/>
              <w:bottom w:val="single" w:sz="4" w:space="0" w:color="auto"/>
              <w:right w:val="single" w:sz="4" w:space="0" w:color="auto"/>
            </w:tcBorders>
            <w:shd w:val="clear" w:color="auto" w:fill="FFFFFF"/>
            <w:vAlign w:val="bottom"/>
            <w:hideMark/>
          </w:tcPr>
          <w:p w14:paraId="0E72E3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 1*fy_low|</w:t>
            </w:r>
          </w:p>
        </w:tc>
        <w:tc>
          <w:tcPr>
            <w:tcW w:w="1807" w:type="dxa"/>
            <w:tcBorders>
              <w:top w:val="nil"/>
              <w:left w:val="nil"/>
              <w:bottom w:val="single" w:sz="4" w:space="0" w:color="auto"/>
              <w:right w:val="single" w:sz="4" w:space="0" w:color="auto"/>
            </w:tcBorders>
            <w:shd w:val="clear" w:color="auto" w:fill="FFFFFF"/>
            <w:vAlign w:val="bottom"/>
            <w:hideMark/>
          </w:tcPr>
          <w:p w14:paraId="689C95D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1*fx_high|</w:t>
            </w:r>
          </w:p>
        </w:tc>
        <w:tc>
          <w:tcPr>
            <w:tcW w:w="1808" w:type="dxa"/>
            <w:tcBorders>
              <w:top w:val="nil"/>
              <w:left w:val="nil"/>
              <w:bottom w:val="single" w:sz="4" w:space="0" w:color="auto"/>
              <w:right w:val="single" w:sz="8" w:space="0" w:color="auto"/>
            </w:tcBorders>
            <w:shd w:val="clear" w:color="auto" w:fill="FFFFFF"/>
            <w:vAlign w:val="bottom"/>
            <w:hideMark/>
          </w:tcPr>
          <w:p w14:paraId="5A2E0D6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1*fx_low|</w:t>
            </w:r>
          </w:p>
        </w:tc>
      </w:tr>
      <w:tr w:rsidR="00FC524D" w:rsidRPr="00E748EC" w14:paraId="6BF17CC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88A600E"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4F93D9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511</w:t>
            </w:r>
          </w:p>
        </w:tc>
        <w:tc>
          <w:tcPr>
            <w:tcW w:w="1807" w:type="dxa"/>
            <w:tcBorders>
              <w:top w:val="nil"/>
              <w:left w:val="nil"/>
              <w:bottom w:val="single" w:sz="4" w:space="0" w:color="auto"/>
              <w:right w:val="single" w:sz="4" w:space="0" w:color="auto"/>
            </w:tcBorders>
            <w:shd w:val="clear" w:color="auto" w:fill="FFFFFF"/>
            <w:vAlign w:val="bottom"/>
          </w:tcPr>
          <w:p w14:paraId="760F744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326</w:t>
            </w:r>
          </w:p>
        </w:tc>
        <w:tc>
          <w:tcPr>
            <w:tcW w:w="1807" w:type="dxa"/>
            <w:tcBorders>
              <w:top w:val="nil"/>
              <w:left w:val="nil"/>
              <w:bottom w:val="single" w:sz="4" w:space="0" w:color="auto"/>
              <w:right w:val="single" w:sz="4" w:space="0" w:color="auto"/>
            </w:tcBorders>
            <w:shd w:val="clear" w:color="auto" w:fill="FFFFFF"/>
            <w:vAlign w:val="bottom"/>
          </w:tcPr>
          <w:p w14:paraId="49EBF23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6962</w:t>
            </w:r>
          </w:p>
        </w:tc>
        <w:tc>
          <w:tcPr>
            <w:tcW w:w="1808" w:type="dxa"/>
            <w:tcBorders>
              <w:top w:val="nil"/>
              <w:left w:val="nil"/>
              <w:bottom w:val="single" w:sz="4" w:space="0" w:color="auto"/>
              <w:right w:val="single" w:sz="8" w:space="0" w:color="auto"/>
            </w:tcBorders>
            <w:shd w:val="clear" w:color="auto" w:fill="FFFFFF"/>
            <w:vAlign w:val="bottom"/>
          </w:tcPr>
          <w:p w14:paraId="7BB8646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7157</w:t>
            </w:r>
          </w:p>
        </w:tc>
      </w:tr>
      <w:tr w:rsidR="00FC524D" w:rsidRPr="00E748EC" w14:paraId="479D4D7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A4C5D05"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4</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4E995F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|3*fx_low +1* fy_low|</w:t>
            </w:r>
          </w:p>
        </w:tc>
        <w:tc>
          <w:tcPr>
            <w:tcW w:w="1807" w:type="dxa"/>
            <w:tcBorders>
              <w:top w:val="nil"/>
              <w:left w:val="nil"/>
              <w:bottom w:val="single" w:sz="4" w:space="0" w:color="auto"/>
              <w:right w:val="single" w:sz="4" w:space="0" w:color="auto"/>
            </w:tcBorders>
            <w:shd w:val="clear" w:color="auto" w:fill="FFFFFF"/>
            <w:vAlign w:val="bottom"/>
            <w:hideMark/>
          </w:tcPr>
          <w:p w14:paraId="6CEC1E6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|3*fx_high +1* fy_high|</w:t>
            </w:r>
          </w:p>
        </w:tc>
        <w:tc>
          <w:tcPr>
            <w:tcW w:w="1807" w:type="dxa"/>
            <w:tcBorders>
              <w:top w:val="nil"/>
              <w:left w:val="nil"/>
              <w:bottom w:val="single" w:sz="4" w:space="0" w:color="auto"/>
              <w:right w:val="single" w:sz="4" w:space="0" w:color="auto"/>
            </w:tcBorders>
            <w:shd w:val="clear" w:color="auto" w:fill="FFFFFF"/>
            <w:vAlign w:val="bottom"/>
            <w:hideMark/>
          </w:tcPr>
          <w:p w14:paraId="3956D79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|3*fy_low + 1*fx_low|</w:t>
            </w:r>
          </w:p>
        </w:tc>
        <w:tc>
          <w:tcPr>
            <w:tcW w:w="1808" w:type="dxa"/>
            <w:tcBorders>
              <w:top w:val="nil"/>
              <w:left w:val="nil"/>
              <w:bottom w:val="single" w:sz="4" w:space="0" w:color="auto"/>
              <w:right w:val="single" w:sz="8" w:space="0" w:color="auto"/>
            </w:tcBorders>
            <w:shd w:val="clear" w:color="auto" w:fill="FFFFFF"/>
            <w:vAlign w:val="bottom"/>
            <w:hideMark/>
          </w:tcPr>
          <w:p w14:paraId="5399A009"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|3*fy_high + 1*fx_high|</w:t>
            </w:r>
          </w:p>
        </w:tc>
      </w:tr>
      <w:tr w:rsidR="00FC524D" w:rsidRPr="00E748EC" w14:paraId="61108490"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78B2948A"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5F9740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4679</w:t>
            </w:r>
          </w:p>
        </w:tc>
        <w:tc>
          <w:tcPr>
            <w:tcW w:w="1807" w:type="dxa"/>
            <w:tcBorders>
              <w:top w:val="nil"/>
              <w:left w:val="nil"/>
              <w:bottom w:val="single" w:sz="4" w:space="0" w:color="auto"/>
              <w:right w:val="single" w:sz="4" w:space="0" w:color="auto"/>
            </w:tcBorders>
            <w:shd w:val="clear" w:color="auto" w:fill="FFFFFF"/>
            <w:vAlign w:val="bottom"/>
          </w:tcPr>
          <w:p w14:paraId="7DE63C1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4864</w:t>
            </w:r>
          </w:p>
        </w:tc>
        <w:tc>
          <w:tcPr>
            <w:tcW w:w="1807" w:type="dxa"/>
            <w:tcBorders>
              <w:top w:val="nil"/>
              <w:left w:val="nil"/>
              <w:bottom w:val="single" w:sz="4" w:space="0" w:color="auto"/>
              <w:right w:val="single" w:sz="4" w:space="0" w:color="auto"/>
            </w:tcBorders>
            <w:shd w:val="clear" w:color="auto" w:fill="FFFFFF"/>
            <w:vAlign w:val="bottom"/>
          </w:tcPr>
          <w:p w14:paraId="049C13B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8413</w:t>
            </w:r>
          </w:p>
        </w:tc>
        <w:tc>
          <w:tcPr>
            <w:tcW w:w="1808" w:type="dxa"/>
            <w:tcBorders>
              <w:top w:val="nil"/>
              <w:left w:val="nil"/>
              <w:bottom w:val="single" w:sz="4" w:space="0" w:color="auto"/>
              <w:right w:val="single" w:sz="8" w:space="0" w:color="auto"/>
            </w:tcBorders>
            <w:shd w:val="clear" w:color="auto" w:fill="FFFFFF"/>
            <w:vAlign w:val="bottom"/>
          </w:tcPr>
          <w:p w14:paraId="72AC8FA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8608</w:t>
            </w:r>
          </w:p>
        </w:tc>
      </w:tr>
      <w:tr w:rsidR="00FC524D" w:rsidRPr="00E748EC" w14:paraId="145EECA1"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1BA627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65FC35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4*fy_high|</w:t>
            </w:r>
          </w:p>
        </w:tc>
        <w:tc>
          <w:tcPr>
            <w:tcW w:w="1807" w:type="dxa"/>
            <w:tcBorders>
              <w:top w:val="nil"/>
              <w:left w:val="nil"/>
              <w:bottom w:val="single" w:sz="4" w:space="0" w:color="auto"/>
              <w:right w:val="single" w:sz="4" w:space="0" w:color="auto"/>
            </w:tcBorders>
            <w:shd w:val="clear" w:color="auto" w:fill="FFFFFF"/>
            <w:vAlign w:val="bottom"/>
            <w:hideMark/>
          </w:tcPr>
          <w:p w14:paraId="52D5100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4*fy_low|</w:t>
            </w:r>
          </w:p>
        </w:tc>
        <w:tc>
          <w:tcPr>
            <w:tcW w:w="1807" w:type="dxa"/>
            <w:tcBorders>
              <w:top w:val="nil"/>
              <w:left w:val="nil"/>
              <w:bottom w:val="single" w:sz="4" w:space="0" w:color="auto"/>
              <w:right w:val="single" w:sz="4" w:space="0" w:color="auto"/>
            </w:tcBorders>
            <w:shd w:val="clear" w:color="auto" w:fill="FFFFFF"/>
            <w:vAlign w:val="bottom"/>
            <w:hideMark/>
          </w:tcPr>
          <w:p w14:paraId="52D5DF3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4*fx_high|</w:t>
            </w:r>
          </w:p>
        </w:tc>
        <w:tc>
          <w:tcPr>
            <w:tcW w:w="1808" w:type="dxa"/>
            <w:tcBorders>
              <w:top w:val="nil"/>
              <w:left w:val="nil"/>
              <w:bottom w:val="single" w:sz="4" w:space="0" w:color="auto"/>
              <w:right w:val="single" w:sz="8" w:space="0" w:color="auto"/>
            </w:tcBorders>
            <w:shd w:val="clear" w:color="auto" w:fill="FFFFFF"/>
            <w:vAlign w:val="bottom"/>
            <w:hideMark/>
          </w:tcPr>
          <w:p w14:paraId="71E25EE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4*fx_low|</w:t>
            </w:r>
          </w:p>
        </w:tc>
      </w:tr>
      <w:tr w:rsidR="00FC524D" w:rsidRPr="00E748EC" w14:paraId="1BE8E5F7"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18A89EF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17E6AE8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9777</w:t>
            </w:r>
          </w:p>
        </w:tc>
        <w:tc>
          <w:tcPr>
            <w:tcW w:w="1807" w:type="dxa"/>
            <w:tcBorders>
              <w:top w:val="nil"/>
              <w:left w:val="nil"/>
              <w:bottom w:val="single" w:sz="4" w:space="0" w:color="auto"/>
              <w:right w:val="single" w:sz="4" w:space="0" w:color="auto"/>
            </w:tcBorders>
            <w:shd w:val="clear" w:color="auto" w:fill="FFFFFF"/>
            <w:vAlign w:val="bottom"/>
          </w:tcPr>
          <w:p w14:paraId="07C2AAF2"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9532</w:t>
            </w:r>
          </w:p>
        </w:tc>
        <w:tc>
          <w:tcPr>
            <w:tcW w:w="1807" w:type="dxa"/>
            <w:tcBorders>
              <w:top w:val="nil"/>
              <w:left w:val="nil"/>
              <w:bottom w:val="single" w:sz="4" w:space="0" w:color="auto"/>
              <w:right w:val="single" w:sz="4" w:space="0" w:color="auto"/>
            </w:tcBorders>
            <w:shd w:val="clear" w:color="auto" w:fill="FFFFFF"/>
            <w:vAlign w:val="bottom"/>
          </w:tcPr>
          <w:p w14:paraId="5224ABF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422</w:t>
            </w:r>
          </w:p>
        </w:tc>
        <w:tc>
          <w:tcPr>
            <w:tcW w:w="1808" w:type="dxa"/>
            <w:tcBorders>
              <w:top w:val="nil"/>
              <w:left w:val="nil"/>
              <w:bottom w:val="single" w:sz="4" w:space="0" w:color="auto"/>
              <w:right w:val="single" w:sz="8" w:space="0" w:color="auto"/>
            </w:tcBorders>
            <w:shd w:val="clear" w:color="auto" w:fill="FFFFFF"/>
            <w:vAlign w:val="bottom"/>
          </w:tcPr>
          <w:p w14:paraId="63E67A2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192</w:t>
            </w:r>
          </w:p>
        </w:tc>
      </w:tr>
      <w:tr w:rsidR="00FC524D" w:rsidRPr="00E748EC" w14:paraId="1A5F0E95"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0CAE642"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12F04E4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|fx_low + 4*fy_low|</w:t>
            </w:r>
          </w:p>
        </w:tc>
        <w:tc>
          <w:tcPr>
            <w:tcW w:w="1807" w:type="dxa"/>
            <w:tcBorders>
              <w:top w:val="nil"/>
              <w:left w:val="nil"/>
              <w:bottom w:val="single" w:sz="4" w:space="0" w:color="auto"/>
              <w:right w:val="single" w:sz="4" w:space="0" w:color="auto"/>
            </w:tcBorders>
            <w:shd w:val="clear" w:color="auto" w:fill="FFFFFF"/>
            <w:vAlign w:val="bottom"/>
            <w:hideMark/>
          </w:tcPr>
          <w:p w14:paraId="27F83E5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|fx_high + 4*fy_high|</w:t>
            </w:r>
          </w:p>
        </w:tc>
        <w:tc>
          <w:tcPr>
            <w:tcW w:w="1807" w:type="dxa"/>
            <w:tcBorders>
              <w:top w:val="nil"/>
              <w:left w:val="nil"/>
              <w:bottom w:val="single" w:sz="4" w:space="0" w:color="auto"/>
              <w:right w:val="single" w:sz="4" w:space="0" w:color="auto"/>
            </w:tcBorders>
            <w:shd w:val="clear" w:color="auto" w:fill="FFFFFF"/>
            <w:vAlign w:val="bottom"/>
            <w:hideMark/>
          </w:tcPr>
          <w:p w14:paraId="797C075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|fy_low + 4*fx_low|</w:t>
            </w:r>
          </w:p>
        </w:tc>
        <w:tc>
          <w:tcPr>
            <w:tcW w:w="1808" w:type="dxa"/>
            <w:tcBorders>
              <w:top w:val="nil"/>
              <w:left w:val="nil"/>
              <w:bottom w:val="single" w:sz="4" w:space="0" w:color="auto"/>
              <w:right w:val="single" w:sz="8" w:space="0" w:color="auto"/>
            </w:tcBorders>
            <w:shd w:val="clear" w:color="auto" w:fill="FFFFFF"/>
            <w:vAlign w:val="bottom"/>
            <w:hideMark/>
          </w:tcPr>
          <w:p w14:paraId="26335560"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|fy_high + 4*fx_high|</w:t>
            </w:r>
          </w:p>
        </w:tc>
      </w:tr>
      <w:tr w:rsidR="00FC524D" w:rsidRPr="00E748EC" w14:paraId="0981D3DA"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4BBF2147"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7E6C6EA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10983</w:t>
            </w:r>
          </w:p>
        </w:tc>
        <w:tc>
          <w:tcPr>
            <w:tcW w:w="1807" w:type="dxa"/>
            <w:tcBorders>
              <w:top w:val="nil"/>
              <w:left w:val="nil"/>
              <w:bottom w:val="single" w:sz="4" w:space="0" w:color="auto"/>
              <w:right w:val="single" w:sz="4" w:space="0" w:color="auto"/>
            </w:tcBorders>
            <w:shd w:val="clear" w:color="auto" w:fill="FFFFFF"/>
            <w:vAlign w:val="bottom"/>
          </w:tcPr>
          <w:p w14:paraId="20DD7F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11228</w:t>
            </w:r>
          </w:p>
        </w:tc>
        <w:tc>
          <w:tcPr>
            <w:tcW w:w="1807" w:type="dxa"/>
            <w:tcBorders>
              <w:top w:val="nil"/>
              <w:left w:val="nil"/>
              <w:bottom w:val="single" w:sz="4" w:space="0" w:color="auto"/>
              <w:right w:val="single" w:sz="4" w:space="0" w:color="auto"/>
            </w:tcBorders>
            <w:shd w:val="clear" w:color="auto" w:fill="FFFFFF"/>
            <w:vAlign w:val="bottom"/>
          </w:tcPr>
          <w:p w14:paraId="6C6641B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5382</w:t>
            </w:r>
          </w:p>
        </w:tc>
        <w:tc>
          <w:tcPr>
            <w:tcW w:w="1808" w:type="dxa"/>
            <w:tcBorders>
              <w:top w:val="nil"/>
              <w:left w:val="nil"/>
              <w:bottom w:val="single" w:sz="4" w:space="0" w:color="auto"/>
              <w:right w:val="single" w:sz="8" w:space="0" w:color="auto"/>
            </w:tcBorders>
            <w:shd w:val="clear" w:color="auto" w:fill="FFFFFF"/>
            <w:vAlign w:val="bottom"/>
          </w:tcPr>
          <w:p w14:paraId="29F3D011"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5612</w:t>
            </w:r>
          </w:p>
        </w:tc>
      </w:tr>
      <w:tr w:rsidR="00FC524D" w:rsidRPr="00E748EC" w14:paraId="74850834"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54A90419"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730F0BD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3*fy_high|</w:t>
            </w:r>
          </w:p>
        </w:tc>
        <w:tc>
          <w:tcPr>
            <w:tcW w:w="1807" w:type="dxa"/>
            <w:tcBorders>
              <w:top w:val="nil"/>
              <w:left w:val="nil"/>
              <w:bottom w:val="single" w:sz="4" w:space="0" w:color="auto"/>
              <w:right w:val="single" w:sz="4" w:space="0" w:color="auto"/>
            </w:tcBorders>
            <w:shd w:val="clear" w:color="auto" w:fill="FFFFFF"/>
            <w:vAlign w:val="bottom"/>
            <w:hideMark/>
          </w:tcPr>
          <w:p w14:paraId="23474D3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3*fy_low|</w:t>
            </w:r>
          </w:p>
        </w:tc>
        <w:tc>
          <w:tcPr>
            <w:tcW w:w="1807" w:type="dxa"/>
            <w:tcBorders>
              <w:top w:val="nil"/>
              <w:left w:val="nil"/>
              <w:bottom w:val="single" w:sz="4" w:space="0" w:color="auto"/>
              <w:right w:val="single" w:sz="4" w:space="0" w:color="auto"/>
            </w:tcBorders>
            <w:shd w:val="clear" w:color="auto" w:fill="FFFFFF"/>
            <w:vAlign w:val="bottom"/>
            <w:hideMark/>
          </w:tcPr>
          <w:p w14:paraId="016A23B5"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3*fx_high|</w:t>
            </w:r>
          </w:p>
        </w:tc>
        <w:tc>
          <w:tcPr>
            <w:tcW w:w="1808" w:type="dxa"/>
            <w:tcBorders>
              <w:top w:val="nil"/>
              <w:left w:val="nil"/>
              <w:bottom w:val="single" w:sz="4" w:space="0" w:color="auto"/>
              <w:right w:val="single" w:sz="8" w:space="0" w:color="auto"/>
            </w:tcBorders>
            <w:shd w:val="clear" w:color="auto" w:fill="FFFFFF"/>
            <w:vAlign w:val="bottom"/>
            <w:hideMark/>
          </w:tcPr>
          <w:p w14:paraId="5FE8795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3*fx_low|</w:t>
            </w:r>
          </w:p>
        </w:tc>
      </w:tr>
      <w:tr w:rsidR="00FC524D" w:rsidRPr="00E748EC" w14:paraId="5E267179"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2E989E4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bottom"/>
          </w:tcPr>
          <w:p w14:paraId="2FFC556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6454</w:t>
            </w:r>
          </w:p>
        </w:tc>
        <w:tc>
          <w:tcPr>
            <w:tcW w:w="1807" w:type="dxa"/>
            <w:tcBorders>
              <w:top w:val="nil"/>
              <w:left w:val="nil"/>
              <w:bottom w:val="single" w:sz="4" w:space="0" w:color="auto"/>
              <w:right w:val="single" w:sz="4" w:space="0" w:color="auto"/>
            </w:tcBorders>
            <w:shd w:val="clear" w:color="auto" w:fill="FFFFFF"/>
            <w:vAlign w:val="bottom"/>
          </w:tcPr>
          <w:p w14:paraId="7E65C4F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6214</w:t>
            </w:r>
          </w:p>
        </w:tc>
        <w:tc>
          <w:tcPr>
            <w:tcW w:w="1807" w:type="dxa"/>
            <w:tcBorders>
              <w:top w:val="nil"/>
              <w:left w:val="nil"/>
              <w:bottom w:val="single" w:sz="4" w:space="0" w:color="auto"/>
              <w:right w:val="single" w:sz="4" w:space="0" w:color="auto"/>
            </w:tcBorders>
            <w:shd w:val="clear" w:color="auto" w:fill="FFFFFF"/>
            <w:vAlign w:val="bottom"/>
          </w:tcPr>
          <w:p w14:paraId="2142CC98"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2896</w:t>
            </w:r>
          </w:p>
        </w:tc>
        <w:tc>
          <w:tcPr>
            <w:tcW w:w="1808" w:type="dxa"/>
            <w:tcBorders>
              <w:top w:val="nil"/>
              <w:left w:val="nil"/>
              <w:bottom w:val="single" w:sz="4" w:space="0" w:color="auto"/>
              <w:right w:val="single" w:sz="8" w:space="0" w:color="auto"/>
            </w:tcBorders>
            <w:shd w:val="clear" w:color="auto" w:fill="FFFFFF"/>
            <w:vAlign w:val="bottom"/>
          </w:tcPr>
          <w:p w14:paraId="1AAF9CFE"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3131</w:t>
            </w:r>
          </w:p>
        </w:tc>
      </w:tr>
      <w:tr w:rsidR="00FC524D" w:rsidRPr="00E748EC" w14:paraId="35FD358D" w14:textId="77777777" w:rsidTr="001F33D2">
        <w:tc>
          <w:tcPr>
            <w:tcW w:w="2552" w:type="dxa"/>
            <w:tcBorders>
              <w:top w:val="nil"/>
              <w:left w:val="single" w:sz="8" w:space="0" w:color="auto"/>
              <w:bottom w:val="single" w:sz="4" w:space="0" w:color="auto"/>
              <w:right w:val="single" w:sz="8" w:space="0" w:color="auto"/>
            </w:tcBorders>
            <w:shd w:val="clear" w:color="auto" w:fill="FFFFFF"/>
            <w:vAlign w:val="center"/>
            <w:hideMark/>
          </w:tcPr>
          <w:p w14:paraId="03DC0774"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Two-tone 5</w:t>
            </w:r>
            <w:r w:rsidRPr="00E748EC">
              <w:rPr>
                <w:rFonts w:ascii="Arial" w:hAnsi="Arial" w:cs="Arial"/>
                <w:sz w:val="16"/>
                <w:szCs w:val="18"/>
                <w:vertAlign w:val="superscript"/>
                <w:lang w:val="en-US" w:eastAsia="ko-KR"/>
              </w:rPr>
              <w:t>th</w:t>
            </w:r>
            <w:r w:rsidRPr="00E748EC">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bottom"/>
            <w:hideMark/>
          </w:tcPr>
          <w:p w14:paraId="2B168E1C"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|2*fx_low + 3*fy_low|</w:t>
            </w:r>
          </w:p>
        </w:tc>
        <w:tc>
          <w:tcPr>
            <w:tcW w:w="1807" w:type="dxa"/>
            <w:tcBorders>
              <w:top w:val="nil"/>
              <w:left w:val="nil"/>
              <w:bottom w:val="single" w:sz="4" w:space="0" w:color="auto"/>
              <w:right w:val="single" w:sz="4" w:space="0" w:color="auto"/>
            </w:tcBorders>
            <w:shd w:val="clear" w:color="auto" w:fill="FFFFFF"/>
            <w:vAlign w:val="bottom"/>
            <w:hideMark/>
          </w:tcPr>
          <w:p w14:paraId="1B569F04"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|2*fx_high + 3*fy_high|</w:t>
            </w:r>
          </w:p>
        </w:tc>
        <w:tc>
          <w:tcPr>
            <w:tcW w:w="1807" w:type="dxa"/>
            <w:tcBorders>
              <w:top w:val="nil"/>
              <w:left w:val="nil"/>
              <w:bottom w:val="single" w:sz="4" w:space="0" w:color="auto"/>
              <w:right w:val="single" w:sz="4" w:space="0" w:color="auto"/>
            </w:tcBorders>
            <w:shd w:val="clear" w:color="auto" w:fill="FFFFFF"/>
            <w:vAlign w:val="bottom"/>
            <w:hideMark/>
          </w:tcPr>
          <w:p w14:paraId="651F23EF"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|2*fy_low + 3*fx_low|</w:t>
            </w:r>
          </w:p>
        </w:tc>
        <w:tc>
          <w:tcPr>
            <w:tcW w:w="1808" w:type="dxa"/>
            <w:tcBorders>
              <w:top w:val="nil"/>
              <w:left w:val="nil"/>
              <w:bottom w:val="single" w:sz="4" w:space="0" w:color="auto"/>
              <w:right w:val="single" w:sz="8" w:space="0" w:color="auto"/>
            </w:tcBorders>
            <w:shd w:val="clear" w:color="auto" w:fill="FFFFFF"/>
            <w:vAlign w:val="bottom"/>
            <w:hideMark/>
          </w:tcPr>
          <w:p w14:paraId="76B26C9A"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|2*fy_high + 3*fx_high|</w:t>
            </w:r>
          </w:p>
        </w:tc>
      </w:tr>
      <w:tr w:rsidR="00FC524D" w:rsidRPr="00E748EC" w14:paraId="00A64521" w14:textId="77777777" w:rsidTr="001F33D2">
        <w:tc>
          <w:tcPr>
            <w:tcW w:w="2552" w:type="dxa"/>
            <w:tcBorders>
              <w:top w:val="nil"/>
              <w:left w:val="single" w:sz="8" w:space="0" w:color="auto"/>
              <w:bottom w:val="single" w:sz="8" w:space="0" w:color="auto"/>
              <w:right w:val="single" w:sz="8" w:space="0" w:color="auto"/>
            </w:tcBorders>
            <w:shd w:val="clear" w:color="auto" w:fill="FFFFFF"/>
            <w:vAlign w:val="center"/>
            <w:hideMark/>
          </w:tcPr>
          <w:p w14:paraId="4DFC2163" w14:textId="77777777" w:rsidR="00FC524D" w:rsidRPr="00E748EC" w:rsidRDefault="00FC524D" w:rsidP="001936D4">
            <w:pPr>
              <w:keepNext/>
              <w:keepLines/>
              <w:widowControl w:val="0"/>
              <w:spacing w:after="0"/>
              <w:rPr>
                <w:rFonts w:ascii="Arial" w:hAnsi="Arial" w:cs="Arial"/>
                <w:sz w:val="16"/>
                <w:szCs w:val="18"/>
                <w:lang w:val="en-US" w:eastAsia="ko-KR"/>
              </w:rPr>
            </w:pPr>
            <w:r w:rsidRPr="00E748EC">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bottom"/>
          </w:tcPr>
          <w:p w14:paraId="5C99B186"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9116</w:t>
            </w:r>
          </w:p>
        </w:tc>
        <w:tc>
          <w:tcPr>
            <w:tcW w:w="1807" w:type="dxa"/>
            <w:tcBorders>
              <w:top w:val="nil"/>
              <w:left w:val="nil"/>
              <w:bottom w:val="single" w:sz="8" w:space="0" w:color="auto"/>
              <w:right w:val="single" w:sz="4" w:space="0" w:color="auto"/>
            </w:tcBorders>
            <w:shd w:val="clear" w:color="auto" w:fill="FFFFFF"/>
            <w:vAlign w:val="bottom"/>
          </w:tcPr>
          <w:p w14:paraId="0F3C445D"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9356</w:t>
            </w:r>
          </w:p>
        </w:tc>
        <w:tc>
          <w:tcPr>
            <w:tcW w:w="1807" w:type="dxa"/>
            <w:tcBorders>
              <w:top w:val="nil"/>
              <w:left w:val="nil"/>
              <w:bottom w:val="single" w:sz="8" w:space="0" w:color="auto"/>
              <w:right w:val="single" w:sz="4" w:space="0" w:color="auto"/>
            </w:tcBorders>
            <w:shd w:val="clear" w:color="auto" w:fill="FFFFFF"/>
            <w:vAlign w:val="bottom"/>
          </w:tcPr>
          <w:p w14:paraId="16175FBB"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7249</w:t>
            </w:r>
          </w:p>
        </w:tc>
        <w:tc>
          <w:tcPr>
            <w:tcW w:w="1808" w:type="dxa"/>
            <w:tcBorders>
              <w:top w:val="nil"/>
              <w:left w:val="nil"/>
              <w:bottom w:val="single" w:sz="8" w:space="0" w:color="auto"/>
              <w:right w:val="single" w:sz="8" w:space="0" w:color="auto"/>
            </w:tcBorders>
            <w:shd w:val="clear" w:color="auto" w:fill="FFFFFF"/>
            <w:vAlign w:val="bottom"/>
          </w:tcPr>
          <w:p w14:paraId="19C04867" w14:textId="77777777" w:rsidR="00FC524D" w:rsidRPr="00E748EC" w:rsidRDefault="00FC524D">
            <w:pPr>
              <w:keepNext/>
              <w:keepLines/>
              <w:widowControl w:val="0"/>
              <w:adjustRightInd w:val="0"/>
              <w:snapToGrid w:val="0"/>
              <w:spacing w:after="0"/>
              <w:jc w:val="center"/>
              <w:rPr>
                <w:rFonts w:ascii="Arial" w:hAnsi="Arial" w:cs="Arial"/>
                <w:sz w:val="16"/>
                <w:szCs w:val="18"/>
                <w:lang w:val="en-US" w:eastAsia="ko-KR"/>
              </w:rPr>
            </w:pPr>
            <w:r w:rsidRPr="00E748EC">
              <w:rPr>
                <w:rFonts w:ascii="Arial" w:hAnsi="Arial" w:cs="Arial"/>
                <w:sz w:val="16"/>
                <w:szCs w:val="18"/>
                <w:lang w:val="en-US" w:eastAsia="ko-KR"/>
              </w:rPr>
              <w:t>7484</w:t>
            </w:r>
          </w:p>
        </w:tc>
      </w:tr>
    </w:tbl>
    <w:p w14:paraId="05B6AED3" w14:textId="77777777" w:rsidR="00FC524D" w:rsidRDefault="00FC524D" w:rsidP="001936D4">
      <w:pPr>
        <w:keepNext/>
        <w:rPr>
          <w:lang w:eastAsia="zh-TW"/>
        </w:rPr>
      </w:pPr>
    </w:p>
    <w:p w14:paraId="4C5D9218"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rFonts w:hint="eastAsia"/>
          <w:lang w:eastAsia="zh-TW"/>
        </w:rPr>
        <w:t>2</w:t>
      </w:r>
      <w:r w:rsidRPr="00714357">
        <w:t xml:space="preserve"> </w:t>
      </w:r>
      <w:r w:rsidRPr="002B6C21">
        <w:t>lists up to 5th order harmonics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3CBA85F5"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 xml:space="preserve">-2: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75DB3B8D"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AB1DD6C"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48854C5"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D28EFEC"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688E902"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D5FB504"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BB01245"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CB9EDA2"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3DE30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2DF39D03"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0E4DAF7"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6888AA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3C2160"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0D951B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5C1FC9D7"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8F35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04DED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E4FE4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7FB912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FB86B1"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46AF6C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689751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025E2D4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1FAE30A"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r>
      <w:tr w:rsidR="00FC524D" w:rsidRPr="00D971BB" w14:paraId="724F1361"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6B1088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70A0F1DD"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696BAEC8"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631D2677"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70598E13"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6AC6FD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1406</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4BEF44"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1496</w:t>
            </w:r>
          </w:p>
        </w:tc>
        <w:tc>
          <w:tcPr>
            <w:tcW w:w="810" w:type="dxa"/>
            <w:tcBorders>
              <w:top w:val="single" w:sz="4" w:space="0" w:color="auto"/>
              <w:left w:val="single" w:sz="4" w:space="0" w:color="auto"/>
              <w:bottom w:val="single" w:sz="4" w:space="0" w:color="auto"/>
              <w:right w:val="single" w:sz="4" w:space="0" w:color="auto"/>
            </w:tcBorders>
            <w:vAlign w:val="bottom"/>
          </w:tcPr>
          <w:p w14:paraId="4C26BAD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2109</w:t>
            </w:r>
          </w:p>
        </w:tc>
        <w:tc>
          <w:tcPr>
            <w:tcW w:w="900" w:type="dxa"/>
            <w:tcBorders>
              <w:top w:val="single" w:sz="4" w:space="0" w:color="auto"/>
              <w:left w:val="single" w:sz="4" w:space="0" w:color="auto"/>
              <w:bottom w:val="single" w:sz="4" w:space="0" w:color="auto"/>
              <w:right w:val="single" w:sz="4" w:space="0" w:color="auto"/>
            </w:tcBorders>
            <w:vAlign w:val="bottom"/>
          </w:tcPr>
          <w:p w14:paraId="04DB0B0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2244</w:t>
            </w:r>
          </w:p>
        </w:tc>
        <w:tc>
          <w:tcPr>
            <w:tcW w:w="900" w:type="dxa"/>
            <w:tcBorders>
              <w:top w:val="single" w:sz="4" w:space="0" w:color="auto"/>
              <w:left w:val="single" w:sz="4" w:space="0" w:color="auto"/>
              <w:bottom w:val="single" w:sz="4" w:space="0" w:color="auto"/>
              <w:right w:val="single" w:sz="4" w:space="0" w:color="auto"/>
            </w:tcBorders>
            <w:vAlign w:val="bottom"/>
          </w:tcPr>
          <w:p w14:paraId="62439A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2812</w:t>
            </w:r>
          </w:p>
        </w:tc>
        <w:tc>
          <w:tcPr>
            <w:tcW w:w="900" w:type="dxa"/>
            <w:tcBorders>
              <w:top w:val="single" w:sz="4" w:space="0" w:color="auto"/>
              <w:left w:val="single" w:sz="4" w:space="0" w:color="auto"/>
              <w:bottom w:val="single" w:sz="4" w:space="0" w:color="auto"/>
              <w:right w:val="single" w:sz="4" w:space="0" w:color="auto"/>
            </w:tcBorders>
            <w:vAlign w:val="bottom"/>
          </w:tcPr>
          <w:p w14:paraId="5690196F"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2992</w:t>
            </w:r>
          </w:p>
        </w:tc>
        <w:tc>
          <w:tcPr>
            <w:tcW w:w="843" w:type="dxa"/>
            <w:tcBorders>
              <w:top w:val="single" w:sz="4" w:space="0" w:color="auto"/>
              <w:left w:val="single" w:sz="4" w:space="0" w:color="auto"/>
              <w:bottom w:val="single" w:sz="4" w:space="0" w:color="auto"/>
              <w:right w:val="single" w:sz="4" w:space="0" w:color="auto"/>
            </w:tcBorders>
            <w:vAlign w:val="bottom"/>
          </w:tcPr>
          <w:p w14:paraId="712C965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3515</w:t>
            </w:r>
          </w:p>
        </w:tc>
        <w:tc>
          <w:tcPr>
            <w:tcW w:w="867" w:type="dxa"/>
            <w:tcBorders>
              <w:top w:val="single" w:sz="4" w:space="0" w:color="auto"/>
              <w:left w:val="single" w:sz="4" w:space="0" w:color="auto"/>
              <w:bottom w:val="single" w:sz="4" w:space="0" w:color="auto"/>
              <w:right w:val="single" w:sz="4" w:space="0" w:color="auto"/>
            </w:tcBorders>
            <w:vAlign w:val="bottom"/>
          </w:tcPr>
          <w:p w14:paraId="56902101"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3740</w:t>
            </w:r>
          </w:p>
        </w:tc>
      </w:tr>
      <w:tr w:rsidR="00FC524D" w:rsidRPr="00D971BB" w14:paraId="0B6742AC"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EA75F4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5FF2E7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9A74960"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61B6CB2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3C9C8ADC"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C87DEC8"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37A75B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6C031697"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D869DA2"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405A3694"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FECA6B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14C51B0B"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68AB36EE"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13757DC7" w14:textId="77777777" w:rsidR="00FC524D" w:rsidRDefault="00FC524D" w:rsidP="001936D4">
      <w:pPr>
        <w:keepNext/>
        <w:jc w:val="center"/>
        <w:rPr>
          <w:lang w:eastAsia="zh-TW"/>
        </w:rPr>
      </w:pPr>
    </w:p>
    <w:p w14:paraId="1D67051A" w14:textId="77777777" w:rsidR="00FC524D" w:rsidRPr="002B6C21" w:rsidRDefault="00FC524D">
      <w:pPr>
        <w:keepNext/>
        <w:rPr>
          <w:lang w:eastAsia="zh-TW"/>
        </w:rPr>
      </w:pPr>
      <w:r w:rsidRPr="00714357">
        <w:t xml:space="preserve">Table </w:t>
      </w:r>
      <w:r>
        <w:rPr>
          <w:lang w:eastAsia="ja-JP"/>
        </w:rPr>
        <w:t>6.1.7</w:t>
      </w:r>
      <w:r>
        <w:rPr>
          <w:rFonts w:hint="eastAsia"/>
          <w:lang w:eastAsia="zh-TW"/>
        </w:rPr>
        <w:t>.4</w:t>
      </w:r>
      <w:r w:rsidRPr="00714357">
        <w:t>-</w:t>
      </w:r>
      <w:r>
        <w:rPr>
          <w:lang w:eastAsia="zh-TW"/>
        </w:rPr>
        <w:t>3</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w:t>
      </w:r>
      <w:r>
        <w:rPr>
          <w:rFonts w:hint="eastAsia"/>
          <w:lang w:eastAsia="zh-TW"/>
        </w:rPr>
        <w:t>8 and band n</w:t>
      </w:r>
      <w:r>
        <w:rPr>
          <w:lang w:eastAsia="zh-TW"/>
        </w:rPr>
        <w:t>3</w:t>
      </w:r>
      <w:r>
        <w:rPr>
          <w:rFonts w:hint="eastAsia"/>
          <w:lang w:eastAsia="zh-TW"/>
        </w:rPr>
        <w:t>8,</w:t>
      </w:r>
    </w:p>
    <w:p w14:paraId="143B66B4" w14:textId="77777777" w:rsidR="00FC524D" w:rsidRPr="00F90C96" w:rsidRDefault="00FC524D">
      <w:pPr>
        <w:pStyle w:val="TH"/>
        <w:keepLines w:val="0"/>
        <w:rPr>
          <w:lang w:eastAsia="zh-TW"/>
        </w:rPr>
      </w:pPr>
      <w:r w:rsidRPr="0080523F">
        <w:rPr>
          <w:lang w:eastAsia="zh-CN"/>
        </w:rPr>
        <w:t xml:space="preserve">Table </w:t>
      </w:r>
      <w:r>
        <w:rPr>
          <w:lang w:eastAsia="zh-CN"/>
        </w:rPr>
        <w:t>6.1.7.4</w:t>
      </w:r>
      <w:r w:rsidRPr="0080523F">
        <w:rPr>
          <w:lang w:eastAsia="zh-CN"/>
        </w:rPr>
        <w:t>-</w:t>
      </w:r>
      <w:r>
        <w:rPr>
          <w:lang w:eastAsia="zh-CN"/>
        </w:rPr>
        <w:t>3</w:t>
      </w:r>
      <w:r w:rsidRPr="0080523F">
        <w:rPr>
          <w:lang w:eastAsia="zh-CN"/>
        </w:rPr>
        <w:t xml:space="preserve">: Band </w:t>
      </w:r>
      <w:r>
        <w:rPr>
          <w:lang w:eastAsia="zh-CN"/>
        </w:rPr>
        <w:t>2</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17AB2D85"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DFB9F8"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2EE29E0" w14:textId="77777777" w:rsidR="00FC524D" w:rsidRDefault="00FC524D">
            <w:pPr>
              <w:keepNext/>
              <w:widowControl w:val="0"/>
              <w:spacing w:after="0" w:line="256" w:lineRule="auto"/>
              <w:jc w:val="center"/>
              <w:rPr>
                <w:rFonts w:ascii="Arial"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75C9347D" w14:textId="77777777" w:rsidR="00FC524D" w:rsidRDefault="00FC524D">
            <w:pPr>
              <w:keepNext/>
              <w:widowControl w:val="0"/>
              <w:spacing w:after="0" w:line="256" w:lineRule="auto"/>
              <w:jc w:val="center"/>
              <w:rPr>
                <w:rFonts w:ascii="Arial"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2EF8F81" w14:textId="77777777" w:rsidR="00FC524D" w:rsidRDefault="00FC524D">
            <w:pPr>
              <w:keepNext/>
              <w:widowControl w:val="0"/>
              <w:spacing w:after="0" w:line="256" w:lineRule="auto"/>
              <w:jc w:val="center"/>
              <w:rPr>
                <w:rFonts w:ascii="Arial"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7B611782" w14:textId="77777777" w:rsidR="00FC524D" w:rsidRDefault="00FC524D">
            <w:pPr>
              <w:keepNext/>
              <w:widowControl w:val="0"/>
              <w:spacing w:after="0" w:line="256" w:lineRule="auto"/>
              <w:jc w:val="center"/>
              <w:rPr>
                <w:rFonts w:ascii="Arial"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6CFD9A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7EDDA638" w14:textId="77777777" w:rsidR="00FC524D" w:rsidRDefault="00FC524D">
            <w:pPr>
              <w:keepNext/>
              <w:widowControl w:val="0"/>
              <w:spacing w:after="0" w:line="256" w:lineRule="auto"/>
              <w:jc w:val="center"/>
              <w:rPr>
                <w:rFonts w:ascii="Arial" w:hAnsi="Arial" w:cs="Arial"/>
                <w:sz w:val="18"/>
                <w:lang w:val="en-US" w:eastAsia="ja-JP"/>
              </w:rPr>
            </w:pPr>
            <w:r>
              <w:rPr>
                <w:rFonts w:ascii="Arial"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83EA84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4</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6CAA866"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5</w:t>
            </w:r>
            <w:r>
              <w:rPr>
                <w:rFonts w:ascii="Arial" w:hAnsi="Arial" w:cs="Arial"/>
                <w:b/>
                <w:sz w:val="18"/>
                <w:vertAlign w:val="superscript"/>
                <w:lang w:val="en-US" w:eastAsia="ja-JP"/>
              </w:rPr>
              <w:t>th</w:t>
            </w:r>
            <w:r>
              <w:rPr>
                <w:rFonts w:ascii="Arial" w:hAnsi="Arial" w:cs="Arial"/>
                <w:b/>
                <w:sz w:val="18"/>
                <w:lang w:val="en-US" w:eastAsia="ja-JP"/>
              </w:rPr>
              <w:t xml:space="preserve"> Harmonic</w:t>
            </w:r>
          </w:p>
        </w:tc>
      </w:tr>
      <w:tr w:rsidR="00FC524D" w14:paraId="4E1626C8"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CFE0057" w14:textId="77777777" w:rsidR="00FC524D" w:rsidRDefault="00FC524D" w:rsidP="001936D4">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5FC5D9" w14:textId="77777777" w:rsidR="00FC524D" w:rsidRDefault="00FC524D">
            <w:pPr>
              <w:keepNext/>
              <w:widowControl w:val="0"/>
              <w:spacing w:after="0" w:line="256" w:lineRule="auto"/>
              <w:jc w:val="center"/>
              <w:rPr>
                <w:rFonts w:ascii="Arial" w:hAnsi="Arial" w:cs="Arial"/>
                <w:b/>
                <w:sz w:val="18"/>
                <w:lang w:val="en-US" w:eastAsia="ja-JP"/>
              </w:rPr>
            </w:pPr>
            <w:r>
              <w:rPr>
                <w:rFonts w:ascii="Arial" w:hAnsi="Arial" w:cs="Arial"/>
                <w:b/>
                <w:sz w:val="18"/>
                <w:lang w:val="en-US" w:eastAsia="ja-JP"/>
              </w:rPr>
              <w:t xml:space="preserve">UL Low Band </w:t>
            </w:r>
            <w:r>
              <w:rPr>
                <w:rFonts w:ascii="Arial" w:hAnsi="Arial" w:cs="Arial"/>
                <w:b/>
                <w:sz w:val="18"/>
                <w:lang w:val="en-US"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35F1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UL High Band </w:t>
            </w:r>
            <w:r>
              <w:rPr>
                <w:rFonts w:ascii="Arial" w:eastAsia="SimSun" w:hAnsi="Arial" w:cs="Arial"/>
                <w:b/>
                <w:sz w:val="18"/>
                <w:lang w:eastAsia="ja-JP"/>
              </w:rPr>
              <w:lastRenderedPageBreak/>
              <w:t>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0071E89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2CF3FCB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338E05"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FDC0CF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37EB9D84"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06B162"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CCFF409"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D1EBA3"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7049BB6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Low Band </w:t>
            </w:r>
            <w:r>
              <w:rPr>
                <w:rFonts w:ascii="Arial" w:eastAsia="SimSun" w:hAnsi="Arial" w:cs="Arial"/>
                <w:b/>
                <w:sz w:val="18"/>
                <w:lang w:eastAsia="ja-JP"/>
              </w:rPr>
              <w:lastRenderedPageBreak/>
              <w:t>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57A773E6"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lastRenderedPageBreak/>
              <w:t xml:space="preserve">DL High Band </w:t>
            </w:r>
            <w:r>
              <w:rPr>
                <w:rFonts w:ascii="Arial" w:eastAsia="SimSun" w:hAnsi="Arial" w:cs="Arial"/>
                <w:b/>
                <w:sz w:val="18"/>
                <w:lang w:eastAsia="ja-JP"/>
              </w:rPr>
              <w:lastRenderedPageBreak/>
              <w:t>Edge</w:t>
            </w:r>
          </w:p>
        </w:tc>
      </w:tr>
      <w:tr w:rsidR="00FC524D" w:rsidRPr="00D971BB" w14:paraId="37D2B8F7"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2DA9388"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lastRenderedPageBreak/>
              <w:t>2</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565AB02E"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7025C480" w14:textId="77777777" w:rsidR="00FC524D" w:rsidRPr="00F90C96"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748</w:t>
            </w:r>
          </w:p>
        </w:tc>
        <w:tc>
          <w:tcPr>
            <w:tcW w:w="937" w:type="dxa"/>
            <w:tcBorders>
              <w:top w:val="single" w:sz="4" w:space="0" w:color="auto"/>
              <w:left w:val="single" w:sz="4" w:space="0" w:color="auto"/>
              <w:bottom w:val="single" w:sz="4" w:space="0" w:color="auto"/>
              <w:right w:val="single" w:sz="4" w:space="0" w:color="auto"/>
            </w:tcBorders>
            <w:vAlign w:val="center"/>
          </w:tcPr>
          <w:p w14:paraId="73F06300" w14:textId="77777777" w:rsidR="00FC524D" w:rsidRPr="00BC4C1B" w:rsidRDefault="00FC524D">
            <w:pPr>
              <w:keepNext/>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758</w:t>
            </w:r>
          </w:p>
        </w:tc>
        <w:tc>
          <w:tcPr>
            <w:tcW w:w="863" w:type="dxa"/>
            <w:tcBorders>
              <w:top w:val="single" w:sz="4" w:space="0" w:color="auto"/>
              <w:left w:val="single" w:sz="4" w:space="0" w:color="auto"/>
              <w:bottom w:val="single" w:sz="4" w:space="0" w:color="auto"/>
              <w:right w:val="single" w:sz="4" w:space="0" w:color="auto"/>
            </w:tcBorders>
            <w:vAlign w:val="center"/>
          </w:tcPr>
          <w:p w14:paraId="6812E49E"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730F54">
              <w:rPr>
                <w:rFonts w:ascii="Arial" w:hAnsi="Arial" w:cs="Arial"/>
                <w:sz w:val="18"/>
                <w:szCs w:val="18"/>
                <w:lang w:val="en-US" w:eastAsia="zh-TW"/>
              </w:rPr>
              <w:t>803</w:t>
            </w:r>
          </w:p>
        </w:tc>
        <w:tc>
          <w:tcPr>
            <w:tcW w:w="900" w:type="dxa"/>
            <w:tcBorders>
              <w:top w:val="single" w:sz="4" w:space="0" w:color="auto"/>
              <w:left w:val="single" w:sz="4" w:space="0" w:color="auto"/>
              <w:bottom w:val="single" w:sz="4" w:space="0" w:color="auto"/>
              <w:right w:val="single" w:sz="4" w:space="0" w:color="auto"/>
            </w:tcBorders>
            <w:vAlign w:val="bottom"/>
            <w:hideMark/>
          </w:tcPr>
          <w:p w14:paraId="37D977B6"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1516</w:t>
            </w:r>
          </w:p>
        </w:tc>
        <w:tc>
          <w:tcPr>
            <w:tcW w:w="900" w:type="dxa"/>
            <w:tcBorders>
              <w:top w:val="single" w:sz="4" w:space="0" w:color="auto"/>
              <w:left w:val="single" w:sz="4" w:space="0" w:color="auto"/>
              <w:bottom w:val="single" w:sz="4" w:space="0" w:color="auto"/>
              <w:right w:val="single" w:sz="4" w:space="0" w:color="auto"/>
            </w:tcBorders>
            <w:vAlign w:val="bottom"/>
            <w:hideMark/>
          </w:tcPr>
          <w:p w14:paraId="2CD253B1"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1606</w:t>
            </w:r>
          </w:p>
        </w:tc>
        <w:tc>
          <w:tcPr>
            <w:tcW w:w="810" w:type="dxa"/>
            <w:tcBorders>
              <w:top w:val="single" w:sz="4" w:space="0" w:color="auto"/>
              <w:left w:val="single" w:sz="4" w:space="0" w:color="auto"/>
              <w:bottom w:val="single" w:sz="4" w:space="0" w:color="auto"/>
              <w:right w:val="single" w:sz="4" w:space="0" w:color="auto"/>
            </w:tcBorders>
            <w:vAlign w:val="bottom"/>
          </w:tcPr>
          <w:p w14:paraId="1BE16739"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2274</w:t>
            </w:r>
          </w:p>
        </w:tc>
        <w:tc>
          <w:tcPr>
            <w:tcW w:w="900" w:type="dxa"/>
            <w:tcBorders>
              <w:top w:val="single" w:sz="4" w:space="0" w:color="auto"/>
              <w:left w:val="single" w:sz="4" w:space="0" w:color="auto"/>
              <w:bottom w:val="single" w:sz="4" w:space="0" w:color="auto"/>
              <w:right w:val="single" w:sz="4" w:space="0" w:color="auto"/>
            </w:tcBorders>
            <w:vAlign w:val="bottom"/>
          </w:tcPr>
          <w:p w14:paraId="3141B8D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2409</w:t>
            </w:r>
          </w:p>
        </w:tc>
        <w:tc>
          <w:tcPr>
            <w:tcW w:w="900" w:type="dxa"/>
            <w:tcBorders>
              <w:top w:val="single" w:sz="4" w:space="0" w:color="auto"/>
              <w:left w:val="single" w:sz="4" w:space="0" w:color="auto"/>
              <w:bottom w:val="single" w:sz="4" w:space="0" w:color="auto"/>
              <w:right w:val="single" w:sz="4" w:space="0" w:color="auto"/>
            </w:tcBorders>
            <w:vAlign w:val="bottom"/>
          </w:tcPr>
          <w:p w14:paraId="415D06B8"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3032</w:t>
            </w:r>
          </w:p>
        </w:tc>
        <w:tc>
          <w:tcPr>
            <w:tcW w:w="900" w:type="dxa"/>
            <w:tcBorders>
              <w:top w:val="single" w:sz="4" w:space="0" w:color="auto"/>
              <w:left w:val="single" w:sz="4" w:space="0" w:color="auto"/>
              <w:bottom w:val="single" w:sz="4" w:space="0" w:color="auto"/>
              <w:right w:val="single" w:sz="4" w:space="0" w:color="auto"/>
            </w:tcBorders>
            <w:vAlign w:val="bottom"/>
          </w:tcPr>
          <w:p w14:paraId="28D788ED"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3212</w:t>
            </w:r>
          </w:p>
        </w:tc>
        <w:tc>
          <w:tcPr>
            <w:tcW w:w="843" w:type="dxa"/>
            <w:tcBorders>
              <w:top w:val="single" w:sz="4" w:space="0" w:color="auto"/>
              <w:left w:val="single" w:sz="4" w:space="0" w:color="auto"/>
              <w:bottom w:val="single" w:sz="4" w:space="0" w:color="auto"/>
              <w:right w:val="single" w:sz="4" w:space="0" w:color="auto"/>
            </w:tcBorders>
            <w:vAlign w:val="bottom"/>
          </w:tcPr>
          <w:p w14:paraId="6FACBBE5"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3790</w:t>
            </w:r>
          </w:p>
        </w:tc>
        <w:tc>
          <w:tcPr>
            <w:tcW w:w="867" w:type="dxa"/>
            <w:tcBorders>
              <w:top w:val="single" w:sz="4" w:space="0" w:color="auto"/>
              <w:left w:val="single" w:sz="4" w:space="0" w:color="auto"/>
              <w:bottom w:val="single" w:sz="4" w:space="0" w:color="auto"/>
              <w:right w:val="single" w:sz="4" w:space="0" w:color="auto"/>
            </w:tcBorders>
            <w:vAlign w:val="bottom"/>
          </w:tcPr>
          <w:p w14:paraId="50B12B30"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5426EF">
              <w:rPr>
                <w:rFonts w:ascii="Arial" w:hAnsi="Arial" w:cs="Arial"/>
                <w:sz w:val="18"/>
                <w:szCs w:val="18"/>
                <w:lang w:val="en-US" w:eastAsia="zh-TW"/>
              </w:rPr>
              <w:t>4015</w:t>
            </w:r>
          </w:p>
        </w:tc>
      </w:tr>
      <w:tr w:rsidR="00FC524D" w:rsidRPr="00D971BB" w14:paraId="4EB59ED7"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A0E9E1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CN"/>
              </w:rPr>
              <w:t>n3</w:t>
            </w:r>
            <w:r w:rsidRPr="00BC4C1B">
              <w:rPr>
                <w:rFonts w:ascii="Arial" w:hAnsi="Arial" w:cs="Arial" w:hint="eastAsia"/>
                <w:sz w:val="18"/>
                <w:szCs w:val="18"/>
                <w:lang w:val="en-US" w:eastAsia="zh-TW"/>
              </w:rPr>
              <w:t>8</w:t>
            </w:r>
          </w:p>
        </w:tc>
        <w:tc>
          <w:tcPr>
            <w:tcW w:w="863" w:type="dxa"/>
            <w:tcBorders>
              <w:top w:val="single" w:sz="4" w:space="0" w:color="auto"/>
              <w:left w:val="single" w:sz="4" w:space="0" w:color="auto"/>
              <w:bottom w:val="single" w:sz="4" w:space="0" w:color="auto"/>
              <w:right w:val="single" w:sz="4" w:space="0" w:color="auto"/>
            </w:tcBorders>
            <w:vAlign w:val="bottom"/>
            <w:hideMark/>
          </w:tcPr>
          <w:p w14:paraId="0DD4BC31"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5446EB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37" w:type="dxa"/>
            <w:tcBorders>
              <w:top w:val="single" w:sz="4" w:space="0" w:color="auto"/>
              <w:left w:val="single" w:sz="4" w:space="0" w:color="auto"/>
              <w:bottom w:val="single" w:sz="4" w:space="0" w:color="auto"/>
              <w:right w:val="single" w:sz="4" w:space="0" w:color="auto"/>
            </w:tcBorders>
            <w:vAlign w:val="bottom"/>
          </w:tcPr>
          <w:p w14:paraId="1D58C7FD"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2570</w:t>
            </w:r>
          </w:p>
        </w:tc>
        <w:tc>
          <w:tcPr>
            <w:tcW w:w="863" w:type="dxa"/>
            <w:tcBorders>
              <w:top w:val="single" w:sz="4" w:space="0" w:color="auto"/>
              <w:left w:val="single" w:sz="4" w:space="0" w:color="auto"/>
              <w:bottom w:val="single" w:sz="4" w:space="0" w:color="auto"/>
              <w:right w:val="single" w:sz="4" w:space="0" w:color="auto"/>
            </w:tcBorders>
            <w:vAlign w:val="bottom"/>
          </w:tcPr>
          <w:p w14:paraId="71FCF665"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2620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0857775"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5140</w:t>
            </w:r>
          </w:p>
        </w:tc>
        <w:tc>
          <w:tcPr>
            <w:tcW w:w="900" w:type="dxa"/>
            <w:tcBorders>
              <w:top w:val="single" w:sz="4" w:space="0" w:color="auto"/>
              <w:left w:val="single" w:sz="4" w:space="0" w:color="auto"/>
              <w:bottom w:val="single" w:sz="4" w:space="0" w:color="auto"/>
              <w:right w:val="single" w:sz="4" w:space="0" w:color="auto"/>
            </w:tcBorders>
            <w:vAlign w:val="bottom"/>
            <w:hideMark/>
          </w:tcPr>
          <w:p w14:paraId="6B44733B"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5240</w:t>
            </w:r>
          </w:p>
        </w:tc>
        <w:tc>
          <w:tcPr>
            <w:tcW w:w="810" w:type="dxa"/>
            <w:tcBorders>
              <w:top w:val="single" w:sz="4" w:space="0" w:color="auto"/>
              <w:left w:val="single" w:sz="4" w:space="0" w:color="auto"/>
              <w:bottom w:val="single" w:sz="4" w:space="0" w:color="auto"/>
              <w:right w:val="single" w:sz="4" w:space="0" w:color="auto"/>
            </w:tcBorders>
            <w:vAlign w:val="bottom"/>
            <w:hideMark/>
          </w:tcPr>
          <w:p w14:paraId="3C059353"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7710</w:t>
            </w:r>
          </w:p>
        </w:tc>
        <w:tc>
          <w:tcPr>
            <w:tcW w:w="900" w:type="dxa"/>
            <w:tcBorders>
              <w:top w:val="single" w:sz="4" w:space="0" w:color="auto"/>
              <w:left w:val="single" w:sz="4" w:space="0" w:color="auto"/>
              <w:bottom w:val="single" w:sz="4" w:space="0" w:color="auto"/>
              <w:right w:val="single" w:sz="4" w:space="0" w:color="auto"/>
            </w:tcBorders>
            <w:vAlign w:val="bottom"/>
            <w:hideMark/>
          </w:tcPr>
          <w:p w14:paraId="3CF1986A" w14:textId="77777777" w:rsidR="00FC524D" w:rsidRPr="00BC4C1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7860</w:t>
            </w:r>
          </w:p>
        </w:tc>
        <w:tc>
          <w:tcPr>
            <w:tcW w:w="900" w:type="dxa"/>
            <w:tcBorders>
              <w:top w:val="single" w:sz="4" w:space="0" w:color="auto"/>
              <w:left w:val="single" w:sz="4" w:space="0" w:color="auto"/>
              <w:bottom w:val="single" w:sz="4" w:space="0" w:color="auto"/>
              <w:right w:val="single" w:sz="4" w:space="0" w:color="auto"/>
            </w:tcBorders>
            <w:vAlign w:val="bottom"/>
            <w:hideMark/>
          </w:tcPr>
          <w:p w14:paraId="1B70FC5E"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10280</w:t>
            </w:r>
          </w:p>
        </w:tc>
        <w:tc>
          <w:tcPr>
            <w:tcW w:w="900" w:type="dxa"/>
            <w:tcBorders>
              <w:top w:val="single" w:sz="4" w:space="0" w:color="auto"/>
              <w:left w:val="single" w:sz="4" w:space="0" w:color="auto"/>
              <w:bottom w:val="single" w:sz="4" w:space="0" w:color="auto"/>
              <w:right w:val="single" w:sz="4" w:space="0" w:color="auto"/>
            </w:tcBorders>
            <w:vAlign w:val="bottom"/>
            <w:hideMark/>
          </w:tcPr>
          <w:p w14:paraId="588E5E2A" w14:textId="77777777" w:rsidR="00FC524D" w:rsidRPr="00D971BB"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10480</w:t>
            </w:r>
          </w:p>
        </w:tc>
        <w:tc>
          <w:tcPr>
            <w:tcW w:w="843" w:type="dxa"/>
            <w:tcBorders>
              <w:top w:val="single" w:sz="4" w:space="0" w:color="auto"/>
              <w:left w:val="single" w:sz="4" w:space="0" w:color="auto"/>
              <w:bottom w:val="single" w:sz="4" w:space="0" w:color="auto"/>
              <w:right w:val="single" w:sz="4" w:space="0" w:color="auto"/>
            </w:tcBorders>
            <w:vAlign w:val="bottom"/>
            <w:hideMark/>
          </w:tcPr>
          <w:p w14:paraId="68BF5E0D"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12850</w:t>
            </w:r>
          </w:p>
        </w:tc>
        <w:tc>
          <w:tcPr>
            <w:tcW w:w="867" w:type="dxa"/>
            <w:tcBorders>
              <w:top w:val="single" w:sz="4" w:space="0" w:color="auto"/>
              <w:left w:val="single" w:sz="4" w:space="0" w:color="auto"/>
              <w:bottom w:val="single" w:sz="4" w:space="0" w:color="auto"/>
              <w:right w:val="single" w:sz="4" w:space="0" w:color="auto"/>
            </w:tcBorders>
            <w:vAlign w:val="bottom"/>
            <w:hideMark/>
          </w:tcPr>
          <w:p w14:paraId="10880F0A" w14:textId="77777777" w:rsidR="00FC524D" w:rsidRPr="009C1E49" w:rsidRDefault="00FC524D">
            <w:pPr>
              <w:keepNext/>
              <w:widowControl w:val="0"/>
              <w:spacing w:after="0" w:line="256" w:lineRule="auto"/>
              <w:jc w:val="center"/>
              <w:rPr>
                <w:rFonts w:ascii="Arial" w:hAnsi="Arial" w:cs="Arial"/>
                <w:sz w:val="18"/>
                <w:szCs w:val="18"/>
                <w:lang w:val="en-US" w:eastAsia="zh-TW"/>
              </w:rPr>
            </w:pPr>
            <w:r w:rsidRPr="009C1E49">
              <w:rPr>
                <w:rFonts w:ascii="Arial" w:hAnsi="Arial" w:cs="Arial"/>
                <w:sz w:val="18"/>
                <w:szCs w:val="18"/>
                <w:lang w:val="en-US" w:eastAsia="zh-TW"/>
              </w:rPr>
              <w:t>13100</w:t>
            </w:r>
          </w:p>
        </w:tc>
      </w:tr>
    </w:tbl>
    <w:p w14:paraId="289B7E64" w14:textId="77777777" w:rsidR="00FC524D" w:rsidRDefault="00FC524D" w:rsidP="001936D4">
      <w:pPr>
        <w:keepNext/>
        <w:jc w:val="center"/>
        <w:rPr>
          <w:lang w:eastAsia="zh-TW"/>
        </w:rPr>
      </w:pPr>
    </w:p>
    <w:p w14:paraId="704C8576" w14:textId="77777777" w:rsidR="00FC524D" w:rsidRPr="00697599" w:rsidRDefault="00FC524D">
      <w:pPr>
        <w:pStyle w:val="4"/>
        <w:rPr>
          <w:lang w:eastAsia="zh-CN"/>
        </w:rPr>
      </w:pPr>
      <w:r>
        <w:t>6.1.7.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2A8F67B" w14:textId="77777777" w:rsidR="00FC524D" w:rsidRPr="00317171" w:rsidRDefault="00FC524D">
      <w:pPr>
        <w:keepNext/>
        <w:rPr>
          <w:lang w:eastAsia="zh-TW"/>
        </w:rPr>
      </w:pPr>
      <w:r w:rsidRPr="00714357">
        <w:t xml:space="preserve">For </w:t>
      </w:r>
      <w:r w:rsidRPr="00714357">
        <w:rPr>
          <w:lang w:eastAsia="ja-JP"/>
        </w:rPr>
        <w:t>DC</w:t>
      </w:r>
      <w:r w:rsidRPr="00714357">
        <w:rPr>
          <w:lang w:eastAsia="zh-CN"/>
        </w:rPr>
        <w:t>_</w:t>
      </w:r>
      <w:r>
        <w:rPr>
          <w:lang w:eastAsia="zh-CN"/>
        </w:rPr>
        <w:t>28</w:t>
      </w:r>
      <w:r w:rsidRPr="00BC4C1B">
        <w:rPr>
          <w:rFonts w:hint="eastAsia"/>
          <w:lang w:eastAsia="zh-TW"/>
        </w:rPr>
        <w:t>_</w:t>
      </w:r>
      <w:r w:rsidRPr="00714357">
        <w:rPr>
          <w:lang w:eastAsia="ja-JP"/>
        </w:rPr>
        <w:t>n</w:t>
      </w:r>
      <w:r>
        <w:rPr>
          <w:lang w:eastAsia="ja-JP"/>
        </w:rPr>
        <w:t>38</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from </w:t>
      </w:r>
      <w:r>
        <w:rPr>
          <w:lang w:eastAsia="zh-TW"/>
        </w:rPr>
        <w:t>CA</w:t>
      </w:r>
      <w:r w:rsidRPr="00C03B5B">
        <w:rPr>
          <w:lang w:eastAsia="zh-TW"/>
        </w:rPr>
        <w:t>_</w:t>
      </w:r>
      <w:r>
        <w:rPr>
          <w:lang w:eastAsia="zh-TW"/>
        </w:rPr>
        <w:t>n2</w:t>
      </w:r>
      <w:r w:rsidRPr="00C03B5B">
        <w:rPr>
          <w:lang w:eastAsia="zh-TW"/>
        </w:rPr>
        <w:t>8</w:t>
      </w:r>
      <w:r>
        <w:rPr>
          <w:lang w:eastAsia="zh-TW"/>
        </w:rPr>
        <w:t>-</w:t>
      </w:r>
      <w:r w:rsidRPr="00C03B5B">
        <w:rPr>
          <w:lang w:eastAsia="zh-TW"/>
        </w:rPr>
        <w:t>n</w:t>
      </w:r>
      <w:r>
        <w:rPr>
          <w:lang w:eastAsia="zh-TW"/>
        </w:rPr>
        <w:t>3</w:t>
      </w:r>
      <w:r w:rsidRPr="00C03B5B">
        <w:rPr>
          <w:lang w:eastAsia="zh-TW"/>
        </w:rPr>
        <w:t>8</w:t>
      </w:r>
      <w:r>
        <w:rPr>
          <w:lang w:eastAsia="zh-TW"/>
        </w:rPr>
        <w:t xml:space="preserve"> are reused</w:t>
      </w:r>
      <w:r>
        <w:rPr>
          <w:rFonts w:hint="eastAsia"/>
          <w:lang w:eastAsia="zh-TW"/>
        </w:rPr>
        <w:t xml:space="preserve">, </w:t>
      </w:r>
      <w:r>
        <w:rPr>
          <w:lang w:eastAsia="zh-TW"/>
        </w:rPr>
        <w:t xml:space="preserve">see </w:t>
      </w:r>
      <w:r>
        <w:t>tables below.</w:t>
      </w:r>
    </w:p>
    <w:p w14:paraId="670494D6" w14:textId="77777777" w:rsidR="00FC524D" w:rsidRDefault="00FC524D">
      <w:pPr>
        <w:pStyle w:val="TH"/>
        <w:rPr>
          <w:vertAlign w:val="subscript"/>
          <w:lang w:eastAsia="zh-TW"/>
        </w:rPr>
      </w:pPr>
      <w:r w:rsidRPr="00802E82">
        <w:rPr>
          <w:lang w:eastAsia="zh-CN"/>
        </w:rPr>
        <w:t xml:space="preserve">Table </w:t>
      </w:r>
      <w:r>
        <w:rPr>
          <w:lang w:eastAsia="zh-CN"/>
        </w:rPr>
        <w:t>6.1.7.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79753C5C" w14:textId="77777777" w:rsidTr="001F33D2">
        <w:trPr>
          <w:trHeight w:val="187"/>
          <w:tblHeader/>
          <w:jc w:val="center"/>
        </w:trPr>
        <w:tc>
          <w:tcPr>
            <w:tcW w:w="2608" w:type="dxa"/>
            <w:vMerge w:val="restart"/>
          </w:tcPr>
          <w:p w14:paraId="35CED2E0"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A7C9BE3"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5713E6C0" w14:textId="77777777" w:rsidTr="001F33D2">
        <w:trPr>
          <w:trHeight w:val="187"/>
          <w:tblHeader/>
          <w:jc w:val="center"/>
        </w:trPr>
        <w:tc>
          <w:tcPr>
            <w:tcW w:w="2608" w:type="dxa"/>
            <w:vMerge/>
            <w:tcBorders>
              <w:bottom w:val="single" w:sz="4" w:space="0" w:color="auto"/>
            </w:tcBorders>
          </w:tcPr>
          <w:p w14:paraId="2199A104" w14:textId="77777777" w:rsidR="00FC524D" w:rsidRPr="00D67A9D" w:rsidRDefault="00FC524D">
            <w:pPr>
              <w:keepNext/>
              <w:keepLines/>
              <w:spacing w:after="0"/>
              <w:jc w:val="center"/>
              <w:rPr>
                <w:rFonts w:ascii="Arial" w:hAnsi="Arial"/>
                <w:b/>
                <w:sz w:val="18"/>
              </w:rPr>
            </w:pPr>
          </w:p>
        </w:tc>
        <w:tc>
          <w:tcPr>
            <w:tcW w:w="2608" w:type="dxa"/>
            <w:gridSpan w:val="2"/>
          </w:tcPr>
          <w:p w14:paraId="1DC2D937"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563CFF41" w14:textId="77777777" w:rsidTr="001F33D2">
        <w:trPr>
          <w:trHeight w:val="89"/>
          <w:jc w:val="center"/>
        </w:trPr>
        <w:tc>
          <w:tcPr>
            <w:tcW w:w="2608" w:type="dxa"/>
            <w:tcBorders>
              <w:bottom w:val="single" w:sz="4" w:space="0" w:color="auto"/>
            </w:tcBorders>
            <w:shd w:val="clear" w:color="auto" w:fill="auto"/>
          </w:tcPr>
          <w:p w14:paraId="31883070"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2</w:t>
            </w:r>
            <w:r w:rsidRPr="00D67A9D">
              <w:rPr>
                <w:rFonts w:ascii="Arial" w:hAnsi="Arial"/>
                <w:sz w:val="18"/>
                <w:lang w:eastAsia="fi-FI"/>
              </w:rPr>
              <w:t>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50B7069D"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858B48" w14:textId="77777777" w:rsidR="00FC524D" w:rsidRPr="00D67A9D" w:rsidRDefault="00FC524D">
            <w:pPr>
              <w:keepNext/>
              <w:keepLines/>
              <w:spacing w:after="0"/>
              <w:jc w:val="center"/>
              <w:rPr>
                <w:rFonts w:ascii="Arial" w:eastAsia="Malgun Gothic" w:hAnsi="Arial"/>
                <w:sz w:val="18"/>
                <w:lang w:eastAsia="ko-KR"/>
              </w:rPr>
            </w:pPr>
            <w:r w:rsidRPr="00D67A9D">
              <w:rPr>
                <w:rFonts w:ascii="Arial" w:hAnsi="Arial"/>
                <w:sz w:val="18"/>
                <w:lang w:eastAsia="ja-JP"/>
              </w:rPr>
              <w:t>0.</w:t>
            </w:r>
            <w:r>
              <w:rPr>
                <w:rFonts w:ascii="Arial" w:hAnsi="Arial"/>
                <w:sz w:val="18"/>
                <w:lang w:eastAsia="ja-JP"/>
              </w:rPr>
              <w:t>3</w:t>
            </w:r>
          </w:p>
        </w:tc>
      </w:tr>
    </w:tbl>
    <w:p w14:paraId="7D193FFE" w14:textId="77777777" w:rsidR="00FC524D" w:rsidRPr="00802E82" w:rsidRDefault="00FC524D" w:rsidP="001936D4">
      <w:pPr>
        <w:pStyle w:val="TH"/>
        <w:rPr>
          <w:lang w:eastAsia="zh-CN"/>
        </w:rPr>
      </w:pPr>
      <w:r w:rsidRPr="00802E82">
        <w:rPr>
          <w:lang w:eastAsia="zh-CN"/>
        </w:rPr>
        <w:t xml:space="preserve">Table </w:t>
      </w:r>
      <w:r>
        <w:rPr>
          <w:lang w:eastAsia="zh-CN"/>
        </w:rPr>
        <w:t>6.1.7.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0F012EE0" w14:textId="77777777" w:rsidTr="001F33D2">
        <w:trPr>
          <w:trHeight w:val="187"/>
          <w:tblHeader/>
          <w:jc w:val="center"/>
        </w:trPr>
        <w:tc>
          <w:tcPr>
            <w:tcW w:w="2608" w:type="dxa"/>
            <w:vMerge w:val="restart"/>
          </w:tcPr>
          <w:p w14:paraId="4CB8FC3E" w14:textId="77777777" w:rsidR="00FC524D" w:rsidRPr="00EF5447" w:rsidRDefault="00FC524D">
            <w:pPr>
              <w:pStyle w:val="TAH"/>
            </w:pPr>
            <w:r w:rsidRPr="00EF5447">
              <w:t>Inter-band EN-DC configuration</w:t>
            </w:r>
          </w:p>
        </w:tc>
        <w:tc>
          <w:tcPr>
            <w:tcW w:w="2608" w:type="dxa"/>
            <w:gridSpan w:val="2"/>
          </w:tcPr>
          <w:p w14:paraId="6FB1B1DC"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1985CC9" w14:textId="77777777" w:rsidTr="001F33D2">
        <w:trPr>
          <w:trHeight w:val="187"/>
          <w:tblHeader/>
          <w:jc w:val="center"/>
        </w:trPr>
        <w:tc>
          <w:tcPr>
            <w:tcW w:w="2608" w:type="dxa"/>
            <w:vMerge/>
            <w:tcBorders>
              <w:bottom w:val="single" w:sz="4" w:space="0" w:color="auto"/>
            </w:tcBorders>
          </w:tcPr>
          <w:p w14:paraId="3B6FF4DB" w14:textId="77777777" w:rsidR="00FC524D" w:rsidRPr="00EF5447" w:rsidRDefault="00FC524D">
            <w:pPr>
              <w:pStyle w:val="TAH"/>
            </w:pPr>
          </w:p>
        </w:tc>
        <w:tc>
          <w:tcPr>
            <w:tcW w:w="2608" w:type="dxa"/>
            <w:gridSpan w:val="2"/>
          </w:tcPr>
          <w:p w14:paraId="51115936"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0A5C7B0D" w14:textId="77777777" w:rsidTr="001F33D2">
        <w:trPr>
          <w:trHeight w:val="54"/>
          <w:jc w:val="center"/>
        </w:trPr>
        <w:tc>
          <w:tcPr>
            <w:tcW w:w="2608" w:type="dxa"/>
            <w:tcBorders>
              <w:bottom w:val="single" w:sz="4" w:space="0" w:color="auto"/>
            </w:tcBorders>
            <w:shd w:val="clear" w:color="auto" w:fill="auto"/>
          </w:tcPr>
          <w:p w14:paraId="6D2C61A2" w14:textId="77777777" w:rsidR="00FC524D" w:rsidRPr="00EF5447" w:rsidRDefault="00FC524D" w:rsidP="001936D4">
            <w:pPr>
              <w:pStyle w:val="TAC"/>
            </w:pPr>
            <w:r w:rsidRPr="00EF5447">
              <w:t>DC_</w:t>
            </w:r>
            <w:r>
              <w:t>2</w:t>
            </w:r>
            <w:r w:rsidRPr="00EF5447">
              <w:rPr>
                <w:lang w:eastAsia="ja-JP"/>
              </w:rPr>
              <w:t>8</w:t>
            </w:r>
            <w:r w:rsidRPr="00EF5447">
              <w:t>_n</w:t>
            </w:r>
            <w:r>
              <w:rPr>
                <w:lang w:eastAsia="ja-JP"/>
              </w:rPr>
              <w:t>3</w:t>
            </w:r>
            <w:r w:rsidRPr="00EF5447">
              <w:rPr>
                <w:lang w:eastAsia="ja-JP"/>
              </w:rPr>
              <w:t>8</w:t>
            </w:r>
          </w:p>
        </w:tc>
        <w:tc>
          <w:tcPr>
            <w:tcW w:w="2608" w:type="dxa"/>
          </w:tcPr>
          <w:p w14:paraId="5AAA8327" w14:textId="77777777" w:rsidR="00FC524D" w:rsidRPr="00EF5447" w:rsidRDefault="00FC524D">
            <w:pPr>
              <w:pStyle w:val="TAC"/>
            </w:pPr>
            <w:r>
              <w:rPr>
                <w:lang w:eastAsia="ja-JP"/>
              </w:rPr>
              <w:t>0</w:t>
            </w:r>
          </w:p>
        </w:tc>
        <w:tc>
          <w:tcPr>
            <w:tcW w:w="2608" w:type="dxa"/>
          </w:tcPr>
          <w:p w14:paraId="5A766062" w14:textId="77777777" w:rsidR="00FC524D" w:rsidRPr="00EF5447" w:rsidRDefault="00FC524D">
            <w:pPr>
              <w:pStyle w:val="TAC"/>
            </w:pPr>
            <w:r w:rsidRPr="00EF5447">
              <w:rPr>
                <w:lang w:eastAsia="ja-JP"/>
              </w:rPr>
              <w:t>0</w:t>
            </w:r>
          </w:p>
        </w:tc>
      </w:tr>
    </w:tbl>
    <w:p w14:paraId="18E96755" w14:textId="77777777" w:rsidR="00FC524D" w:rsidRPr="0086265D" w:rsidRDefault="00FC524D" w:rsidP="001936D4">
      <w:pPr>
        <w:keepNext/>
        <w:jc w:val="center"/>
      </w:pPr>
    </w:p>
    <w:p w14:paraId="4D2DF7E7" w14:textId="77777777" w:rsidR="00FC524D" w:rsidRDefault="00FC524D">
      <w:pPr>
        <w:pStyle w:val="4"/>
        <w:rPr>
          <w:lang w:eastAsia="ja-JP"/>
        </w:rPr>
      </w:pPr>
      <w:r>
        <w:rPr>
          <w:lang w:eastAsia="ja-JP"/>
        </w:rPr>
        <w:t>6.1.7.</w:t>
      </w:r>
      <w:r>
        <w:rPr>
          <w:rFonts w:hint="eastAsia"/>
          <w:lang w:eastAsia="zh-TW"/>
        </w:rPr>
        <w:t>6</w:t>
      </w:r>
      <w:r>
        <w:rPr>
          <w:lang w:eastAsia="ja-JP"/>
        </w:rPr>
        <w:tab/>
      </w:r>
      <w:r>
        <w:rPr>
          <w:lang w:eastAsia="ja-JP"/>
        </w:rPr>
        <w:tab/>
        <w:t>Self-interference analysis</w:t>
      </w:r>
    </w:p>
    <w:p w14:paraId="778C3274" w14:textId="77777777" w:rsidR="00FC524D" w:rsidRPr="00714357" w:rsidRDefault="00FC524D">
      <w:pPr>
        <w:keepNext/>
      </w:pPr>
      <w:r w:rsidRPr="00714357">
        <w:t xml:space="preserve">Based on </w:t>
      </w:r>
      <w:r>
        <w:t xml:space="preserve">the results in </w:t>
      </w:r>
      <w:r w:rsidRPr="00714357">
        <w:t xml:space="preserve">Table </w:t>
      </w:r>
      <w:r>
        <w:t>6.1.7</w:t>
      </w:r>
      <w:r w:rsidRPr="002B6C21">
        <w:t>.4-1</w:t>
      </w:r>
      <w:r>
        <w:rPr>
          <w:rFonts w:hint="eastAsia"/>
          <w:lang w:eastAsia="zh-TW"/>
        </w:rPr>
        <w:t xml:space="preserve">, </w:t>
      </w:r>
      <w:r>
        <w:rPr>
          <w:lang w:eastAsia="zh-TW"/>
        </w:rPr>
        <w:t>6.1.7.4-</w:t>
      </w:r>
      <w:r>
        <w:rPr>
          <w:rFonts w:hint="eastAsia"/>
          <w:lang w:eastAsia="zh-TW"/>
        </w:rPr>
        <w:t>2</w:t>
      </w:r>
      <w:r>
        <w:rPr>
          <w:lang w:eastAsia="zh-TW"/>
        </w:rPr>
        <w:t xml:space="preserve"> and 6.1.7.4-3 there are no MSD requirements needed.</w:t>
      </w:r>
    </w:p>
    <w:p w14:paraId="58788EAA" w14:textId="77777777" w:rsidR="00FC524D" w:rsidRPr="00A61CAD" w:rsidRDefault="00FC524D">
      <w:pPr>
        <w:pStyle w:val="3"/>
        <w:rPr>
          <w:lang w:eastAsia="zh-TW"/>
        </w:rPr>
      </w:pPr>
      <w:bookmarkStart w:id="345" w:name="_Toc160336049"/>
      <w:r>
        <w:t>6.1.8</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r>
        <w:rPr>
          <w:lang w:eastAsia="zh-TW"/>
        </w:rPr>
        <w:t>3</w:t>
      </w:r>
      <w:r w:rsidRPr="00A61CAD">
        <w:rPr>
          <w:rFonts w:hint="eastAsia"/>
          <w:lang w:eastAsia="zh-TW"/>
        </w:rPr>
        <w:t>8</w:t>
      </w:r>
      <w:bookmarkEnd w:id="345"/>
    </w:p>
    <w:p w14:paraId="2405F9C9" w14:textId="77777777" w:rsidR="00FC524D" w:rsidRDefault="00FC524D">
      <w:pPr>
        <w:pStyle w:val="4"/>
        <w:rPr>
          <w:rFonts w:eastAsia="MS Mincho"/>
          <w:lang w:eastAsia="ja-JP"/>
        </w:rPr>
      </w:pPr>
      <w:r>
        <w:rPr>
          <w:lang w:eastAsia="zh-CN"/>
        </w:rPr>
        <w:t>6.1.8</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144C4853" w14:textId="77777777" w:rsidR="00FC524D" w:rsidRPr="0035219F" w:rsidRDefault="00FC524D">
      <w:pPr>
        <w:pStyle w:val="TH"/>
        <w:rPr>
          <w:rFonts w:eastAsia="游明朝"/>
          <w:sz w:val="28"/>
          <w:szCs w:val="28"/>
          <w:lang w:val="en-US" w:eastAsia="ja-JP"/>
        </w:rPr>
      </w:pPr>
      <w:r w:rsidRPr="00697599">
        <w:t xml:space="preserve">Table </w:t>
      </w:r>
      <w:r>
        <w:rPr>
          <w:lang w:eastAsia="zh-CN"/>
        </w:rPr>
        <w:t>6.1.8.1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FC524D" w:rsidRPr="00E062F1" w14:paraId="443C7559" w14:textId="77777777" w:rsidTr="001F33D2">
        <w:trPr>
          <w:trHeight w:val="47"/>
          <w:tblHeader/>
          <w:jc w:val="center"/>
        </w:trPr>
        <w:tc>
          <w:tcPr>
            <w:tcW w:w="2456" w:type="dxa"/>
            <w:shd w:val="clear" w:color="auto" w:fill="auto"/>
            <w:vAlign w:val="center"/>
            <w:hideMark/>
          </w:tcPr>
          <w:p w14:paraId="4D7F4363" w14:textId="77777777" w:rsidR="00FC524D" w:rsidRPr="00E062F1" w:rsidRDefault="00FC524D">
            <w:pPr>
              <w:pStyle w:val="TAH"/>
              <w:rPr>
                <w:lang w:eastAsia="fi-FI"/>
              </w:rPr>
            </w:pPr>
            <w:r w:rsidRPr="00E062F1">
              <w:rPr>
                <w:lang w:eastAsia="fi-FI"/>
              </w:rPr>
              <w:t>EN-DC</w:t>
            </w:r>
          </w:p>
          <w:p w14:paraId="2648FF63" w14:textId="77777777" w:rsidR="00FC524D" w:rsidRPr="00E062F1" w:rsidRDefault="00FC524D">
            <w:pPr>
              <w:pStyle w:val="TAH"/>
              <w:rPr>
                <w:lang w:eastAsia="fi-FI"/>
              </w:rPr>
            </w:pPr>
            <w:r w:rsidRPr="00E062F1">
              <w:rPr>
                <w:lang w:eastAsia="fi-FI"/>
              </w:rPr>
              <w:t>configuration</w:t>
            </w:r>
          </w:p>
        </w:tc>
        <w:tc>
          <w:tcPr>
            <w:tcW w:w="2410" w:type="dxa"/>
            <w:vAlign w:val="center"/>
          </w:tcPr>
          <w:p w14:paraId="597A4B4F" w14:textId="77777777" w:rsidR="00FC524D" w:rsidRPr="00E062F1" w:rsidRDefault="00FC524D">
            <w:pPr>
              <w:pStyle w:val="TAH"/>
              <w:rPr>
                <w:lang w:eastAsia="fi-FI"/>
              </w:rPr>
            </w:pPr>
            <w:r w:rsidRPr="00E062F1">
              <w:rPr>
                <w:lang w:eastAsia="fi-FI"/>
              </w:rPr>
              <w:t>Uplink EN-DC</w:t>
            </w:r>
          </w:p>
          <w:p w14:paraId="43A80771" w14:textId="77777777" w:rsidR="00FC524D" w:rsidRPr="00E062F1" w:rsidDel="00C35823" w:rsidRDefault="00FC524D">
            <w:pPr>
              <w:pStyle w:val="TAH"/>
              <w:rPr>
                <w:lang w:eastAsia="fi-FI"/>
              </w:rPr>
            </w:pPr>
            <w:r w:rsidRPr="00E062F1">
              <w:rPr>
                <w:lang w:eastAsia="fi-FI"/>
              </w:rPr>
              <w:t>configuration</w:t>
            </w:r>
          </w:p>
        </w:tc>
        <w:tc>
          <w:tcPr>
            <w:tcW w:w="2314" w:type="dxa"/>
            <w:shd w:val="clear" w:color="auto" w:fill="auto"/>
            <w:vAlign w:val="center"/>
            <w:hideMark/>
          </w:tcPr>
          <w:p w14:paraId="2032498D" w14:textId="77777777" w:rsidR="00FC524D" w:rsidRPr="00E062F1" w:rsidRDefault="00FC524D">
            <w:pPr>
              <w:pStyle w:val="TAH"/>
              <w:rPr>
                <w:lang w:eastAsia="fi-FI"/>
              </w:rPr>
            </w:pPr>
            <w:r w:rsidRPr="00E062F1">
              <w:rPr>
                <w:lang w:eastAsia="fi-FI"/>
              </w:rPr>
              <w:t>Single UL allowed</w:t>
            </w:r>
          </w:p>
        </w:tc>
      </w:tr>
      <w:tr w:rsidR="00FC524D" w:rsidRPr="00E062F1" w14:paraId="0366FDFF" w14:textId="77777777" w:rsidTr="001F33D2">
        <w:trPr>
          <w:trHeight w:val="47"/>
          <w:jc w:val="center"/>
        </w:trPr>
        <w:tc>
          <w:tcPr>
            <w:tcW w:w="2456" w:type="dxa"/>
            <w:shd w:val="clear" w:color="auto" w:fill="auto"/>
            <w:vAlign w:val="center"/>
          </w:tcPr>
          <w:p w14:paraId="5E6EA9FA" w14:textId="77777777" w:rsidR="00FC524D" w:rsidRPr="0035219F" w:rsidRDefault="00FC524D" w:rsidP="001936D4">
            <w:pPr>
              <w:pStyle w:val="TAC"/>
              <w:rPr>
                <w:lang w:eastAsia="zh-TW"/>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410" w:type="dxa"/>
            <w:vAlign w:val="center"/>
          </w:tcPr>
          <w:p w14:paraId="567BC312" w14:textId="77777777" w:rsidR="00FC524D" w:rsidRPr="0035219F" w:rsidRDefault="00FC524D">
            <w:pPr>
              <w:pStyle w:val="TAC"/>
              <w:rPr>
                <w:lang w:eastAsia="fi-FI"/>
              </w:rPr>
            </w:pPr>
            <w:r>
              <w:rPr>
                <w:lang w:eastAsia="fi-FI"/>
              </w:rPr>
              <w:t>DC_</w:t>
            </w:r>
            <w:r>
              <w:rPr>
                <w:rFonts w:hint="eastAsia"/>
                <w:lang w:eastAsia="zh-TW"/>
              </w:rPr>
              <w:t>8</w:t>
            </w:r>
            <w:r>
              <w:rPr>
                <w:lang w:eastAsia="zh-TW"/>
              </w:rPr>
              <w:t>A</w:t>
            </w:r>
            <w:r>
              <w:rPr>
                <w:lang w:eastAsia="fi-FI"/>
              </w:rPr>
              <w:t>_n3</w:t>
            </w:r>
            <w:r>
              <w:rPr>
                <w:rFonts w:hint="eastAsia"/>
                <w:lang w:eastAsia="zh-TW"/>
              </w:rPr>
              <w:t>8</w:t>
            </w:r>
            <w:r>
              <w:rPr>
                <w:lang w:eastAsia="fi-FI"/>
              </w:rPr>
              <w:t>A</w:t>
            </w:r>
          </w:p>
        </w:tc>
        <w:tc>
          <w:tcPr>
            <w:tcW w:w="2314" w:type="dxa"/>
            <w:shd w:val="clear" w:color="auto" w:fill="auto"/>
            <w:vAlign w:val="center"/>
          </w:tcPr>
          <w:p w14:paraId="64F76EEA" w14:textId="77777777" w:rsidR="00FC524D" w:rsidRPr="0035219F" w:rsidRDefault="00FC524D">
            <w:pPr>
              <w:pStyle w:val="TAC"/>
              <w:rPr>
                <w:lang w:eastAsia="zh-TW"/>
              </w:rPr>
            </w:pPr>
            <w:r>
              <w:rPr>
                <w:rFonts w:hint="eastAsia"/>
                <w:lang w:eastAsia="zh-TW"/>
              </w:rPr>
              <w:t>No</w:t>
            </w:r>
          </w:p>
        </w:tc>
      </w:tr>
    </w:tbl>
    <w:p w14:paraId="212AE433" w14:textId="77777777" w:rsidR="00FC524D" w:rsidRDefault="00FC524D" w:rsidP="001936D4">
      <w:pPr>
        <w:keepNext/>
        <w:keepLines/>
        <w:rPr>
          <w:rFonts w:eastAsia="MS Mincho"/>
          <w:i/>
          <w:color w:val="0000FF"/>
          <w:sz w:val="14"/>
          <w:lang w:val="en-US" w:eastAsia="ja-JP"/>
        </w:rPr>
      </w:pPr>
    </w:p>
    <w:p w14:paraId="058133B9" w14:textId="77777777" w:rsidR="00FC524D" w:rsidRDefault="00FC524D">
      <w:pPr>
        <w:pStyle w:val="4"/>
        <w:rPr>
          <w:lang w:eastAsia="zh-CN"/>
        </w:rPr>
      </w:pPr>
      <w:r>
        <w:rPr>
          <w:rFonts w:hint="eastAsia"/>
          <w:lang w:eastAsia="zh-CN"/>
        </w:rPr>
        <w:t>6.1.8</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8AA06B7" w14:textId="77777777" w:rsidR="00FC524D" w:rsidRPr="00301366" w:rsidRDefault="00FC524D">
      <w:pPr>
        <w:pStyle w:val="TH"/>
        <w:rPr>
          <w:rFonts w:eastAsia="游明朝"/>
          <w:sz w:val="28"/>
          <w:szCs w:val="28"/>
          <w:lang w:eastAsia="ja-JP"/>
        </w:rPr>
      </w:pPr>
      <w:r w:rsidRPr="00697599">
        <w:t xml:space="preserve">Table </w:t>
      </w:r>
      <w:r>
        <w:rPr>
          <w:lang w:eastAsia="zh-CN"/>
        </w:rPr>
        <w:t>6.1.8.2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C524D" w14:paraId="08A377C9"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DD07166" w14:textId="77777777" w:rsidR="00FC524D" w:rsidRDefault="00FC524D">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09B2482" w14:textId="77777777" w:rsidR="00FC524D" w:rsidRDefault="00FC524D">
            <w:pPr>
              <w:pStyle w:val="TAH"/>
              <w:rPr>
                <w:rFonts w:eastAsia="MS Mincho"/>
              </w:rPr>
            </w:pPr>
            <w:r>
              <w:rPr>
                <w:rFonts w:eastAsia="MS Mincho"/>
              </w:rPr>
              <w:t>Power class 3</w:t>
            </w:r>
          </w:p>
          <w:p w14:paraId="5AD44985" w14:textId="77777777" w:rsidR="00FC524D" w:rsidRDefault="00FC524D">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D15594C" w14:textId="77777777" w:rsidR="00FC524D" w:rsidRDefault="00FC524D">
            <w:pPr>
              <w:pStyle w:val="TAH"/>
              <w:rPr>
                <w:rFonts w:eastAsia="MS Mincho"/>
              </w:rPr>
            </w:pPr>
            <w:r>
              <w:rPr>
                <w:rFonts w:eastAsia="MS Mincho"/>
              </w:rPr>
              <w:t>Tolerance</w:t>
            </w:r>
          </w:p>
          <w:p w14:paraId="570F7FB7" w14:textId="77777777" w:rsidR="00FC524D" w:rsidRDefault="00FC524D">
            <w:pPr>
              <w:pStyle w:val="TAH"/>
              <w:rPr>
                <w:rFonts w:eastAsia="MS Mincho"/>
              </w:rPr>
            </w:pPr>
            <w:r>
              <w:rPr>
                <w:rFonts w:eastAsia="MS Mincho"/>
              </w:rPr>
              <w:t>(dB)</w:t>
            </w:r>
          </w:p>
        </w:tc>
      </w:tr>
      <w:tr w:rsidR="00FC524D" w14:paraId="6F9FBDDC"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2370781" w14:textId="77777777" w:rsidR="00FC524D" w:rsidRDefault="00FC524D" w:rsidP="001936D4">
            <w:pPr>
              <w:pStyle w:val="TAL"/>
              <w:jc w:val="center"/>
              <w:rPr>
                <w:rFonts w:eastAsia="MS Mincho"/>
              </w:rPr>
            </w:pPr>
            <w:r>
              <w:rPr>
                <w:lang w:eastAsia="fi-FI"/>
              </w:rPr>
              <w:t>DC_</w:t>
            </w:r>
            <w:r>
              <w:rPr>
                <w:rFonts w:hint="eastAsia"/>
                <w:lang w:eastAsia="zh-TW"/>
              </w:rPr>
              <w:t>8A</w:t>
            </w:r>
            <w:r>
              <w:rPr>
                <w:lang w:eastAsia="fi-FI"/>
              </w:rPr>
              <w:t>_n</w:t>
            </w:r>
            <w:r>
              <w:rPr>
                <w:lang w:eastAsia="zh-TW"/>
              </w:rPr>
              <w:t>3</w:t>
            </w:r>
            <w:r>
              <w:rPr>
                <w:rFonts w:hint="eastAsia"/>
                <w:lang w:eastAsia="zh-TW"/>
              </w:rPr>
              <w:t>8</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4279D28" w14:textId="77777777" w:rsidR="00FC524D" w:rsidRPr="00E725F8" w:rsidRDefault="00FC524D">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EC4D156" w14:textId="77777777" w:rsidR="00FC524D" w:rsidRPr="00E725F8" w:rsidRDefault="00FC524D">
            <w:pPr>
              <w:pStyle w:val="TAC"/>
              <w:rPr>
                <w:rFonts w:eastAsia="MS Mincho"/>
              </w:rPr>
            </w:pPr>
            <w:r w:rsidRPr="00E725F8">
              <w:rPr>
                <w:rFonts w:eastAsia="MS Mincho"/>
              </w:rPr>
              <w:t>+2/-3</w:t>
            </w:r>
          </w:p>
        </w:tc>
      </w:tr>
    </w:tbl>
    <w:p w14:paraId="5E439728" w14:textId="77777777" w:rsidR="00FC524D" w:rsidRDefault="00FC524D" w:rsidP="001936D4">
      <w:pPr>
        <w:pStyle w:val="4"/>
        <w:rPr>
          <w:lang w:eastAsia="zh-TW"/>
        </w:rPr>
      </w:pPr>
      <w:r>
        <w:rPr>
          <w:rFonts w:hint="eastAsia"/>
          <w:lang w:eastAsia="zh-CN"/>
        </w:rPr>
        <w:t>6.1.8</w:t>
      </w:r>
      <w:r>
        <w:rPr>
          <w:lang w:eastAsia="zh-CN"/>
        </w:rPr>
        <w:t>.3</w:t>
      </w:r>
      <w:r w:rsidRPr="00697599">
        <w:rPr>
          <w:lang w:eastAsia="zh-CN"/>
        </w:rPr>
        <w:tab/>
      </w:r>
      <w:r w:rsidRPr="00A92D4A">
        <w:rPr>
          <w:lang w:eastAsia="zh-CN"/>
        </w:rPr>
        <w:t>Spurious emission band UE co-existence for DC</w:t>
      </w:r>
    </w:p>
    <w:p w14:paraId="620ACBA5" w14:textId="77777777" w:rsidR="00FC524D" w:rsidRPr="00697599" w:rsidRDefault="00FC524D">
      <w:pPr>
        <w:pStyle w:val="TH"/>
        <w:rPr>
          <w:lang w:eastAsia="zh-CN"/>
        </w:rPr>
      </w:pPr>
      <w:r w:rsidRPr="00697599">
        <w:rPr>
          <w:lang w:eastAsia="zh-CN"/>
        </w:rPr>
        <w:t xml:space="preserve">Table </w:t>
      </w:r>
      <w:r>
        <w:rPr>
          <w:lang w:eastAsia="zh-CN"/>
        </w:rPr>
        <w:t>6.1.8.3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C524D" w:rsidRPr="00697599" w14:paraId="14677628"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3336B48" w14:textId="77777777" w:rsidR="00FC524D" w:rsidRPr="00697599" w:rsidRDefault="00FC524D">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6A78A0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FC524D" w:rsidRPr="00697599" w14:paraId="41AEAFCB"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2C8BCF" w14:textId="77777777" w:rsidR="00FC524D" w:rsidRPr="00697599" w:rsidRDefault="00FC524D">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7FC75A4"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B39EE92"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18821049" w14:textId="77777777" w:rsidR="00FC524D" w:rsidRPr="00697599" w:rsidRDefault="00FC524D">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50B791AB"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2D5C1C19" w14:textId="77777777" w:rsidR="00FC524D" w:rsidRPr="00697599" w:rsidRDefault="00FC524D">
            <w:pPr>
              <w:keepNext/>
              <w:keepLines/>
              <w:spacing w:after="0"/>
              <w:jc w:val="center"/>
              <w:rPr>
                <w:rFonts w:ascii="Arial" w:hAnsi="Arial" w:cs="Arial"/>
                <w:b/>
                <w:sz w:val="18"/>
              </w:rPr>
            </w:pPr>
            <w:r w:rsidRPr="00697599">
              <w:rPr>
                <w:rFonts w:ascii="Arial" w:hAnsi="Arial" w:cs="Arial"/>
                <w:b/>
                <w:sz w:val="18"/>
              </w:rPr>
              <w:t>NOTE</w:t>
            </w:r>
          </w:p>
        </w:tc>
      </w:tr>
      <w:tr w:rsidR="00FC524D" w:rsidRPr="00A55668" w14:paraId="273936F3"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59AC7E0" w14:textId="77777777" w:rsidR="00FC524D" w:rsidRPr="00A919BF" w:rsidRDefault="00FC524D" w:rsidP="001936D4">
            <w:pPr>
              <w:keepNext/>
              <w:keepLines/>
              <w:spacing w:after="0"/>
              <w:jc w:val="center"/>
              <w:rPr>
                <w:rFonts w:ascii="Arial" w:hAnsi="Arial" w:cs="Arial"/>
                <w:sz w:val="16"/>
                <w:szCs w:val="16"/>
                <w:lang w:eastAsia="ja-JP"/>
              </w:rPr>
            </w:pPr>
            <w:r w:rsidRPr="00682D7E">
              <w:rPr>
                <w:rFonts w:ascii="Arial" w:hAnsi="Arial" w:cs="Arial"/>
                <w:sz w:val="16"/>
                <w:szCs w:val="16"/>
                <w:lang w:eastAsia="ja-JP"/>
              </w:rPr>
              <w:t>DC_8A_n38A</w:t>
            </w:r>
          </w:p>
        </w:tc>
        <w:tc>
          <w:tcPr>
            <w:tcW w:w="2919" w:type="dxa"/>
            <w:tcBorders>
              <w:top w:val="nil"/>
              <w:left w:val="nil"/>
              <w:bottom w:val="single" w:sz="4" w:space="0" w:color="auto"/>
              <w:right w:val="single" w:sz="4" w:space="0" w:color="auto"/>
            </w:tcBorders>
            <w:vAlign w:val="bottom"/>
          </w:tcPr>
          <w:p w14:paraId="7DF2C100" w14:textId="77777777" w:rsidR="00FC524D" w:rsidRDefault="00FC524D">
            <w:pPr>
              <w:keepNext/>
              <w:keepLines/>
              <w:spacing w:after="0"/>
              <w:rPr>
                <w:lang w:val="de-D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zh-CN"/>
              </w:rPr>
              <w:t>1, 20, 28, 31, 32, 33, 34, 40, 50, 51, 65, 67, 68, 72, 74, 75, 76</w:t>
            </w:r>
            <w:r w:rsidRPr="005053CB">
              <w:rPr>
                <w:lang w:val="de-DE" w:eastAsia="ja-JP"/>
              </w:rPr>
              <w:t xml:space="preserve"> </w:t>
            </w:r>
          </w:p>
          <w:p w14:paraId="64E31B07" w14:textId="77777777" w:rsidR="00FC524D" w:rsidRPr="00A55668" w:rsidRDefault="00FC524D">
            <w:pPr>
              <w:keepNext/>
              <w:keepLines/>
              <w:spacing w:after="0"/>
              <w:rPr>
                <w:rFonts w:ascii="Arial" w:hAnsi="Arial" w:cs="Arial"/>
                <w:sz w:val="16"/>
                <w:szCs w:val="16"/>
                <w:lang w:val="sv-SE" w:eastAsia="zh-CN"/>
              </w:rPr>
            </w:pPr>
            <w:r w:rsidRPr="00682D7E">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7790C976" w14:textId="77777777" w:rsidR="00FC524D" w:rsidRPr="00A55668" w:rsidRDefault="00FC524D">
            <w:pPr>
              <w:keepNext/>
              <w:keepLines/>
              <w:spacing w:after="0"/>
              <w:jc w:val="right"/>
              <w:rPr>
                <w:rFonts w:ascii="Arial" w:hAnsi="Arial" w:cs="Arial"/>
                <w:sz w:val="16"/>
                <w:szCs w:val="16"/>
                <w:lang w:val="sv-SE"/>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088D9F9E" w14:textId="77777777" w:rsidR="00FC524D" w:rsidRPr="00A55668" w:rsidRDefault="00FC524D">
            <w:pPr>
              <w:keepNext/>
              <w:keepLines/>
              <w:spacing w:after="0"/>
              <w:jc w:val="center"/>
              <w:rPr>
                <w:rFonts w:ascii="Arial" w:hAnsi="Arial" w:cs="Arial"/>
                <w:sz w:val="16"/>
                <w:szCs w:val="16"/>
                <w:lang w:val="sv-SE"/>
              </w:rPr>
            </w:pPr>
            <w:r>
              <w:rPr>
                <w:lang w:val="en-US"/>
              </w:rPr>
              <w:t>-</w:t>
            </w:r>
          </w:p>
        </w:tc>
        <w:tc>
          <w:tcPr>
            <w:tcW w:w="957" w:type="dxa"/>
            <w:tcBorders>
              <w:top w:val="nil"/>
              <w:left w:val="nil"/>
              <w:bottom w:val="single" w:sz="4" w:space="0" w:color="auto"/>
              <w:right w:val="single" w:sz="4" w:space="0" w:color="auto"/>
            </w:tcBorders>
            <w:vAlign w:val="center"/>
          </w:tcPr>
          <w:p w14:paraId="3C312BAB" w14:textId="77777777" w:rsidR="00FC524D" w:rsidRPr="00A55668" w:rsidRDefault="00FC524D">
            <w:pPr>
              <w:keepNext/>
              <w:keepLines/>
              <w:spacing w:after="0"/>
              <w:rPr>
                <w:rFonts w:ascii="Arial" w:hAnsi="Arial"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45650C99"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50A11C61"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FCA8410" w14:textId="77777777" w:rsidR="00FC524D" w:rsidRPr="00A55668" w:rsidRDefault="00FC524D">
            <w:pPr>
              <w:keepNext/>
              <w:keepLines/>
              <w:spacing w:after="0"/>
              <w:jc w:val="center"/>
              <w:rPr>
                <w:rFonts w:ascii="Arial" w:hAnsi="Arial" w:cs="Arial"/>
                <w:sz w:val="16"/>
                <w:szCs w:val="16"/>
                <w:lang w:val="sv-SE" w:eastAsia="ja-JP"/>
              </w:rPr>
            </w:pPr>
          </w:p>
        </w:tc>
      </w:tr>
      <w:tr w:rsidR="00FC524D" w:rsidRPr="00737163" w14:paraId="19EBDA24" w14:textId="77777777" w:rsidTr="001F33D2">
        <w:trPr>
          <w:trHeight w:val="192"/>
          <w:jc w:val="center"/>
        </w:trPr>
        <w:tc>
          <w:tcPr>
            <w:tcW w:w="1663" w:type="dxa"/>
            <w:vMerge/>
            <w:tcBorders>
              <w:left w:val="single" w:sz="4" w:space="0" w:color="auto"/>
              <w:right w:val="single" w:sz="4" w:space="0" w:color="auto"/>
            </w:tcBorders>
          </w:tcPr>
          <w:p w14:paraId="58FDD9A6"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D939930" w14:textId="77777777" w:rsidR="00FC524D" w:rsidRPr="00A55668" w:rsidRDefault="00FC524D">
            <w:pPr>
              <w:keepNext/>
              <w:keepLines/>
              <w:spacing w:after="0"/>
              <w:rPr>
                <w:rFonts w:ascii="Arial" w:hAnsi="Arial" w:cs="Arial"/>
                <w:sz w:val="16"/>
                <w:szCs w:val="16"/>
                <w:lang w:val="sv-SE" w:eastAsia="ja-JP"/>
              </w:rPr>
            </w:pPr>
            <w:r w:rsidRPr="00A55668">
              <w:rPr>
                <w:rFonts w:ascii="Arial" w:hAnsi="Arial" w:cs="Arial"/>
                <w:sz w:val="16"/>
                <w:szCs w:val="16"/>
                <w:lang w:val="sv-SE" w:eastAsia="zh-CN"/>
              </w:rPr>
              <w:t xml:space="preserve">E-UTRA Band </w:t>
            </w:r>
            <w:r w:rsidRPr="00682D7E">
              <w:rPr>
                <w:rFonts w:ascii="Arial" w:hAnsi="Arial" w:cs="Arial"/>
                <w:sz w:val="16"/>
                <w:szCs w:val="16"/>
                <w:lang w:val="sv-SE" w:eastAsia="ja-JP"/>
              </w:rPr>
              <w:t>3, 22, 42, 43, 52</w:t>
            </w:r>
          </w:p>
        </w:tc>
        <w:tc>
          <w:tcPr>
            <w:tcW w:w="951" w:type="dxa"/>
            <w:tcBorders>
              <w:top w:val="nil"/>
              <w:left w:val="nil"/>
              <w:bottom w:val="single" w:sz="4" w:space="0" w:color="auto"/>
              <w:right w:val="single" w:sz="4" w:space="0" w:color="auto"/>
            </w:tcBorders>
            <w:vAlign w:val="center"/>
          </w:tcPr>
          <w:p w14:paraId="42687EC9" w14:textId="77777777" w:rsidR="00FC524D" w:rsidRPr="00A55668" w:rsidRDefault="00FC524D">
            <w:pPr>
              <w:keepNext/>
              <w:keepLines/>
              <w:spacing w:after="0"/>
              <w:jc w:val="right"/>
              <w:rPr>
                <w:rFonts w:ascii="Arial" w:hAnsi="Arial" w:cs="Arial"/>
                <w:sz w:val="16"/>
                <w:szCs w:val="16"/>
                <w:lang w:val="sv-SE" w:eastAsia="ja-JP"/>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3DD4AF46" w14:textId="77777777" w:rsidR="00FC524D" w:rsidRPr="00A55668" w:rsidRDefault="00FC524D">
            <w:pPr>
              <w:keepNext/>
              <w:keepLines/>
              <w:spacing w:after="0"/>
              <w:jc w:val="center"/>
              <w:rPr>
                <w:rFonts w:ascii="Arial" w:hAnsi="Arial" w:cs="Arial"/>
                <w:sz w:val="16"/>
                <w:szCs w:val="16"/>
                <w:lang w:val="sv-SE" w:eastAsia="ja-JP"/>
              </w:rPr>
            </w:pPr>
            <w:r>
              <w:rPr>
                <w:lang w:val="en-US"/>
              </w:rPr>
              <w:t>-</w:t>
            </w:r>
          </w:p>
        </w:tc>
        <w:tc>
          <w:tcPr>
            <w:tcW w:w="957" w:type="dxa"/>
            <w:tcBorders>
              <w:top w:val="nil"/>
              <w:left w:val="nil"/>
              <w:bottom w:val="single" w:sz="4" w:space="0" w:color="auto"/>
              <w:right w:val="single" w:sz="4" w:space="0" w:color="auto"/>
            </w:tcBorders>
            <w:vAlign w:val="center"/>
          </w:tcPr>
          <w:p w14:paraId="2354EA7F" w14:textId="77777777" w:rsidR="00FC524D" w:rsidRPr="00A55668" w:rsidRDefault="00FC524D">
            <w:pPr>
              <w:keepNext/>
              <w:keepLines/>
              <w:spacing w:after="0"/>
              <w:rPr>
                <w:rStyle w:val="TALCar"/>
                <w:rFonts w:cs="Arial"/>
                <w:sz w:val="16"/>
                <w:szCs w:val="16"/>
                <w:lang w:val="sv-SE"/>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tcPr>
          <w:p w14:paraId="0BB4CA5B" w14:textId="77777777" w:rsidR="00FC524D" w:rsidRPr="00A55668" w:rsidRDefault="00FC524D">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tcPr>
          <w:p w14:paraId="31C3ABB9" w14:textId="77777777" w:rsidR="00FC524D" w:rsidRPr="00A55668" w:rsidRDefault="00FC524D">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3A9FA78F" w14:textId="77777777" w:rsidR="00FC524D" w:rsidRPr="00A55668" w:rsidRDefault="00FC524D">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FC524D" w:rsidRPr="00737163" w14:paraId="593008E6" w14:textId="77777777" w:rsidTr="001F33D2">
        <w:trPr>
          <w:trHeight w:val="192"/>
          <w:jc w:val="center"/>
        </w:trPr>
        <w:tc>
          <w:tcPr>
            <w:tcW w:w="1663" w:type="dxa"/>
            <w:vMerge/>
            <w:tcBorders>
              <w:left w:val="single" w:sz="4" w:space="0" w:color="auto"/>
              <w:right w:val="single" w:sz="4" w:space="0" w:color="auto"/>
            </w:tcBorders>
          </w:tcPr>
          <w:p w14:paraId="081C4B9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8D3973" w14:textId="77777777" w:rsidR="00FC524D" w:rsidRPr="00A55668" w:rsidRDefault="00FC524D">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Pr>
                <w:rFonts w:ascii="Arial" w:hAnsi="Arial" w:cs="Arial"/>
                <w:sz w:val="16"/>
                <w:szCs w:val="16"/>
                <w:lang w:val="sv-SE" w:eastAsia="ja-JP"/>
              </w:rPr>
              <w:t>8</w:t>
            </w:r>
          </w:p>
        </w:tc>
        <w:tc>
          <w:tcPr>
            <w:tcW w:w="951" w:type="dxa"/>
            <w:tcBorders>
              <w:top w:val="nil"/>
              <w:left w:val="nil"/>
              <w:bottom w:val="single" w:sz="4" w:space="0" w:color="auto"/>
              <w:right w:val="single" w:sz="4" w:space="0" w:color="auto"/>
            </w:tcBorders>
            <w:vAlign w:val="center"/>
          </w:tcPr>
          <w:p w14:paraId="04E1B6D7" w14:textId="77777777" w:rsidR="00FC524D" w:rsidRPr="00AF0B93" w:rsidRDefault="00FC524D">
            <w:pPr>
              <w:keepNext/>
              <w:keepLines/>
              <w:spacing w:after="0"/>
              <w:jc w:val="right"/>
              <w:rPr>
                <w:rFonts w:ascii="Arial" w:hAnsi="Arial" w:cs="Arial"/>
                <w:sz w:val="16"/>
                <w:szCs w:val="16"/>
              </w:rPr>
            </w:pPr>
            <w:r>
              <w:rPr>
                <w:lang w:val="en-US"/>
              </w:rPr>
              <w:t>F</w:t>
            </w:r>
            <w:r>
              <w:rPr>
                <w:vertAlign w:val="subscript"/>
                <w:lang w:val="en-US"/>
              </w:rPr>
              <w:t>DL_low</w:t>
            </w:r>
          </w:p>
        </w:tc>
        <w:tc>
          <w:tcPr>
            <w:tcW w:w="315" w:type="dxa"/>
            <w:tcBorders>
              <w:top w:val="nil"/>
              <w:left w:val="nil"/>
              <w:bottom w:val="single" w:sz="4" w:space="0" w:color="auto"/>
              <w:right w:val="single" w:sz="4" w:space="0" w:color="auto"/>
            </w:tcBorders>
            <w:vAlign w:val="center"/>
          </w:tcPr>
          <w:p w14:paraId="62300336" w14:textId="77777777" w:rsidR="00FC524D" w:rsidRPr="00AF0B93" w:rsidRDefault="00FC524D">
            <w:pPr>
              <w:keepNext/>
              <w:keepLines/>
              <w:spacing w:after="0"/>
              <w:jc w:val="center"/>
              <w:rPr>
                <w:rFonts w:ascii="Arial" w:hAnsi="Arial" w:cs="Arial"/>
                <w:sz w:val="16"/>
                <w:szCs w:val="16"/>
              </w:rPr>
            </w:pPr>
            <w:r>
              <w:rPr>
                <w:lang w:val="en-US"/>
              </w:rPr>
              <w:t>-</w:t>
            </w:r>
          </w:p>
        </w:tc>
        <w:tc>
          <w:tcPr>
            <w:tcW w:w="957" w:type="dxa"/>
            <w:tcBorders>
              <w:top w:val="nil"/>
              <w:left w:val="nil"/>
              <w:bottom w:val="single" w:sz="4" w:space="0" w:color="auto"/>
              <w:right w:val="single" w:sz="4" w:space="0" w:color="auto"/>
            </w:tcBorders>
            <w:vAlign w:val="center"/>
          </w:tcPr>
          <w:p w14:paraId="66F815CB" w14:textId="77777777" w:rsidR="00FC524D" w:rsidRPr="00AF0B93" w:rsidRDefault="00FC524D">
            <w:pPr>
              <w:keepNext/>
              <w:keepLines/>
              <w:spacing w:after="0"/>
              <w:rPr>
                <w:rFonts w:ascii="Arial" w:hAnsi="Arial" w:cs="Arial"/>
                <w:sz w:val="16"/>
                <w:szCs w:val="16"/>
              </w:rPr>
            </w:pPr>
            <w:r>
              <w:rPr>
                <w:lang w:val="en-US"/>
              </w:rPr>
              <w:t>F</w:t>
            </w:r>
            <w:r>
              <w:rPr>
                <w:vertAlign w:val="subscript"/>
                <w:lang w:val="en-US"/>
              </w:rPr>
              <w:t>DL_high</w:t>
            </w:r>
          </w:p>
        </w:tc>
        <w:tc>
          <w:tcPr>
            <w:tcW w:w="1194" w:type="dxa"/>
            <w:tcBorders>
              <w:top w:val="nil"/>
              <w:left w:val="nil"/>
              <w:bottom w:val="single" w:sz="4" w:space="0" w:color="auto"/>
              <w:right w:val="single" w:sz="4" w:space="0" w:color="auto"/>
            </w:tcBorders>
            <w:vAlign w:val="center"/>
          </w:tcPr>
          <w:p w14:paraId="5668EB28" w14:textId="77777777" w:rsidR="00FC524D" w:rsidRPr="00AF0B93" w:rsidRDefault="00FC524D">
            <w:pPr>
              <w:keepNext/>
              <w:keepLines/>
              <w:spacing w:after="0"/>
              <w:jc w:val="center"/>
              <w:rPr>
                <w:rFonts w:ascii="Arial" w:hAnsi="Arial" w:cs="Arial"/>
                <w:sz w:val="16"/>
                <w:szCs w:val="16"/>
              </w:rPr>
            </w:pPr>
            <w:r>
              <w:rPr>
                <w:lang w:val="en-US" w:eastAsia="ja-JP"/>
              </w:rPr>
              <w:t>-50</w:t>
            </w:r>
          </w:p>
        </w:tc>
        <w:tc>
          <w:tcPr>
            <w:tcW w:w="1038" w:type="dxa"/>
            <w:tcBorders>
              <w:top w:val="nil"/>
              <w:left w:val="nil"/>
              <w:bottom w:val="single" w:sz="4" w:space="0" w:color="auto"/>
              <w:right w:val="single" w:sz="4" w:space="0" w:color="auto"/>
            </w:tcBorders>
            <w:vAlign w:val="center"/>
          </w:tcPr>
          <w:p w14:paraId="12123247" w14:textId="77777777" w:rsidR="00FC524D" w:rsidRPr="00AF0B93" w:rsidRDefault="00FC524D">
            <w:pPr>
              <w:keepNext/>
              <w:keepLines/>
              <w:spacing w:after="0"/>
              <w:jc w:val="center"/>
              <w:rPr>
                <w:rFonts w:ascii="Arial" w:hAnsi="Arial" w:cs="Arial"/>
                <w:sz w:val="16"/>
                <w:szCs w:val="16"/>
              </w:rPr>
            </w:pPr>
            <w:r>
              <w:rPr>
                <w:lang w:val="en-US" w:eastAsia="ja-JP"/>
              </w:rPr>
              <w:t>1</w:t>
            </w:r>
          </w:p>
        </w:tc>
        <w:tc>
          <w:tcPr>
            <w:tcW w:w="978" w:type="dxa"/>
            <w:tcBorders>
              <w:top w:val="nil"/>
              <w:left w:val="nil"/>
              <w:bottom w:val="single" w:sz="4" w:space="0" w:color="auto"/>
              <w:right w:val="single" w:sz="4" w:space="0" w:color="auto"/>
            </w:tcBorders>
            <w:vAlign w:val="center"/>
          </w:tcPr>
          <w:p w14:paraId="5F1F91FA" w14:textId="77777777" w:rsidR="00FC524D" w:rsidRDefault="00FC524D">
            <w:pPr>
              <w:keepNext/>
              <w:keepLines/>
              <w:spacing w:after="0"/>
              <w:jc w:val="center"/>
              <w:rPr>
                <w:rFonts w:ascii="Arial" w:hAnsi="Arial" w:cs="Arial"/>
                <w:sz w:val="16"/>
                <w:szCs w:val="16"/>
                <w:lang w:val="sv-SE" w:eastAsia="ja-JP"/>
              </w:rPr>
            </w:pPr>
            <w:r>
              <w:rPr>
                <w:lang w:val="en-US" w:eastAsia="ja-JP"/>
              </w:rPr>
              <w:t>5</w:t>
            </w:r>
          </w:p>
        </w:tc>
      </w:tr>
      <w:tr w:rsidR="00FC524D" w:rsidRPr="00737163" w14:paraId="75F08878" w14:textId="77777777" w:rsidTr="001F33D2">
        <w:trPr>
          <w:trHeight w:val="192"/>
          <w:jc w:val="center"/>
        </w:trPr>
        <w:tc>
          <w:tcPr>
            <w:tcW w:w="1663" w:type="dxa"/>
            <w:vMerge/>
            <w:tcBorders>
              <w:left w:val="single" w:sz="4" w:space="0" w:color="auto"/>
              <w:right w:val="single" w:sz="4" w:space="0" w:color="auto"/>
            </w:tcBorders>
          </w:tcPr>
          <w:p w14:paraId="22D23AAB"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76218729"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7F4B3650"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2620</w:t>
            </w:r>
          </w:p>
        </w:tc>
        <w:tc>
          <w:tcPr>
            <w:tcW w:w="315" w:type="dxa"/>
            <w:tcBorders>
              <w:top w:val="nil"/>
              <w:left w:val="nil"/>
              <w:bottom w:val="single" w:sz="4" w:space="0" w:color="auto"/>
              <w:right w:val="single" w:sz="4" w:space="0" w:color="auto"/>
            </w:tcBorders>
            <w:vAlign w:val="center"/>
          </w:tcPr>
          <w:p w14:paraId="036F962C"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6AE0DA3E" w14:textId="77777777" w:rsidR="00FC524D" w:rsidRPr="00501013" w:rsidRDefault="00FC524D">
            <w:pPr>
              <w:keepNext/>
              <w:keepLines/>
              <w:spacing w:after="0"/>
              <w:rPr>
                <w:lang w:val="en-US"/>
              </w:rPr>
            </w:pPr>
            <w:r w:rsidRPr="00501013">
              <w:rPr>
                <w:rFonts w:ascii="Arial" w:hAnsi="Arial" w:cs="Arial"/>
                <w:sz w:val="16"/>
                <w:szCs w:val="16"/>
                <w:lang w:val="sv-SE" w:eastAsia="zh-CN"/>
              </w:rPr>
              <w:t>2645</w:t>
            </w:r>
          </w:p>
        </w:tc>
        <w:tc>
          <w:tcPr>
            <w:tcW w:w="1194" w:type="dxa"/>
            <w:tcBorders>
              <w:top w:val="nil"/>
              <w:left w:val="nil"/>
              <w:bottom w:val="single" w:sz="4" w:space="0" w:color="auto"/>
              <w:right w:val="single" w:sz="4" w:space="0" w:color="auto"/>
            </w:tcBorders>
            <w:vAlign w:val="center"/>
          </w:tcPr>
          <w:p w14:paraId="4F21689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-15.5</w:t>
            </w:r>
          </w:p>
        </w:tc>
        <w:tc>
          <w:tcPr>
            <w:tcW w:w="1038" w:type="dxa"/>
            <w:tcBorders>
              <w:top w:val="nil"/>
              <w:left w:val="nil"/>
              <w:bottom w:val="single" w:sz="4" w:space="0" w:color="auto"/>
              <w:right w:val="single" w:sz="4" w:space="0" w:color="auto"/>
            </w:tcBorders>
            <w:vAlign w:val="center"/>
          </w:tcPr>
          <w:p w14:paraId="4FB5802E"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w:t>
            </w:r>
          </w:p>
        </w:tc>
        <w:tc>
          <w:tcPr>
            <w:tcW w:w="978" w:type="dxa"/>
            <w:tcBorders>
              <w:top w:val="nil"/>
              <w:left w:val="nil"/>
              <w:bottom w:val="single" w:sz="4" w:space="0" w:color="auto"/>
              <w:right w:val="single" w:sz="4" w:space="0" w:color="auto"/>
            </w:tcBorders>
            <w:vAlign w:val="center"/>
          </w:tcPr>
          <w:p w14:paraId="01034812"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5, 7, 22</w:t>
            </w:r>
          </w:p>
        </w:tc>
      </w:tr>
      <w:tr w:rsidR="00FC524D" w:rsidRPr="00737163" w14:paraId="63F6F79B" w14:textId="77777777" w:rsidTr="001F33D2">
        <w:trPr>
          <w:trHeight w:val="192"/>
          <w:jc w:val="center"/>
        </w:trPr>
        <w:tc>
          <w:tcPr>
            <w:tcW w:w="1663" w:type="dxa"/>
            <w:vMerge/>
            <w:tcBorders>
              <w:left w:val="single" w:sz="4" w:space="0" w:color="auto"/>
              <w:right w:val="single" w:sz="4" w:space="0" w:color="auto"/>
            </w:tcBorders>
          </w:tcPr>
          <w:p w14:paraId="27B04AB3" w14:textId="77777777" w:rsidR="00FC524D" w:rsidRPr="00A55668" w:rsidRDefault="00FC524D">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center"/>
          </w:tcPr>
          <w:p w14:paraId="312E71A5" w14:textId="77777777" w:rsidR="00FC524D" w:rsidRPr="00501013" w:rsidRDefault="00FC524D">
            <w:pPr>
              <w:keepNext/>
              <w:keepLines/>
              <w:spacing w:after="0"/>
              <w:rPr>
                <w:rFonts w:ascii="Arial" w:hAnsi="Arial" w:cs="Arial"/>
                <w:sz w:val="16"/>
                <w:szCs w:val="16"/>
                <w:lang w:val="sv-SE" w:eastAsia="zh-CN"/>
              </w:rPr>
            </w:pPr>
            <w:r w:rsidRPr="00501013">
              <w:rPr>
                <w:rFonts w:ascii="Arial" w:hAnsi="Arial" w:cs="Arial"/>
                <w:sz w:val="16"/>
                <w:szCs w:val="16"/>
                <w:lang w:val="sv-SE" w:eastAsia="zh-CN"/>
              </w:rPr>
              <w:t>Frequency range</w:t>
            </w:r>
          </w:p>
        </w:tc>
        <w:tc>
          <w:tcPr>
            <w:tcW w:w="951" w:type="dxa"/>
            <w:tcBorders>
              <w:top w:val="nil"/>
              <w:left w:val="nil"/>
              <w:bottom w:val="single" w:sz="4" w:space="0" w:color="auto"/>
              <w:right w:val="single" w:sz="4" w:space="0" w:color="auto"/>
            </w:tcBorders>
            <w:vAlign w:val="center"/>
          </w:tcPr>
          <w:p w14:paraId="5DCA9EC2" w14:textId="77777777" w:rsidR="00FC524D" w:rsidRPr="00501013" w:rsidRDefault="00FC524D">
            <w:pPr>
              <w:keepNext/>
              <w:keepLines/>
              <w:spacing w:after="0"/>
              <w:jc w:val="right"/>
              <w:rPr>
                <w:lang w:val="en-US"/>
              </w:rPr>
            </w:pPr>
            <w:r w:rsidRPr="00501013">
              <w:rPr>
                <w:rFonts w:ascii="Arial" w:hAnsi="Arial" w:cs="Arial"/>
                <w:sz w:val="16"/>
                <w:szCs w:val="16"/>
                <w:lang w:val="sv-SE" w:eastAsia="zh-CN"/>
              </w:rPr>
              <w:t>2645</w:t>
            </w:r>
          </w:p>
        </w:tc>
        <w:tc>
          <w:tcPr>
            <w:tcW w:w="315" w:type="dxa"/>
            <w:tcBorders>
              <w:top w:val="nil"/>
              <w:left w:val="nil"/>
              <w:bottom w:val="single" w:sz="4" w:space="0" w:color="auto"/>
              <w:right w:val="single" w:sz="4" w:space="0" w:color="auto"/>
            </w:tcBorders>
            <w:vAlign w:val="center"/>
          </w:tcPr>
          <w:p w14:paraId="41394DD2" w14:textId="77777777" w:rsidR="00FC524D" w:rsidRPr="00501013" w:rsidRDefault="00FC524D">
            <w:pPr>
              <w:keepNext/>
              <w:keepLines/>
              <w:spacing w:after="0"/>
              <w:jc w:val="center"/>
              <w:rPr>
                <w:lang w:val="en-US"/>
              </w:rPr>
            </w:pPr>
            <w:r w:rsidRPr="00501013">
              <w:rPr>
                <w:rFonts w:ascii="Arial" w:hAnsi="Arial" w:cs="Arial"/>
                <w:sz w:val="16"/>
                <w:szCs w:val="16"/>
                <w:lang w:val="sv-SE" w:eastAsia="zh-CN"/>
              </w:rPr>
              <w:t>-</w:t>
            </w:r>
          </w:p>
        </w:tc>
        <w:tc>
          <w:tcPr>
            <w:tcW w:w="957" w:type="dxa"/>
            <w:tcBorders>
              <w:top w:val="nil"/>
              <w:left w:val="nil"/>
              <w:bottom w:val="single" w:sz="4" w:space="0" w:color="auto"/>
              <w:right w:val="single" w:sz="4" w:space="0" w:color="auto"/>
            </w:tcBorders>
            <w:vAlign w:val="center"/>
          </w:tcPr>
          <w:p w14:paraId="4E6B46DB" w14:textId="77777777" w:rsidR="00FC524D" w:rsidRPr="00501013" w:rsidRDefault="00FC524D">
            <w:pPr>
              <w:keepNext/>
              <w:keepLines/>
              <w:spacing w:after="0"/>
              <w:rPr>
                <w:lang w:val="en-US"/>
              </w:rPr>
            </w:pPr>
            <w:r w:rsidRPr="00501013">
              <w:rPr>
                <w:rFonts w:ascii="Arial" w:hAnsi="Arial" w:cs="Arial"/>
                <w:sz w:val="16"/>
                <w:szCs w:val="16"/>
                <w:lang w:val="sv-SE" w:eastAsia="zh-CN"/>
              </w:rPr>
              <w:t>2690</w:t>
            </w:r>
          </w:p>
        </w:tc>
        <w:tc>
          <w:tcPr>
            <w:tcW w:w="1194" w:type="dxa"/>
            <w:tcBorders>
              <w:top w:val="nil"/>
              <w:left w:val="nil"/>
              <w:bottom w:val="single" w:sz="4" w:space="0" w:color="auto"/>
              <w:right w:val="single" w:sz="4" w:space="0" w:color="auto"/>
            </w:tcBorders>
            <w:vAlign w:val="center"/>
          </w:tcPr>
          <w:p w14:paraId="048A2A09"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-40</w:t>
            </w:r>
          </w:p>
        </w:tc>
        <w:tc>
          <w:tcPr>
            <w:tcW w:w="1038" w:type="dxa"/>
            <w:tcBorders>
              <w:top w:val="nil"/>
              <w:left w:val="nil"/>
              <w:bottom w:val="single" w:sz="4" w:space="0" w:color="auto"/>
              <w:right w:val="single" w:sz="4" w:space="0" w:color="auto"/>
            </w:tcBorders>
            <w:vAlign w:val="center"/>
          </w:tcPr>
          <w:p w14:paraId="437B5304"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1</w:t>
            </w:r>
          </w:p>
        </w:tc>
        <w:tc>
          <w:tcPr>
            <w:tcW w:w="978" w:type="dxa"/>
            <w:tcBorders>
              <w:top w:val="nil"/>
              <w:left w:val="nil"/>
              <w:bottom w:val="single" w:sz="4" w:space="0" w:color="auto"/>
              <w:right w:val="single" w:sz="4" w:space="0" w:color="auto"/>
            </w:tcBorders>
            <w:vAlign w:val="center"/>
          </w:tcPr>
          <w:p w14:paraId="6D2C9FAF" w14:textId="77777777" w:rsidR="00FC524D" w:rsidRPr="00501013" w:rsidRDefault="00FC524D">
            <w:pPr>
              <w:keepNext/>
              <w:keepLines/>
              <w:spacing w:after="0"/>
              <w:jc w:val="center"/>
              <w:rPr>
                <w:lang w:val="en-US" w:eastAsia="ja-JP"/>
              </w:rPr>
            </w:pPr>
            <w:r w:rsidRPr="00501013">
              <w:rPr>
                <w:rFonts w:ascii="Arial" w:hAnsi="Arial" w:cs="Arial"/>
                <w:sz w:val="16"/>
                <w:szCs w:val="16"/>
                <w:lang w:val="sv-SE" w:eastAsia="zh-CN"/>
              </w:rPr>
              <w:t>5, 22</w:t>
            </w:r>
          </w:p>
        </w:tc>
      </w:tr>
      <w:tr w:rsidR="00FC524D" w:rsidRPr="007E3289" w14:paraId="2A9CA34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1485D90B" w14:textId="77777777" w:rsidR="00FC524D" w:rsidRDefault="00FC524D" w:rsidP="001936D4">
            <w:pPr>
              <w:pStyle w:val="TAN"/>
              <w:rPr>
                <w:rFonts w:cs="Arial"/>
                <w:szCs w:val="18"/>
              </w:rPr>
            </w:pPr>
            <w:r w:rsidRPr="00505539">
              <w:rPr>
                <w:rFonts w:cs="Arial"/>
              </w:rPr>
              <w:t xml:space="preserve">NOTE </w:t>
            </w:r>
            <w:r>
              <w:rPr>
                <w:rFonts w:cs="Arial"/>
              </w:rPr>
              <w:t>2</w:t>
            </w:r>
            <w:r w:rsidRPr="00505539">
              <w:rPr>
                <w:rFonts w:cs="Arial"/>
              </w:rPr>
              <w:t>:</w:t>
            </w:r>
            <w:r w:rsidRPr="00505539">
              <w:rPr>
                <w:rFonts w:cs="Arial"/>
              </w:rPr>
              <w:tab/>
            </w:r>
            <w:r w:rsidRPr="00AF0B93">
              <w:rPr>
                <w:rFonts w:cs="Arial"/>
                <w:szCs w:val="18"/>
              </w:rPr>
              <w:t>As exceptions, measurements with a level up to the applicable requirements defined in Table 6.6.3.1-2 are permitted for each assigned E-UTRA carrier used in the measurement due to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AF0B93">
              <w:rPr>
                <w:rFonts w:cs="Arial"/>
                <w:szCs w:val="18"/>
                <w:vertAlign w:val="subscript"/>
              </w:rPr>
              <w:t>CRB</w:t>
            </w:r>
            <w:r w:rsidRPr="00AF0B93">
              <w:rPr>
                <w:rFonts w:cs="Arial"/>
                <w:szCs w:val="18"/>
              </w:rPr>
              <w:t xml:space="preserve"> x 180kHz), where </w:t>
            </w:r>
            <w:r w:rsidRPr="00AF0B93">
              <w:rPr>
                <w:rFonts w:cs="Arial"/>
                <w:szCs w:val="18"/>
              </w:rPr>
              <w:lastRenderedPageBreak/>
              <w:t>N is 2, 3, 4, 5 for the 2</w:t>
            </w:r>
            <w:r w:rsidRPr="00AF0B93">
              <w:rPr>
                <w:rFonts w:cs="Arial"/>
                <w:szCs w:val="18"/>
                <w:vertAlign w:val="superscript"/>
              </w:rPr>
              <w:t>nd</w:t>
            </w:r>
            <w:r w:rsidRPr="00AF0B93">
              <w:rPr>
                <w:rFonts w:cs="Arial"/>
                <w:szCs w:val="18"/>
              </w:rPr>
              <w:t>, 3</w:t>
            </w:r>
            <w:r w:rsidRPr="00AF0B93">
              <w:rPr>
                <w:rFonts w:cs="Arial"/>
                <w:szCs w:val="18"/>
                <w:vertAlign w:val="superscript"/>
              </w:rPr>
              <w:t>rd</w:t>
            </w:r>
            <w:r w:rsidRPr="00AF0B93">
              <w:rPr>
                <w:rFonts w:cs="Arial"/>
                <w:szCs w:val="18"/>
              </w:rPr>
              <w:t>, 4</w:t>
            </w:r>
            <w:r w:rsidRPr="00AF0B93">
              <w:rPr>
                <w:rFonts w:cs="Arial"/>
                <w:szCs w:val="18"/>
                <w:vertAlign w:val="superscript"/>
              </w:rPr>
              <w:t>th</w:t>
            </w:r>
            <w:r w:rsidRPr="00AF0B93">
              <w:rPr>
                <w:rFonts w:cs="Arial"/>
                <w:szCs w:val="18"/>
              </w:rPr>
              <w:t xml:space="preserve"> or 5</w:t>
            </w:r>
            <w:r w:rsidRPr="00AF0B93">
              <w:rPr>
                <w:rFonts w:cs="Arial"/>
                <w:szCs w:val="18"/>
                <w:vertAlign w:val="superscript"/>
              </w:rPr>
              <w:t>th</w:t>
            </w:r>
            <w:r w:rsidRPr="00AF0B93">
              <w:rPr>
                <w:rFonts w:cs="Arial"/>
                <w:szCs w:val="18"/>
              </w:rPr>
              <w:t xml:space="preserve"> harmonic respectively. The exception is allowed if the measurement bandwidth (MBW) totally or partially overlaps the overall exception interval.</w:t>
            </w:r>
          </w:p>
          <w:p w14:paraId="6DE4256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5:   These requirements also apply for the frequency ranges that are less than FOOB (MHz) in Table 6.6.3.1-1, Table 6.6.3.1A-1 in TS 36.101 [4] or in Table 6.5.3.1-1 in TS 38.101-1 [2] from the edge of the channel bandwidth.</w:t>
            </w:r>
          </w:p>
          <w:p w14:paraId="647BD947" w14:textId="77777777" w:rsidR="00FC524D" w:rsidRPr="00501013" w:rsidRDefault="00FC524D" w:rsidP="00EF5096">
            <w:pPr>
              <w:keepNext/>
              <w:spacing w:after="0"/>
              <w:ind w:left="851" w:hanging="851"/>
              <w:rPr>
                <w:rFonts w:ascii="Arial" w:hAnsi="Arial" w:cs="Arial"/>
                <w:sz w:val="18"/>
                <w:szCs w:val="18"/>
              </w:rPr>
            </w:pPr>
            <w:r w:rsidRPr="00501013">
              <w:rPr>
                <w:rFonts w:ascii="Arial" w:hAnsi="Arial" w:cs="Arial"/>
                <w:sz w:val="18"/>
                <w:szCs w:val="18"/>
              </w:rPr>
              <w:t>NOTE 7:   For these adjacent bands, the emission limit could imply risk of harmful interference to UE(s) operating in the protected operating band.</w:t>
            </w:r>
          </w:p>
          <w:p w14:paraId="7E4B522E" w14:textId="77777777" w:rsidR="00FC524D" w:rsidRPr="0035219F" w:rsidRDefault="00FC524D" w:rsidP="001936D4">
            <w:pPr>
              <w:pStyle w:val="TAN"/>
              <w:rPr>
                <w:lang w:val="en-US" w:eastAsia="zh-TW"/>
              </w:rPr>
            </w:pPr>
            <w:r w:rsidRPr="00501013">
              <w:rPr>
                <w:rFonts w:cs="Arial"/>
                <w:szCs w:val="18"/>
              </w:rPr>
              <w:t>NOTE 22: 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r>
              <w:rPr>
                <w:color w:val="0000FF"/>
                <w:lang w:eastAsia="sv-SE"/>
              </w:rPr>
              <w:t>.</w:t>
            </w:r>
          </w:p>
        </w:tc>
      </w:tr>
    </w:tbl>
    <w:p w14:paraId="56318CB9" w14:textId="77777777" w:rsidR="00FC524D" w:rsidRPr="00697599" w:rsidRDefault="00FC524D" w:rsidP="001936D4">
      <w:pPr>
        <w:pStyle w:val="4"/>
        <w:rPr>
          <w:lang w:eastAsia="zh-CN"/>
        </w:rPr>
      </w:pPr>
      <w:r>
        <w:rPr>
          <w:lang w:eastAsia="zh-CN"/>
        </w:rPr>
        <w:lastRenderedPageBreak/>
        <w:t>6.1.8.</w:t>
      </w:r>
      <w:r>
        <w:rPr>
          <w:rFonts w:hint="eastAsia"/>
          <w:lang w:eastAsia="zh-TW"/>
        </w:rPr>
        <w:t>4</w:t>
      </w:r>
      <w:r w:rsidRPr="00697599">
        <w:rPr>
          <w:lang w:eastAsia="zh-CN"/>
        </w:rPr>
        <w:tab/>
      </w:r>
      <w:r>
        <w:rPr>
          <w:lang w:eastAsia="zh-CN"/>
        </w:rPr>
        <w:t>MSD analysis for DC</w:t>
      </w:r>
    </w:p>
    <w:p w14:paraId="45F0878C" w14:textId="77777777" w:rsidR="00FC524D" w:rsidRPr="00714357" w:rsidRDefault="00FC524D">
      <w:pPr>
        <w:keepNext/>
      </w:pPr>
      <w:r w:rsidRPr="00714357">
        <w:t xml:space="preserve">Table </w:t>
      </w:r>
      <w:r>
        <w:rPr>
          <w:lang w:eastAsia="ja-JP"/>
        </w:rPr>
        <w:t>6.1.8</w:t>
      </w:r>
      <w:r>
        <w:rPr>
          <w:rFonts w:hint="eastAsia"/>
          <w:lang w:eastAsia="zh-TW"/>
        </w:rPr>
        <w:t>.4</w:t>
      </w:r>
      <w:r w:rsidRPr="00714357">
        <w:t>-1 lists B</w:t>
      </w:r>
      <w:r w:rsidRPr="00714357">
        <w:rPr>
          <w:rFonts w:eastAsia="MS Mincho"/>
          <w:lang w:eastAsia="ja-JP"/>
        </w:rPr>
        <w:t xml:space="preserve">and </w:t>
      </w:r>
      <w:r w:rsidRPr="00714357">
        <w:rPr>
          <w:lang w:eastAsia="zh-CN"/>
        </w:rPr>
        <w:t>8</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3</w:t>
      </w:r>
      <w:r w:rsidRPr="00714357">
        <w:rPr>
          <w:rFonts w:eastAsia="MS Mincho"/>
          <w:lang w:eastAsia="ja-JP"/>
        </w:rPr>
        <w:t>8</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378CE6BE" w14:textId="77777777" w:rsidR="00FC524D" w:rsidRDefault="00FC524D">
      <w:pPr>
        <w:pStyle w:val="TH"/>
        <w:rPr>
          <w:lang w:eastAsia="zh-TW"/>
        </w:rPr>
      </w:pPr>
      <w:r w:rsidRPr="00714357">
        <w:t xml:space="preserve">Table </w:t>
      </w:r>
      <w:r>
        <w:rPr>
          <w:lang w:eastAsia="ja-JP"/>
        </w:rPr>
        <w:t>6.1.8</w:t>
      </w:r>
      <w:r w:rsidRPr="002B6C21">
        <w:rPr>
          <w:lang w:eastAsia="ja-JP"/>
        </w:rPr>
        <w:t>.4-1</w:t>
      </w:r>
      <w:r w:rsidRPr="00714357">
        <w:t xml:space="preserve">: Band </w:t>
      </w:r>
      <w:r w:rsidRPr="00714357">
        <w:rPr>
          <w:lang w:eastAsia="zh-CN"/>
        </w:rPr>
        <w:t>8</w:t>
      </w:r>
      <w:r w:rsidRPr="00714357">
        <w:t xml:space="preserve"> and Band </w:t>
      </w:r>
      <w:r w:rsidRPr="00714357">
        <w:rPr>
          <w:rFonts w:eastAsia="MS Mincho"/>
          <w:lang w:eastAsia="ja-JP"/>
        </w:rPr>
        <w:t>n</w:t>
      </w:r>
      <w:r>
        <w:rPr>
          <w:rFonts w:eastAsia="MS Mincho"/>
          <w:lang w:eastAsia="ja-JP"/>
        </w:rPr>
        <w:t>3</w:t>
      </w:r>
      <w:r w:rsidRPr="00714357">
        <w:rPr>
          <w:rFonts w:eastAsia="MS Mincho"/>
          <w:lang w:eastAsia="ja-JP"/>
        </w:rPr>
        <w:t>8</w:t>
      </w:r>
      <w:r w:rsidRPr="00714357">
        <w:t xml:space="preserve"> </w:t>
      </w:r>
      <w:r w:rsidRPr="00714357">
        <w:rPr>
          <w:lang w:eastAsia="zh-CN"/>
        </w:rPr>
        <w:t>U</w:t>
      </w:r>
      <w:r w:rsidRPr="00714357">
        <w:t>L harmonics and IMD products</w:t>
      </w:r>
    </w:p>
    <w:tbl>
      <w:tblPr>
        <w:tblW w:w="9923"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772"/>
        <w:gridCol w:w="1772"/>
        <w:gridCol w:w="1772"/>
        <w:gridCol w:w="1772"/>
      </w:tblGrid>
      <w:tr w:rsidR="00FC524D" w:rsidRPr="00812936" w14:paraId="1BF6BF1E" w14:textId="77777777" w:rsidTr="001F33D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337CDB8B"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57FF3923"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753FE527"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772" w:type="dxa"/>
            <w:tcBorders>
              <w:top w:val="single" w:sz="8" w:space="0" w:color="auto"/>
              <w:left w:val="nil"/>
              <w:bottom w:val="single" w:sz="8" w:space="0" w:color="auto"/>
              <w:right w:val="single" w:sz="4" w:space="0" w:color="auto"/>
            </w:tcBorders>
            <w:shd w:val="clear" w:color="auto" w:fill="FFFFFF"/>
            <w:vAlign w:val="center"/>
            <w:hideMark/>
          </w:tcPr>
          <w:p w14:paraId="2F470985"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772" w:type="dxa"/>
            <w:tcBorders>
              <w:top w:val="single" w:sz="8" w:space="0" w:color="auto"/>
              <w:left w:val="nil"/>
              <w:bottom w:val="single" w:sz="8" w:space="0" w:color="auto"/>
              <w:right w:val="single" w:sz="8" w:space="0" w:color="auto"/>
            </w:tcBorders>
            <w:shd w:val="clear" w:color="auto" w:fill="FFFFFF"/>
            <w:vAlign w:val="center"/>
            <w:hideMark/>
          </w:tcPr>
          <w:p w14:paraId="53451300" w14:textId="77777777" w:rsidR="00FC524D" w:rsidRPr="00812936" w:rsidRDefault="00FC524D">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FC524D" w:rsidRPr="00E22100" w14:paraId="587049B0"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0EACC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UL frequency (MHz)</w:t>
            </w:r>
          </w:p>
        </w:tc>
        <w:tc>
          <w:tcPr>
            <w:tcW w:w="1772" w:type="dxa"/>
            <w:tcBorders>
              <w:top w:val="nil"/>
              <w:left w:val="nil"/>
              <w:bottom w:val="single" w:sz="4" w:space="0" w:color="auto"/>
              <w:right w:val="single" w:sz="4" w:space="0" w:color="auto"/>
            </w:tcBorders>
            <w:shd w:val="clear" w:color="auto" w:fill="FFFFFF"/>
            <w:vAlign w:val="center"/>
            <w:hideMark/>
          </w:tcPr>
          <w:p w14:paraId="22062D33"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880</w:t>
            </w:r>
          </w:p>
        </w:tc>
        <w:tc>
          <w:tcPr>
            <w:tcW w:w="1772" w:type="dxa"/>
            <w:tcBorders>
              <w:top w:val="nil"/>
              <w:left w:val="nil"/>
              <w:bottom w:val="single" w:sz="4" w:space="0" w:color="auto"/>
              <w:right w:val="single" w:sz="4" w:space="0" w:color="auto"/>
            </w:tcBorders>
            <w:shd w:val="clear" w:color="auto" w:fill="FFFFFF"/>
            <w:vAlign w:val="center"/>
            <w:hideMark/>
          </w:tcPr>
          <w:p w14:paraId="6200C322"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915</w:t>
            </w:r>
          </w:p>
        </w:tc>
        <w:tc>
          <w:tcPr>
            <w:tcW w:w="1772" w:type="dxa"/>
            <w:tcBorders>
              <w:top w:val="nil"/>
              <w:left w:val="nil"/>
              <w:bottom w:val="single" w:sz="4" w:space="0" w:color="auto"/>
              <w:right w:val="single" w:sz="4" w:space="0" w:color="auto"/>
            </w:tcBorders>
            <w:shd w:val="clear" w:color="auto" w:fill="FFFFFF"/>
            <w:vAlign w:val="center"/>
            <w:hideMark/>
          </w:tcPr>
          <w:p w14:paraId="524AE5BD"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2570</w:t>
            </w:r>
          </w:p>
        </w:tc>
        <w:tc>
          <w:tcPr>
            <w:tcW w:w="1772" w:type="dxa"/>
            <w:tcBorders>
              <w:top w:val="nil"/>
              <w:left w:val="nil"/>
              <w:bottom w:val="single" w:sz="4" w:space="0" w:color="auto"/>
              <w:right w:val="single" w:sz="8" w:space="0" w:color="auto"/>
            </w:tcBorders>
            <w:shd w:val="clear" w:color="auto" w:fill="FFFFFF"/>
            <w:vAlign w:val="center"/>
            <w:hideMark/>
          </w:tcPr>
          <w:p w14:paraId="1E5C5D34" w14:textId="77777777" w:rsidR="00FC524D" w:rsidRPr="00E22100" w:rsidRDefault="00FC524D">
            <w:pPr>
              <w:keepNext/>
              <w:keepLines/>
              <w:widowControl w:val="0"/>
              <w:snapToGrid w:val="0"/>
              <w:spacing w:after="0"/>
              <w:jc w:val="center"/>
              <w:rPr>
                <w:rFonts w:ascii="Arial" w:hAnsi="Arial" w:cs="Arial"/>
                <w:sz w:val="16"/>
                <w:szCs w:val="16"/>
                <w:lang w:val="en-US" w:eastAsia="zh-TW"/>
              </w:rPr>
            </w:pPr>
            <w:r w:rsidRPr="00E22100">
              <w:rPr>
                <w:rFonts w:ascii="Arial" w:hAnsi="Arial" w:cs="Arial"/>
                <w:color w:val="000000"/>
                <w:sz w:val="16"/>
                <w:szCs w:val="16"/>
              </w:rPr>
              <w:t>2620</w:t>
            </w:r>
          </w:p>
        </w:tc>
      </w:tr>
      <w:tr w:rsidR="00FC524D" w:rsidRPr="00E22100" w14:paraId="6C1FA5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6C7CECF"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1A55CE4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w:t>
            </w:r>
          </w:p>
        </w:tc>
        <w:tc>
          <w:tcPr>
            <w:tcW w:w="1772" w:type="dxa"/>
            <w:tcBorders>
              <w:top w:val="nil"/>
              <w:left w:val="nil"/>
              <w:bottom w:val="single" w:sz="4" w:space="0" w:color="auto"/>
              <w:right w:val="single" w:sz="4" w:space="0" w:color="auto"/>
            </w:tcBorders>
            <w:shd w:val="clear" w:color="auto" w:fill="FFFFFF"/>
            <w:vAlign w:val="center"/>
            <w:hideMark/>
          </w:tcPr>
          <w:p w14:paraId="68D7C6B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w:t>
            </w:r>
          </w:p>
        </w:tc>
        <w:tc>
          <w:tcPr>
            <w:tcW w:w="1772" w:type="dxa"/>
            <w:tcBorders>
              <w:top w:val="nil"/>
              <w:left w:val="nil"/>
              <w:bottom w:val="single" w:sz="4" w:space="0" w:color="auto"/>
              <w:right w:val="single" w:sz="4" w:space="0" w:color="auto"/>
            </w:tcBorders>
            <w:shd w:val="clear" w:color="auto" w:fill="FFFFFF"/>
            <w:vAlign w:val="center"/>
            <w:hideMark/>
          </w:tcPr>
          <w:p w14:paraId="38EF78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fy_low</w:t>
            </w:r>
          </w:p>
        </w:tc>
        <w:tc>
          <w:tcPr>
            <w:tcW w:w="1772" w:type="dxa"/>
            <w:tcBorders>
              <w:top w:val="nil"/>
              <w:left w:val="nil"/>
              <w:bottom w:val="single" w:sz="4" w:space="0" w:color="auto"/>
              <w:right w:val="single" w:sz="8" w:space="0" w:color="auto"/>
            </w:tcBorders>
            <w:shd w:val="clear" w:color="auto" w:fill="FFFFFF"/>
            <w:vAlign w:val="center"/>
            <w:hideMark/>
          </w:tcPr>
          <w:p w14:paraId="55FD292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 fy_high</w:t>
            </w:r>
          </w:p>
        </w:tc>
      </w:tr>
      <w:tr w:rsidR="00FC524D" w:rsidRPr="00E22100" w14:paraId="2658E04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511FAB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harmonics frequency limits (MHz) </w:t>
            </w:r>
          </w:p>
        </w:tc>
        <w:tc>
          <w:tcPr>
            <w:tcW w:w="1772" w:type="dxa"/>
            <w:tcBorders>
              <w:top w:val="nil"/>
              <w:left w:val="nil"/>
              <w:bottom w:val="single" w:sz="4" w:space="0" w:color="auto"/>
              <w:right w:val="single" w:sz="4" w:space="0" w:color="auto"/>
            </w:tcBorders>
            <w:shd w:val="clear" w:color="auto" w:fill="FFFFFF"/>
            <w:noWrap/>
            <w:vAlign w:val="center"/>
          </w:tcPr>
          <w:p w14:paraId="6DCCCA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1760</w:t>
            </w:r>
          </w:p>
        </w:tc>
        <w:tc>
          <w:tcPr>
            <w:tcW w:w="1772" w:type="dxa"/>
            <w:tcBorders>
              <w:top w:val="nil"/>
              <w:left w:val="nil"/>
              <w:bottom w:val="single" w:sz="4" w:space="0" w:color="auto"/>
              <w:right w:val="single" w:sz="4" w:space="0" w:color="auto"/>
            </w:tcBorders>
            <w:shd w:val="clear" w:color="auto" w:fill="FFFFFF"/>
            <w:noWrap/>
            <w:vAlign w:val="center"/>
          </w:tcPr>
          <w:p w14:paraId="647BA0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1830</w:t>
            </w:r>
          </w:p>
        </w:tc>
        <w:tc>
          <w:tcPr>
            <w:tcW w:w="1772" w:type="dxa"/>
            <w:tcBorders>
              <w:top w:val="nil"/>
              <w:left w:val="nil"/>
              <w:bottom w:val="single" w:sz="4" w:space="0" w:color="auto"/>
              <w:right w:val="single" w:sz="4" w:space="0" w:color="auto"/>
            </w:tcBorders>
            <w:shd w:val="clear" w:color="auto" w:fill="FFFFFF"/>
            <w:noWrap/>
            <w:vAlign w:val="center"/>
          </w:tcPr>
          <w:p w14:paraId="75BCFB9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5140</w:t>
            </w:r>
          </w:p>
        </w:tc>
        <w:tc>
          <w:tcPr>
            <w:tcW w:w="1772" w:type="dxa"/>
            <w:tcBorders>
              <w:top w:val="nil"/>
              <w:left w:val="nil"/>
              <w:bottom w:val="single" w:sz="4" w:space="0" w:color="auto"/>
              <w:right w:val="single" w:sz="8" w:space="0" w:color="auto"/>
            </w:tcBorders>
            <w:shd w:val="clear" w:color="auto" w:fill="FFFFFF"/>
            <w:noWrap/>
            <w:vAlign w:val="center"/>
          </w:tcPr>
          <w:p w14:paraId="6E0DE6B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5240</w:t>
            </w:r>
          </w:p>
        </w:tc>
      </w:tr>
      <w:tr w:rsidR="00FC524D" w:rsidRPr="00E22100" w14:paraId="614129C3"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AA20AD8"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vAlign w:val="center"/>
            <w:hideMark/>
          </w:tcPr>
          <w:p w14:paraId="7586D9A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w:t>
            </w:r>
          </w:p>
        </w:tc>
        <w:tc>
          <w:tcPr>
            <w:tcW w:w="1772" w:type="dxa"/>
            <w:tcBorders>
              <w:top w:val="nil"/>
              <w:left w:val="nil"/>
              <w:bottom w:val="single" w:sz="4" w:space="0" w:color="auto"/>
              <w:right w:val="single" w:sz="4" w:space="0" w:color="auto"/>
            </w:tcBorders>
            <w:shd w:val="clear" w:color="auto" w:fill="FFFFFF"/>
            <w:vAlign w:val="center"/>
            <w:hideMark/>
          </w:tcPr>
          <w:p w14:paraId="5157FB8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w:t>
            </w:r>
          </w:p>
        </w:tc>
        <w:tc>
          <w:tcPr>
            <w:tcW w:w="1772" w:type="dxa"/>
            <w:tcBorders>
              <w:top w:val="nil"/>
              <w:left w:val="nil"/>
              <w:bottom w:val="single" w:sz="4" w:space="0" w:color="auto"/>
              <w:right w:val="single" w:sz="4" w:space="0" w:color="auto"/>
            </w:tcBorders>
            <w:shd w:val="clear" w:color="auto" w:fill="FFFFFF"/>
            <w:vAlign w:val="center"/>
            <w:hideMark/>
          </w:tcPr>
          <w:p w14:paraId="37598EF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fy_low</w:t>
            </w:r>
          </w:p>
        </w:tc>
        <w:tc>
          <w:tcPr>
            <w:tcW w:w="1772" w:type="dxa"/>
            <w:tcBorders>
              <w:top w:val="nil"/>
              <w:left w:val="nil"/>
              <w:bottom w:val="single" w:sz="4" w:space="0" w:color="auto"/>
              <w:right w:val="single" w:sz="8" w:space="0" w:color="auto"/>
            </w:tcBorders>
            <w:shd w:val="clear" w:color="auto" w:fill="FFFFFF"/>
            <w:vAlign w:val="center"/>
            <w:hideMark/>
          </w:tcPr>
          <w:p w14:paraId="01CE453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 fy_high</w:t>
            </w:r>
          </w:p>
        </w:tc>
      </w:tr>
      <w:tr w:rsidR="00FC524D" w:rsidRPr="00E22100" w14:paraId="5484DD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EC0A3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494FB6F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2640</w:t>
            </w:r>
          </w:p>
        </w:tc>
        <w:tc>
          <w:tcPr>
            <w:tcW w:w="1772" w:type="dxa"/>
            <w:tcBorders>
              <w:top w:val="nil"/>
              <w:left w:val="nil"/>
              <w:bottom w:val="single" w:sz="4" w:space="0" w:color="auto"/>
              <w:right w:val="single" w:sz="4" w:space="0" w:color="auto"/>
            </w:tcBorders>
            <w:shd w:val="clear" w:color="auto" w:fill="FFFFFF"/>
            <w:noWrap/>
            <w:vAlign w:val="center"/>
          </w:tcPr>
          <w:p w14:paraId="122A1DC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2745</w:t>
            </w:r>
          </w:p>
        </w:tc>
        <w:tc>
          <w:tcPr>
            <w:tcW w:w="1772" w:type="dxa"/>
            <w:tcBorders>
              <w:top w:val="nil"/>
              <w:left w:val="nil"/>
              <w:bottom w:val="single" w:sz="4" w:space="0" w:color="auto"/>
              <w:right w:val="single" w:sz="4" w:space="0" w:color="auto"/>
            </w:tcBorders>
            <w:shd w:val="clear" w:color="auto" w:fill="FFFFFF"/>
            <w:noWrap/>
            <w:vAlign w:val="center"/>
            <w:hideMark/>
          </w:tcPr>
          <w:p w14:paraId="74C5608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7710</w:t>
            </w:r>
          </w:p>
        </w:tc>
        <w:tc>
          <w:tcPr>
            <w:tcW w:w="1772" w:type="dxa"/>
            <w:tcBorders>
              <w:top w:val="nil"/>
              <w:left w:val="nil"/>
              <w:bottom w:val="single" w:sz="4" w:space="0" w:color="auto"/>
              <w:right w:val="single" w:sz="8" w:space="0" w:color="auto"/>
            </w:tcBorders>
            <w:shd w:val="clear" w:color="auto" w:fill="FFFFFF"/>
            <w:noWrap/>
            <w:vAlign w:val="center"/>
            <w:hideMark/>
          </w:tcPr>
          <w:p w14:paraId="5314802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7860</w:t>
            </w:r>
          </w:p>
        </w:tc>
      </w:tr>
      <w:tr w:rsidR="00FC524D" w:rsidRPr="00E22100" w14:paraId="6EE85BE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82C1A8A"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1F02E1FF"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4*fx_low</w:t>
            </w:r>
          </w:p>
        </w:tc>
        <w:tc>
          <w:tcPr>
            <w:tcW w:w="1772" w:type="dxa"/>
            <w:tcBorders>
              <w:top w:val="nil"/>
              <w:left w:val="nil"/>
              <w:bottom w:val="single" w:sz="4" w:space="0" w:color="auto"/>
              <w:right w:val="single" w:sz="4" w:space="0" w:color="auto"/>
            </w:tcBorders>
            <w:shd w:val="clear" w:color="auto" w:fill="FFFFFF"/>
            <w:noWrap/>
            <w:vAlign w:val="center"/>
          </w:tcPr>
          <w:p w14:paraId="4CA4C08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4*fx_high</w:t>
            </w:r>
          </w:p>
        </w:tc>
        <w:tc>
          <w:tcPr>
            <w:tcW w:w="1772" w:type="dxa"/>
            <w:tcBorders>
              <w:top w:val="nil"/>
              <w:left w:val="nil"/>
              <w:bottom w:val="single" w:sz="4" w:space="0" w:color="auto"/>
              <w:right w:val="single" w:sz="4" w:space="0" w:color="auto"/>
            </w:tcBorders>
            <w:shd w:val="clear" w:color="auto" w:fill="FFFFFF"/>
            <w:noWrap/>
            <w:vAlign w:val="center"/>
          </w:tcPr>
          <w:p w14:paraId="677A495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fy_low</w:t>
            </w:r>
          </w:p>
        </w:tc>
        <w:tc>
          <w:tcPr>
            <w:tcW w:w="1772" w:type="dxa"/>
            <w:tcBorders>
              <w:top w:val="nil"/>
              <w:left w:val="nil"/>
              <w:bottom w:val="single" w:sz="4" w:space="0" w:color="auto"/>
              <w:right w:val="single" w:sz="8" w:space="0" w:color="auto"/>
            </w:tcBorders>
            <w:shd w:val="clear" w:color="auto" w:fill="FFFFFF"/>
            <w:noWrap/>
            <w:vAlign w:val="center"/>
          </w:tcPr>
          <w:p w14:paraId="595D649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4* fy_high</w:t>
            </w:r>
          </w:p>
        </w:tc>
      </w:tr>
      <w:tr w:rsidR="00FC524D" w:rsidRPr="00E22100" w14:paraId="600D99B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31A9A76"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4</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0EA4904A"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3520</w:t>
            </w:r>
          </w:p>
        </w:tc>
        <w:tc>
          <w:tcPr>
            <w:tcW w:w="1772" w:type="dxa"/>
            <w:tcBorders>
              <w:top w:val="nil"/>
              <w:left w:val="nil"/>
              <w:bottom w:val="single" w:sz="4" w:space="0" w:color="auto"/>
              <w:right w:val="single" w:sz="4" w:space="0" w:color="auto"/>
            </w:tcBorders>
            <w:shd w:val="clear" w:color="auto" w:fill="FFFFFF"/>
            <w:noWrap/>
            <w:vAlign w:val="center"/>
          </w:tcPr>
          <w:p w14:paraId="5A401E2E"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3660</w:t>
            </w:r>
          </w:p>
        </w:tc>
        <w:tc>
          <w:tcPr>
            <w:tcW w:w="1772" w:type="dxa"/>
            <w:tcBorders>
              <w:top w:val="nil"/>
              <w:left w:val="nil"/>
              <w:bottom w:val="single" w:sz="4" w:space="0" w:color="auto"/>
              <w:right w:val="single" w:sz="4" w:space="0" w:color="auto"/>
            </w:tcBorders>
            <w:shd w:val="clear" w:color="auto" w:fill="FFFFFF"/>
            <w:noWrap/>
            <w:vAlign w:val="center"/>
          </w:tcPr>
          <w:p w14:paraId="68D2A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10280</w:t>
            </w:r>
          </w:p>
        </w:tc>
        <w:tc>
          <w:tcPr>
            <w:tcW w:w="1772" w:type="dxa"/>
            <w:tcBorders>
              <w:top w:val="nil"/>
              <w:left w:val="nil"/>
              <w:bottom w:val="single" w:sz="4" w:space="0" w:color="auto"/>
              <w:right w:val="single" w:sz="8" w:space="0" w:color="auto"/>
            </w:tcBorders>
            <w:shd w:val="clear" w:color="auto" w:fill="FFFFFF"/>
            <w:noWrap/>
            <w:vAlign w:val="center"/>
          </w:tcPr>
          <w:p w14:paraId="744A438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10480</w:t>
            </w:r>
          </w:p>
        </w:tc>
      </w:tr>
      <w:tr w:rsidR="00FC524D" w:rsidRPr="00E22100" w14:paraId="1F35D2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04CFBFB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w:t>
            </w:r>
          </w:p>
        </w:tc>
        <w:tc>
          <w:tcPr>
            <w:tcW w:w="1772" w:type="dxa"/>
            <w:tcBorders>
              <w:top w:val="nil"/>
              <w:left w:val="nil"/>
              <w:bottom w:val="single" w:sz="4" w:space="0" w:color="auto"/>
              <w:right w:val="single" w:sz="4" w:space="0" w:color="auto"/>
            </w:tcBorders>
            <w:shd w:val="clear" w:color="auto" w:fill="FFFFFF"/>
            <w:noWrap/>
            <w:vAlign w:val="center"/>
          </w:tcPr>
          <w:p w14:paraId="30FA204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5*fx_low</w:t>
            </w:r>
          </w:p>
        </w:tc>
        <w:tc>
          <w:tcPr>
            <w:tcW w:w="1772" w:type="dxa"/>
            <w:tcBorders>
              <w:top w:val="nil"/>
              <w:left w:val="nil"/>
              <w:bottom w:val="single" w:sz="4" w:space="0" w:color="auto"/>
              <w:right w:val="single" w:sz="4" w:space="0" w:color="auto"/>
            </w:tcBorders>
            <w:shd w:val="clear" w:color="auto" w:fill="FFFFFF"/>
            <w:noWrap/>
            <w:vAlign w:val="center"/>
          </w:tcPr>
          <w:p w14:paraId="06B50D0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5*fx_high</w:t>
            </w:r>
          </w:p>
        </w:tc>
        <w:tc>
          <w:tcPr>
            <w:tcW w:w="1772" w:type="dxa"/>
            <w:tcBorders>
              <w:top w:val="nil"/>
              <w:left w:val="nil"/>
              <w:bottom w:val="single" w:sz="4" w:space="0" w:color="auto"/>
              <w:right w:val="single" w:sz="4" w:space="0" w:color="auto"/>
            </w:tcBorders>
            <w:shd w:val="clear" w:color="auto" w:fill="FFFFFF"/>
            <w:noWrap/>
            <w:vAlign w:val="center"/>
          </w:tcPr>
          <w:p w14:paraId="6AC07E3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fy_low</w:t>
            </w:r>
          </w:p>
        </w:tc>
        <w:tc>
          <w:tcPr>
            <w:tcW w:w="1772" w:type="dxa"/>
            <w:tcBorders>
              <w:top w:val="nil"/>
              <w:left w:val="nil"/>
              <w:bottom w:val="single" w:sz="4" w:space="0" w:color="auto"/>
              <w:right w:val="single" w:sz="8" w:space="0" w:color="auto"/>
            </w:tcBorders>
            <w:shd w:val="clear" w:color="auto" w:fill="FFFFFF"/>
            <w:noWrap/>
            <w:vAlign w:val="center"/>
          </w:tcPr>
          <w:p w14:paraId="75B7975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5* fy_high</w:t>
            </w:r>
          </w:p>
        </w:tc>
      </w:tr>
      <w:tr w:rsidR="00FC524D" w:rsidRPr="00E22100" w14:paraId="0E65D188"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tcPr>
          <w:p w14:paraId="6EE2EA3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hint="eastAsia"/>
                <w:sz w:val="16"/>
                <w:szCs w:val="16"/>
                <w:lang w:val="en-US" w:eastAsia="zh-TW"/>
              </w:rPr>
              <w:t>5</w:t>
            </w:r>
            <w:r w:rsidRPr="00E22100">
              <w:rPr>
                <w:rFonts w:ascii="Arial" w:hAnsi="Arial" w:cs="Arial" w:hint="eastAsia"/>
                <w:sz w:val="16"/>
                <w:szCs w:val="16"/>
                <w:vertAlign w:val="superscript"/>
                <w:lang w:val="en-US" w:eastAsia="zh-TW"/>
              </w:rPr>
              <w:t>th</w:t>
            </w:r>
            <w:r w:rsidRPr="00E22100">
              <w:rPr>
                <w:rFonts w:ascii="Arial" w:hAnsi="Arial" w:cs="Arial"/>
                <w:sz w:val="16"/>
                <w:szCs w:val="16"/>
                <w:lang w:val="en-US" w:eastAsia="ko-KR"/>
              </w:rPr>
              <w:t xml:space="preserve"> harmonics frequency limits (MHz)</w:t>
            </w:r>
          </w:p>
        </w:tc>
        <w:tc>
          <w:tcPr>
            <w:tcW w:w="1772" w:type="dxa"/>
            <w:tcBorders>
              <w:top w:val="nil"/>
              <w:left w:val="nil"/>
              <w:bottom w:val="single" w:sz="4" w:space="0" w:color="auto"/>
              <w:right w:val="single" w:sz="4" w:space="0" w:color="auto"/>
            </w:tcBorders>
            <w:shd w:val="clear" w:color="auto" w:fill="FFFFFF"/>
            <w:noWrap/>
            <w:vAlign w:val="center"/>
          </w:tcPr>
          <w:p w14:paraId="123F167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4400</w:t>
            </w:r>
          </w:p>
        </w:tc>
        <w:tc>
          <w:tcPr>
            <w:tcW w:w="1772" w:type="dxa"/>
            <w:tcBorders>
              <w:top w:val="nil"/>
              <w:left w:val="nil"/>
              <w:bottom w:val="single" w:sz="4" w:space="0" w:color="auto"/>
              <w:right w:val="single" w:sz="4" w:space="0" w:color="auto"/>
            </w:tcBorders>
            <w:shd w:val="clear" w:color="auto" w:fill="FFFFFF"/>
            <w:noWrap/>
            <w:vAlign w:val="center"/>
          </w:tcPr>
          <w:p w14:paraId="194EBE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4575</w:t>
            </w:r>
          </w:p>
        </w:tc>
        <w:tc>
          <w:tcPr>
            <w:tcW w:w="1772" w:type="dxa"/>
            <w:tcBorders>
              <w:top w:val="nil"/>
              <w:left w:val="nil"/>
              <w:bottom w:val="single" w:sz="4" w:space="0" w:color="auto"/>
              <w:right w:val="single" w:sz="4" w:space="0" w:color="auto"/>
            </w:tcBorders>
            <w:shd w:val="clear" w:color="auto" w:fill="FFFFFF"/>
            <w:noWrap/>
            <w:vAlign w:val="center"/>
          </w:tcPr>
          <w:p w14:paraId="7CF704E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12850</w:t>
            </w:r>
          </w:p>
        </w:tc>
        <w:tc>
          <w:tcPr>
            <w:tcW w:w="1772" w:type="dxa"/>
            <w:tcBorders>
              <w:top w:val="nil"/>
              <w:left w:val="nil"/>
              <w:bottom w:val="single" w:sz="4" w:space="0" w:color="auto"/>
              <w:right w:val="single" w:sz="8" w:space="0" w:color="auto"/>
            </w:tcBorders>
            <w:shd w:val="clear" w:color="auto" w:fill="FFFFFF"/>
            <w:noWrap/>
            <w:vAlign w:val="center"/>
          </w:tcPr>
          <w:p w14:paraId="2B8452B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13100</w:t>
            </w:r>
          </w:p>
        </w:tc>
      </w:tr>
      <w:tr w:rsidR="00FC524D" w:rsidRPr="00E22100" w14:paraId="71068F0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32417D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 tone 2</w:t>
            </w:r>
            <w:r w:rsidRPr="00E22100">
              <w:rPr>
                <w:rFonts w:ascii="Arial" w:hAnsi="Arial" w:cs="Arial"/>
                <w:sz w:val="16"/>
                <w:szCs w:val="16"/>
                <w:vertAlign w:val="superscript"/>
                <w:lang w:val="en-US" w:eastAsia="ko-KR"/>
              </w:rPr>
              <w:t>nd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4AB346E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fx_high|</w:t>
            </w:r>
          </w:p>
        </w:tc>
        <w:tc>
          <w:tcPr>
            <w:tcW w:w="1772" w:type="dxa"/>
            <w:tcBorders>
              <w:top w:val="nil"/>
              <w:left w:val="nil"/>
              <w:bottom w:val="single" w:sz="4" w:space="0" w:color="auto"/>
              <w:right w:val="single" w:sz="4" w:space="0" w:color="auto"/>
            </w:tcBorders>
            <w:shd w:val="clear" w:color="auto" w:fill="FFFFFF"/>
            <w:vAlign w:val="center"/>
            <w:hideMark/>
          </w:tcPr>
          <w:p w14:paraId="5AB3135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fx_low|</w:t>
            </w:r>
          </w:p>
        </w:tc>
        <w:tc>
          <w:tcPr>
            <w:tcW w:w="1772" w:type="dxa"/>
            <w:tcBorders>
              <w:top w:val="nil"/>
              <w:left w:val="nil"/>
              <w:bottom w:val="single" w:sz="4" w:space="0" w:color="auto"/>
              <w:right w:val="single" w:sz="4" w:space="0" w:color="auto"/>
            </w:tcBorders>
            <w:shd w:val="clear" w:color="auto" w:fill="FFFFFF"/>
            <w:vAlign w:val="center"/>
            <w:hideMark/>
          </w:tcPr>
          <w:p w14:paraId="22FA804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fx_low|</w:t>
            </w:r>
          </w:p>
        </w:tc>
        <w:tc>
          <w:tcPr>
            <w:tcW w:w="1772" w:type="dxa"/>
            <w:tcBorders>
              <w:top w:val="nil"/>
              <w:left w:val="nil"/>
              <w:bottom w:val="single" w:sz="4" w:space="0" w:color="auto"/>
              <w:right w:val="single" w:sz="8" w:space="0" w:color="auto"/>
            </w:tcBorders>
            <w:shd w:val="clear" w:color="auto" w:fill="FFFFFF"/>
            <w:vAlign w:val="center"/>
            <w:hideMark/>
          </w:tcPr>
          <w:p w14:paraId="7F18AF35"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fx_high|</w:t>
            </w:r>
          </w:p>
        </w:tc>
      </w:tr>
      <w:tr w:rsidR="00FC524D" w:rsidRPr="00E22100" w14:paraId="5EECB4D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A99B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3CD0406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1655</w:t>
            </w:r>
          </w:p>
        </w:tc>
        <w:tc>
          <w:tcPr>
            <w:tcW w:w="1772" w:type="dxa"/>
            <w:tcBorders>
              <w:top w:val="nil"/>
              <w:left w:val="nil"/>
              <w:bottom w:val="single" w:sz="4" w:space="0" w:color="auto"/>
              <w:right w:val="single" w:sz="4" w:space="0" w:color="auto"/>
            </w:tcBorders>
            <w:shd w:val="clear" w:color="auto" w:fill="FFFFFF"/>
            <w:vAlign w:val="center"/>
          </w:tcPr>
          <w:p w14:paraId="1C43465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1740</w:t>
            </w:r>
          </w:p>
        </w:tc>
        <w:tc>
          <w:tcPr>
            <w:tcW w:w="1772" w:type="dxa"/>
            <w:tcBorders>
              <w:top w:val="nil"/>
              <w:left w:val="nil"/>
              <w:bottom w:val="single" w:sz="4" w:space="0" w:color="auto"/>
              <w:right w:val="single" w:sz="4" w:space="0" w:color="auto"/>
            </w:tcBorders>
            <w:shd w:val="clear" w:color="auto" w:fill="FFFFFF"/>
            <w:vAlign w:val="center"/>
          </w:tcPr>
          <w:p w14:paraId="5BEE8E2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3450</w:t>
            </w:r>
          </w:p>
        </w:tc>
        <w:tc>
          <w:tcPr>
            <w:tcW w:w="1772" w:type="dxa"/>
            <w:tcBorders>
              <w:top w:val="nil"/>
              <w:left w:val="nil"/>
              <w:bottom w:val="single" w:sz="4" w:space="0" w:color="auto"/>
              <w:right w:val="single" w:sz="8" w:space="0" w:color="auto"/>
            </w:tcBorders>
            <w:shd w:val="clear" w:color="auto" w:fill="FFFFFF"/>
            <w:vAlign w:val="center"/>
          </w:tcPr>
          <w:p w14:paraId="69CFAB5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3535</w:t>
            </w:r>
          </w:p>
        </w:tc>
      </w:tr>
      <w:tr w:rsidR="00FC524D" w:rsidRPr="00E22100" w14:paraId="0835455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9E1A71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20D31BA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fy_high|</w:t>
            </w:r>
          </w:p>
        </w:tc>
        <w:tc>
          <w:tcPr>
            <w:tcW w:w="1772" w:type="dxa"/>
            <w:tcBorders>
              <w:top w:val="nil"/>
              <w:left w:val="nil"/>
              <w:bottom w:val="single" w:sz="4" w:space="0" w:color="auto"/>
              <w:right w:val="single" w:sz="4" w:space="0" w:color="auto"/>
            </w:tcBorders>
            <w:shd w:val="clear" w:color="auto" w:fill="FFFFFF"/>
            <w:vAlign w:val="center"/>
            <w:hideMark/>
          </w:tcPr>
          <w:p w14:paraId="5DD8C5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fy_low|</w:t>
            </w:r>
          </w:p>
        </w:tc>
        <w:tc>
          <w:tcPr>
            <w:tcW w:w="1772" w:type="dxa"/>
            <w:tcBorders>
              <w:top w:val="nil"/>
              <w:left w:val="nil"/>
              <w:bottom w:val="single" w:sz="4" w:space="0" w:color="auto"/>
              <w:right w:val="single" w:sz="4" w:space="0" w:color="auto"/>
            </w:tcBorders>
            <w:shd w:val="clear" w:color="auto" w:fill="FFFFFF"/>
            <w:vAlign w:val="center"/>
            <w:hideMark/>
          </w:tcPr>
          <w:p w14:paraId="6027997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fx_high|</w:t>
            </w:r>
          </w:p>
        </w:tc>
        <w:tc>
          <w:tcPr>
            <w:tcW w:w="1772" w:type="dxa"/>
            <w:tcBorders>
              <w:top w:val="nil"/>
              <w:left w:val="nil"/>
              <w:bottom w:val="single" w:sz="4" w:space="0" w:color="auto"/>
              <w:right w:val="single" w:sz="8" w:space="0" w:color="auto"/>
            </w:tcBorders>
            <w:shd w:val="clear" w:color="auto" w:fill="FFFFFF"/>
            <w:vAlign w:val="center"/>
            <w:hideMark/>
          </w:tcPr>
          <w:p w14:paraId="6A382D7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fx_low|</w:t>
            </w:r>
          </w:p>
        </w:tc>
      </w:tr>
      <w:tr w:rsidR="00FC524D" w:rsidRPr="00E22100" w14:paraId="6489804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EB2C26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AD9879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860</w:t>
            </w:r>
          </w:p>
        </w:tc>
        <w:tc>
          <w:tcPr>
            <w:tcW w:w="1772" w:type="dxa"/>
            <w:tcBorders>
              <w:top w:val="nil"/>
              <w:left w:val="nil"/>
              <w:bottom w:val="single" w:sz="4" w:space="0" w:color="auto"/>
              <w:right w:val="single" w:sz="4" w:space="0" w:color="auto"/>
            </w:tcBorders>
            <w:shd w:val="clear" w:color="auto" w:fill="FFFFFF"/>
            <w:vAlign w:val="center"/>
          </w:tcPr>
          <w:p w14:paraId="7632B9E3"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740</w:t>
            </w:r>
          </w:p>
        </w:tc>
        <w:tc>
          <w:tcPr>
            <w:tcW w:w="1772" w:type="dxa"/>
            <w:tcBorders>
              <w:top w:val="nil"/>
              <w:left w:val="nil"/>
              <w:bottom w:val="single" w:sz="4" w:space="0" w:color="auto"/>
              <w:right w:val="single" w:sz="4" w:space="0" w:color="auto"/>
            </w:tcBorders>
            <w:shd w:val="clear" w:color="auto" w:fill="FFFFFF"/>
            <w:vAlign w:val="center"/>
          </w:tcPr>
          <w:p w14:paraId="13122F1B"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4225</w:t>
            </w:r>
          </w:p>
        </w:tc>
        <w:tc>
          <w:tcPr>
            <w:tcW w:w="1772" w:type="dxa"/>
            <w:tcBorders>
              <w:top w:val="nil"/>
              <w:left w:val="nil"/>
              <w:bottom w:val="single" w:sz="4" w:space="0" w:color="auto"/>
              <w:right w:val="single" w:sz="8" w:space="0" w:color="auto"/>
            </w:tcBorders>
            <w:shd w:val="clear" w:color="auto" w:fill="FFFFFF"/>
            <w:vAlign w:val="center"/>
          </w:tcPr>
          <w:p w14:paraId="3BA5D92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4360</w:t>
            </w:r>
          </w:p>
        </w:tc>
      </w:tr>
      <w:tr w:rsidR="00FC524D" w:rsidRPr="00E22100" w14:paraId="27D7833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A0B9B23"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3</w:t>
            </w:r>
            <w:r w:rsidRPr="00E22100">
              <w:rPr>
                <w:rFonts w:ascii="Arial" w:hAnsi="Arial" w:cs="Arial"/>
                <w:sz w:val="16"/>
                <w:szCs w:val="16"/>
                <w:vertAlign w:val="superscript"/>
                <w:lang w:val="en-US" w:eastAsia="ko-KR"/>
              </w:rPr>
              <w:t>rd</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A4B31A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fy_low|</w:t>
            </w:r>
          </w:p>
        </w:tc>
        <w:tc>
          <w:tcPr>
            <w:tcW w:w="1772" w:type="dxa"/>
            <w:tcBorders>
              <w:top w:val="nil"/>
              <w:left w:val="nil"/>
              <w:bottom w:val="single" w:sz="4" w:space="0" w:color="auto"/>
              <w:right w:val="single" w:sz="4" w:space="0" w:color="auto"/>
            </w:tcBorders>
            <w:shd w:val="clear" w:color="auto" w:fill="FFFFFF"/>
            <w:vAlign w:val="center"/>
            <w:hideMark/>
          </w:tcPr>
          <w:p w14:paraId="31BDC13F"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fy_high|</w:t>
            </w:r>
          </w:p>
        </w:tc>
        <w:tc>
          <w:tcPr>
            <w:tcW w:w="1772" w:type="dxa"/>
            <w:tcBorders>
              <w:top w:val="nil"/>
              <w:left w:val="nil"/>
              <w:bottom w:val="single" w:sz="4" w:space="0" w:color="auto"/>
              <w:right w:val="single" w:sz="4" w:space="0" w:color="auto"/>
            </w:tcBorders>
            <w:shd w:val="clear" w:color="auto" w:fill="FFFFFF"/>
            <w:vAlign w:val="center"/>
            <w:hideMark/>
          </w:tcPr>
          <w:p w14:paraId="57AB4A0E"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fx_low|</w:t>
            </w:r>
          </w:p>
        </w:tc>
        <w:tc>
          <w:tcPr>
            <w:tcW w:w="1772" w:type="dxa"/>
            <w:tcBorders>
              <w:top w:val="nil"/>
              <w:left w:val="nil"/>
              <w:bottom w:val="single" w:sz="4" w:space="0" w:color="auto"/>
              <w:right w:val="single" w:sz="8" w:space="0" w:color="auto"/>
            </w:tcBorders>
            <w:shd w:val="clear" w:color="auto" w:fill="FFFFFF"/>
            <w:vAlign w:val="center"/>
            <w:hideMark/>
          </w:tcPr>
          <w:p w14:paraId="6144CF7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fx_high|</w:t>
            </w:r>
          </w:p>
        </w:tc>
      </w:tr>
      <w:tr w:rsidR="00FC524D" w:rsidRPr="00E22100" w14:paraId="16527877"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D181F1"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72AD6E"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4330</w:t>
            </w:r>
          </w:p>
        </w:tc>
        <w:tc>
          <w:tcPr>
            <w:tcW w:w="1772" w:type="dxa"/>
            <w:tcBorders>
              <w:top w:val="nil"/>
              <w:left w:val="nil"/>
              <w:bottom w:val="single" w:sz="4" w:space="0" w:color="auto"/>
              <w:right w:val="single" w:sz="4" w:space="0" w:color="auto"/>
            </w:tcBorders>
            <w:shd w:val="clear" w:color="auto" w:fill="FFFFFF"/>
            <w:vAlign w:val="center"/>
          </w:tcPr>
          <w:p w14:paraId="2374154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4450</w:t>
            </w:r>
          </w:p>
        </w:tc>
        <w:tc>
          <w:tcPr>
            <w:tcW w:w="1772" w:type="dxa"/>
            <w:tcBorders>
              <w:top w:val="nil"/>
              <w:left w:val="nil"/>
              <w:bottom w:val="single" w:sz="4" w:space="0" w:color="auto"/>
              <w:right w:val="single" w:sz="4" w:space="0" w:color="auto"/>
            </w:tcBorders>
            <w:shd w:val="clear" w:color="auto" w:fill="FFFFFF"/>
            <w:vAlign w:val="center"/>
          </w:tcPr>
          <w:p w14:paraId="37600C3F"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6020</w:t>
            </w:r>
          </w:p>
        </w:tc>
        <w:tc>
          <w:tcPr>
            <w:tcW w:w="1772" w:type="dxa"/>
            <w:tcBorders>
              <w:top w:val="nil"/>
              <w:left w:val="nil"/>
              <w:bottom w:val="single" w:sz="4" w:space="0" w:color="auto"/>
              <w:right w:val="single" w:sz="8" w:space="0" w:color="auto"/>
            </w:tcBorders>
            <w:shd w:val="clear" w:color="auto" w:fill="FFFFFF"/>
            <w:vAlign w:val="center"/>
          </w:tcPr>
          <w:p w14:paraId="7AC2981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6155</w:t>
            </w:r>
          </w:p>
        </w:tc>
      </w:tr>
      <w:tr w:rsidR="00FC524D" w:rsidRPr="00E22100" w14:paraId="34AFD5DD"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4E41E4E"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E6B9590"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|3*fx_low –1* fy_high|</w:t>
            </w:r>
          </w:p>
        </w:tc>
        <w:tc>
          <w:tcPr>
            <w:tcW w:w="1772" w:type="dxa"/>
            <w:tcBorders>
              <w:top w:val="nil"/>
              <w:left w:val="nil"/>
              <w:bottom w:val="single" w:sz="4" w:space="0" w:color="auto"/>
              <w:right w:val="single" w:sz="4" w:space="0" w:color="auto"/>
            </w:tcBorders>
            <w:shd w:val="clear" w:color="auto" w:fill="FFFFFF"/>
            <w:vAlign w:val="center"/>
            <w:hideMark/>
          </w:tcPr>
          <w:p w14:paraId="30559FA3" w14:textId="77777777" w:rsidR="00FC524D" w:rsidRPr="00E22100" w:rsidRDefault="00FC524D">
            <w:pPr>
              <w:keepNext/>
              <w:keepLines/>
              <w:widowControl w:val="0"/>
              <w:snapToGrid w:val="0"/>
              <w:spacing w:after="0"/>
              <w:jc w:val="center"/>
              <w:rPr>
                <w:rFonts w:ascii="Arial" w:hAnsi="Arial" w:cs="Arial"/>
                <w:b/>
                <w:sz w:val="16"/>
                <w:szCs w:val="16"/>
                <w:lang w:val="en-US" w:eastAsia="ko-KR"/>
              </w:rPr>
            </w:pPr>
            <w:r w:rsidRPr="00E22100">
              <w:rPr>
                <w:rFonts w:ascii="Arial" w:hAnsi="Arial" w:cs="Arial"/>
                <w:color w:val="000000"/>
                <w:sz w:val="16"/>
                <w:szCs w:val="16"/>
              </w:rPr>
              <w:t>|3*fx_high – 1*fy_low|</w:t>
            </w:r>
          </w:p>
        </w:tc>
        <w:tc>
          <w:tcPr>
            <w:tcW w:w="1772" w:type="dxa"/>
            <w:tcBorders>
              <w:top w:val="nil"/>
              <w:left w:val="nil"/>
              <w:bottom w:val="single" w:sz="4" w:space="0" w:color="auto"/>
              <w:right w:val="single" w:sz="4" w:space="0" w:color="auto"/>
            </w:tcBorders>
            <w:shd w:val="clear" w:color="auto" w:fill="FFFFFF"/>
            <w:vAlign w:val="center"/>
            <w:hideMark/>
          </w:tcPr>
          <w:p w14:paraId="5FDA007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1*fx_high|</w:t>
            </w:r>
          </w:p>
        </w:tc>
        <w:tc>
          <w:tcPr>
            <w:tcW w:w="1772" w:type="dxa"/>
            <w:tcBorders>
              <w:top w:val="nil"/>
              <w:left w:val="nil"/>
              <w:bottom w:val="single" w:sz="4" w:space="0" w:color="auto"/>
              <w:right w:val="single" w:sz="8" w:space="0" w:color="auto"/>
            </w:tcBorders>
            <w:shd w:val="clear" w:color="auto" w:fill="FFFFFF"/>
            <w:vAlign w:val="center"/>
            <w:hideMark/>
          </w:tcPr>
          <w:p w14:paraId="49509D50"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1*fx_low|</w:t>
            </w:r>
          </w:p>
        </w:tc>
      </w:tr>
      <w:tr w:rsidR="00FC524D" w:rsidRPr="00E22100" w14:paraId="3112011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8AC43EB"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63B676E5"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20</w:t>
            </w:r>
          </w:p>
        </w:tc>
        <w:tc>
          <w:tcPr>
            <w:tcW w:w="1772" w:type="dxa"/>
            <w:tcBorders>
              <w:top w:val="nil"/>
              <w:left w:val="nil"/>
              <w:bottom w:val="single" w:sz="4" w:space="0" w:color="auto"/>
              <w:right w:val="single" w:sz="4" w:space="0" w:color="auto"/>
            </w:tcBorders>
            <w:shd w:val="clear" w:color="auto" w:fill="FFFFFF"/>
            <w:vAlign w:val="center"/>
          </w:tcPr>
          <w:p w14:paraId="69FC17F0" w14:textId="77777777" w:rsidR="00FC524D" w:rsidRPr="00E22100" w:rsidRDefault="00FC524D">
            <w:pPr>
              <w:keepNext/>
              <w:snapToGrid w:val="0"/>
              <w:spacing w:after="0"/>
              <w:jc w:val="center"/>
              <w:rPr>
                <w:rFonts w:ascii="Arial" w:hAnsi="Arial" w:cs="Arial"/>
                <w:b/>
                <w:color w:val="000000"/>
                <w:sz w:val="16"/>
                <w:szCs w:val="16"/>
              </w:rPr>
            </w:pPr>
            <w:r w:rsidRPr="00E22100">
              <w:rPr>
                <w:rFonts w:ascii="Arial" w:hAnsi="Arial" w:cs="Arial"/>
                <w:color w:val="000000"/>
                <w:sz w:val="16"/>
                <w:szCs w:val="16"/>
              </w:rPr>
              <w:t>175</w:t>
            </w:r>
          </w:p>
        </w:tc>
        <w:tc>
          <w:tcPr>
            <w:tcW w:w="1772" w:type="dxa"/>
            <w:tcBorders>
              <w:top w:val="nil"/>
              <w:left w:val="nil"/>
              <w:bottom w:val="single" w:sz="4" w:space="0" w:color="auto"/>
              <w:right w:val="single" w:sz="4" w:space="0" w:color="auto"/>
            </w:tcBorders>
            <w:shd w:val="clear" w:color="auto" w:fill="FFFFFF"/>
            <w:vAlign w:val="center"/>
          </w:tcPr>
          <w:p w14:paraId="072F4FD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6795</w:t>
            </w:r>
          </w:p>
        </w:tc>
        <w:tc>
          <w:tcPr>
            <w:tcW w:w="1772" w:type="dxa"/>
            <w:tcBorders>
              <w:top w:val="nil"/>
              <w:left w:val="nil"/>
              <w:bottom w:val="single" w:sz="4" w:space="0" w:color="auto"/>
              <w:right w:val="single" w:sz="8" w:space="0" w:color="auto"/>
            </w:tcBorders>
            <w:shd w:val="clear" w:color="auto" w:fill="FFFFFF"/>
            <w:vAlign w:val="center"/>
          </w:tcPr>
          <w:p w14:paraId="3D16DC6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6980</w:t>
            </w:r>
          </w:p>
        </w:tc>
      </w:tr>
      <w:tr w:rsidR="00FC524D" w:rsidRPr="00E22100" w14:paraId="64BF705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AC150A9"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054033C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fy_high|</w:t>
            </w:r>
          </w:p>
        </w:tc>
        <w:tc>
          <w:tcPr>
            <w:tcW w:w="1772" w:type="dxa"/>
            <w:tcBorders>
              <w:top w:val="nil"/>
              <w:left w:val="nil"/>
              <w:bottom w:val="single" w:sz="4" w:space="0" w:color="auto"/>
              <w:right w:val="single" w:sz="4" w:space="0" w:color="auto"/>
            </w:tcBorders>
            <w:shd w:val="clear" w:color="auto" w:fill="FFFFFF"/>
            <w:vAlign w:val="center"/>
            <w:hideMark/>
          </w:tcPr>
          <w:p w14:paraId="0B0FC8C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fy_low|</w:t>
            </w:r>
          </w:p>
        </w:tc>
        <w:tc>
          <w:tcPr>
            <w:tcW w:w="1772" w:type="dxa"/>
            <w:tcBorders>
              <w:top w:val="nil"/>
              <w:left w:val="nil"/>
              <w:bottom w:val="single" w:sz="4" w:space="0" w:color="auto"/>
              <w:right w:val="single" w:sz="4" w:space="0" w:color="auto"/>
            </w:tcBorders>
            <w:shd w:val="clear" w:color="auto" w:fill="FFFFFF"/>
            <w:vAlign w:val="center"/>
            <w:hideMark/>
          </w:tcPr>
          <w:p w14:paraId="7795CE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+2* fy_low|</w:t>
            </w:r>
          </w:p>
        </w:tc>
        <w:tc>
          <w:tcPr>
            <w:tcW w:w="1772" w:type="dxa"/>
            <w:tcBorders>
              <w:top w:val="nil"/>
              <w:left w:val="nil"/>
              <w:bottom w:val="single" w:sz="4" w:space="0" w:color="auto"/>
              <w:right w:val="single" w:sz="8" w:space="0" w:color="auto"/>
            </w:tcBorders>
            <w:shd w:val="clear" w:color="auto" w:fill="FFFFFF"/>
            <w:vAlign w:val="center"/>
            <w:hideMark/>
          </w:tcPr>
          <w:p w14:paraId="4929D439"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+2* fy_high|</w:t>
            </w:r>
          </w:p>
        </w:tc>
      </w:tr>
      <w:tr w:rsidR="00FC524D" w:rsidRPr="00E22100" w14:paraId="68A00DFB"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F45871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495C036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3480</w:t>
            </w:r>
          </w:p>
        </w:tc>
        <w:tc>
          <w:tcPr>
            <w:tcW w:w="1772" w:type="dxa"/>
            <w:tcBorders>
              <w:top w:val="nil"/>
              <w:left w:val="nil"/>
              <w:bottom w:val="single" w:sz="4" w:space="0" w:color="auto"/>
              <w:right w:val="single" w:sz="4" w:space="0" w:color="auto"/>
            </w:tcBorders>
            <w:shd w:val="clear" w:color="auto" w:fill="FFFFFF"/>
            <w:vAlign w:val="center"/>
          </w:tcPr>
          <w:p w14:paraId="69FC3B6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3310</w:t>
            </w:r>
          </w:p>
        </w:tc>
        <w:tc>
          <w:tcPr>
            <w:tcW w:w="1772" w:type="dxa"/>
            <w:tcBorders>
              <w:top w:val="nil"/>
              <w:left w:val="nil"/>
              <w:bottom w:val="single" w:sz="4" w:space="0" w:color="auto"/>
              <w:right w:val="single" w:sz="4" w:space="0" w:color="auto"/>
            </w:tcBorders>
            <w:shd w:val="clear" w:color="auto" w:fill="FFFFFF"/>
            <w:vAlign w:val="center"/>
          </w:tcPr>
          <w:p w14:paraId="0C807B6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6900</w:t>
            </w:r>
          </w:p>
        </w:tc>
        <w:tc>
          <w:tcPr>
            <w:tcW w:w="1772" w:type="dxa"/>
            <w:tcBorders>
              <w:top w:val="nil"/>
              <w:left w:val="nil"/>
              <w:bottom w:val="single" w:sz="4" w:space="0" w:color="auto"/>
              <w:right w:val="single" w:sz="8" w:space="0" w:color="auto"/>
            </w:tcBorders>
            <w:shd w:val="clear" w:color="auto" w:fill="FFFFFF"/>
            <w:vAlign w:val="center"/>
          </w:tcPr>
          <w:p w14:paraId="3809BC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7070</w:t>
            </w:r>
          </w:p>
        </w:tc>
      </w:tr>
      <w:tr w:rsidR="00FC524D" w:rsidRPr="00E22100" w14:paraId="4845A369"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F4534E4"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4</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7D0AFF7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|3*fx_low +1* fy_low|</w:t>
            </w:r>
          </w:p>
        </w:tc>
        <w:tc>
          <w:tcPr>
            <w:tcW w:w="1772" w:type="dxa"/>
            <w:tcBorders>
              <w:top w:val="nil"/>
              <w:left w:val="nil"/>
              <w:bottom w:val="single" w:sz="4" w:space="0" w:color="auto"/>
              <w:right w:val="single" w:sz="4" w:space="0" w:color="auto"/>
            </w:tcBorders>
            <w:shd w:val="clear" w:color="auto" w:fill="FFFFFF"/>
            <w:vAlign w:val="center"/>
            <w:hideMark/>
          </w:tcPr>
          <w:p w14:paraId="29F6927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|3*fx_high + 1*fy_high|</w:t>
            </w:r>
          </w:p>
        </w:tc>
        <w:tc>
          <w:tcPr>
            <w:tcW w:w="1772" w:type="dxa"/>
            <w:tcBorders>
              <w:top w:val="nil"/>
              <w:left w:val="nil"/>
              <w:bottom w:val="single" w:sz="4" w:space="0" w:color="auto"/>
              <w:right w:val="single" w:sz="4" w:space="0" w:color="auto"/>
            </w:tcBorders>
            <w:shd w:val="clear" w:color="auto" w:fill="FFFFFF"/>
            <w:vAlign w:val="center"/>
            <w:hideMark/>
          </w:tcPr>
          <w:p w14:paraId="735E390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|3*fy_low + 1*fx_low|</w:t>
            </w:r>
          </w:p>
        </w:tc>
        <w:tc>
          <w:tcPr>
            <w:tcW w:w="1772" w:type="dxa"/>
            <w:tcBorders>
              <w:top w:val="nil"/>
              <w:left w:val="nil"/>
              <w:bottom w:val="single" w:sz="4" w:space="0" w:color="auto"/>
              <w:right w:val="single" w:sz="8" w:space="0" w:color="auto"/>
            </w:tcBorders>
            <w:shd w:val="clear" w:color="auto" w:fill="FFFFFF"/>
            <w:vAlign w:val="center"/>
            <w:hideMark/>
          </w:tcPr>
          <w:p w14:paraId="00BF5C5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|3*fy_high + 1*fx_high|</w:t>
            </w:r>
          </w:p>
        </w:tc>
      </w:tr>
      <w:tr w:rsidR="00FC524D" w:rsidRPr="00E22100" w14:paraId="7BC608F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9AC3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76386DE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5210</w:t>
            </w:r>
          </w:p>
        </w:tc>
        <w:tc>
          <w:tcPr>
            <w:tcW w:w="1772" w:type="dxa"/>
            <w:tcBorders>
              <w:top w:val="nil"/>
              <w:left w:val="nil"/>
              <w:bottom w:val="single" w:sz="4" w:space="0" w:color="auto"/>
              <w:right w:val="single" w:sz="4" w:space="0" w:color="auto"/>
            </w:tcBorders>
            <w:shd w:val="clear" w:color="auto" w:fill="FFFFFF"/>
            <w:vAlign w:val="center"/>
          </w:tcPr>
          <w:p w14:paraId="6DDC537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5365</w:t>
            </w:r>
          </w:p>
        </w:tc>
        <w:tc>
          <w:tcPr>
            <w:tcW w:w="1772" w:type="dxa"/>
            <w:tcBorders>
              <w:top w:val="nil"/>
              <w:left w:val="nil"/>
              <w:bottom w:val="single" w:sz="4" w:space="0" w:color="auto"/>
              <w:right w:val="single" w:sz="4" w:space="0" w:color="auto"/>
            </w:tcBorders>
            <w:shd w:val="clear" w:color="auto" w:fill="FFFFFF"/>
            <w:vAlign w:val="center"/>
          </w:tcPr>
          <w:p w14:paraId="387BBAE7"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8590</w:t>
            </w:r>
          </w:p>
        </w:tc>
        <w:tc>
          <w:tcPr>
            <w:tcW w:w="1772" w:type="dxa"/>
            <w:tcBorders>
              <w:top w:val="nil"/>
              <w:left w:val="nil"/>
              <w:bottom w:val="single" w:sz="4" w:space="0" w:color="auto"/>
              <w:right w:val="single" w:sz="8" w:space="0" w:color="auto"/>
            </w:tcBorders>
            <w:shd w:val="clear" w:color="auto" w:fill="FFFFFF"/>
            <w:vAlign w:val="center"/>
          </w:tcPr>
          <w:p w14:paraId="7DBDF75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8775</w:t>
            </w:r>
          </w:p>
        </w:tc>
      </w:tr>
      <w:tr w:rsidR="00FC524D" w:rsidRPr="00E22100" w14:paraId="2B66D4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752AF17"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A13EA96"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4*fy_high|</w:t>
            </w:r>
          </w:p>
        </w:tc>
        <w:tc>
          <w:tcPr>
            <w:tcW w:w="1772" w:type="dxa"/>
            <w:tcBorders>
              <w:top w:val="nil"/>
              <w:left w:val="nil"/>
              <w:bottom w:val="single" w:sz="4" w:space="0" w:color="auto"/>
              <w:right w:val="single" w:sz="4" w:space="0" w:color="auto"/>
            </w:tcBorders>
            <w:shd w:val="clear" w:color="auto" w:fill="FFFFFF"/>
            <w:vAlign w:val="center"/>
            <w:hideMark/>
          </w:tcPr>
          <w:p w14:paraId="291B3F4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4*fy_low|</w:t>
            </w:r>
          </w:p>
        </w:tc>
        <w:tc>
          <w:tcPr>
            <w:tcW w:w="1772" w:type="dxa"/>
            <w:tcBorders>
              <w:top w:val="nil"/>
              <w:left w:val="nil"/>
              <w:bottom w:val="single" w:sz="4" w:space="0" w:color="auto"/>
              <w:right w:val="single" w:sz="4" w:space="0" w:color="auto"/>
            </w:tcBorders>
            <w:shd w:val="clear" w:color="auto" w:fill="FFFFFF"/>
            <w:vAlign w:val="center"/>
            <w:hideMark/>
          </w:tcPr>
          <w:p w14:paraId="15567463"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4*fx_high|</w:t>
            </w:r>
          </w:p>
        </w:tc>
        <w:tc>
          <w:tcPr>
            <w:tcW w:w="1772" w:type="dxa"/>
            <w:tcBorders>
              <w:top w:val="nil"/>
              <w:left w:val="nil"/>
              <w:bottom w:val="single" w:sz="4" w:space="0" w:color="auto"/>
              <w:right w:val="single" w:sz="8" w:space="0" w:color="auto"/>
            </w:tcBorders>
            <w:shd w:val="clear" w:color="auto" w:fill="FFFFFF"/>
            <w:vAlign w:val="center"/>
            <w:hideMark/>
          </w:tcPr>
          <w:p w14:paraId="30BBB04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4*fx_low|</w:t>
            </w:r>
          </w:p>
        </w:tc>
      </w:tr>
      <w:tr w:rsidR="00FC524D" w:rsidRPr="00E22100" w14:paraId="39AEF1C1"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FEDF7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6CECE8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9600</w:t>
            </w:r>
          </w:p>
        </w:tc>
        <w:tc>
          <w:tcPr>
            <w:tcW w:w="1772" w:type="dxa"/>
            <w:tcBorders>
              <w:top w:val="nil"/>
              <w:left w:val="nil"/>
              <w:bottom w:val="single" w:sz="4" w:space="0" w:color="auto"/>
              <w:right w:val="single" w:sz="4" w:space="0" w:color="auto"/>
            </w:tcBorders>
            <w:shd w:val="clear" w:color="auto" w:fill="FFFFFF"/>
            <w:vAlign w:val="center"/>
          </w:tcPr>
          <w:p w14:paraId="66D556F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9365</w:t>
            </w:r>
          </w:p>
        </w:tc>
        <w:tc>
          <w:tcPr>
            <w:tcW w:w="1772" w:type="dxa"/>
            <w:tcBorders>
              <w:top w:val="nil"/>
              <w:left w:val="nil"/>
              <w:bottom w:val="single" w:sz="4" w:space="0" w:color="auto"/>
              <w:right w:val="single" w:sz="4" w:space="0" w:color="auto"/>
            </w:tcBorders>
            <w:shd w:val="clear" w:color="auto" w:fill="FFFFFF"/>
            <w:vAlign w:val="center"/>
          </w:tcPr>
          <w:p w14:paraId="21767111"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1090</w:t>
            </w:r>
          </w:p>
        </w:tc>
        <w:tc>
          <w:tcPr>
            <w:tcW w:w="1772" w:type="dxa"/>
            <w:tcBorders>
              <w:top w:val="nil"/>
              <w:left w:val="nil"/>
              <w:bottom w:val="single" w:sz="4" w:space="0" w:color="auto"/>
              <w:right w:val="single" w:sz="8" w:space="0" w:color="auto"/>
            </w:tcBorders>
            <w:shd w:val="clear" w:color="auto" w:fill="FFFFFF"/>
            <w:vAlign w:val="center"/>
          </w:tcPr>
          <w:p w14:paraId="57DC4E2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900</w:t>
            </w:r>
          </w:p>
        </w:tc>
      </w:tr>
      <w:tr w:rsidR="00FC524D" w:rsidRPr="00E22100" w14:paraId="68A9EC75"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7D4CD0"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CF876E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- 3*fy_high|</w:t>
            </w:r>
          </w:p>
        </w:tc>
        <w:tc>
          <w:tcPr>
            <w:tcW w:w="1772" w:type="dxa"/>
            <w:tcBorders>
              <w:top w:val="nil"/>
              <w:left w:val="nil"/>
              <w:bottom w:val="single" w:sz="4" w:space="0" w:color="auto"/>
              <w:right w:val="single" w:sz="4" w:space="0" w:color="auto"/>
            </w:tcBorders>
            <w:shd w:val="clear" w:color="auto" w:fill="FFFFFF"/>
            <w:vAlign w:val="center"/>
            <w:hideMark/>
          </w:tcPr>
          <w:p w14:paraId="12F6E76C"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- 3*fy_low|</w:t>
            </w:r>
          </w:p>
        </w:tc>
        <w:tc>
          <w:tcPr>
            <w:tcW w:w="1772" w:type="dxa"/>
            <w:tcBorders>
              <w:top w:val="nil"/>
              <w:left w:val="nil"/>
              <w:bottom w:val="single" w:sz="4" w:space="0" w:color="auto"/>
              <w:right w:val="single" w:sz="4" w:space="0" w:color="auto"/>
            </w:tcBorders>
            <w:shd w:val="clear" w:color="auto" w:fill="FFFFFF"/>
            <w:vAlign w:val="center"/>
            <w:hideMark/>
          </w:tcPr>
          <w:p w14:paraId="2518C9D1"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- 3*fx_high|</w:t>
            </w:r>
          </w:p>
        </w:tc>
        <w:tc>
          <w:tcPr>
            <w:tcW w:w="1772" w:type="dxa"/>
            <w:tcBorders>
              <w:top w:val="nil"/>
              <w:left w:val="nil"/>
              <w:bottom w:val="single" w:sz="4" w:space="0" w:color="auto"/>
              <w:right w:val="single" w:sz="8" w:space="0" w:color="auto"/>
            </w:tcBorders>
            <w:shd w:val="clear" w:color="auto" w:fill="FFFFFF"/>
            <w:vAlign w:val="center"/>
            <w:hideMark/>
          </w:tcPr>
          <w:p w14:paraId="43031784"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-3*fx_low|</w:t>
            </w:r>
          </w:p>
        </w:tc>
      </w:tr>
      <w:tr w:rsidR="00FC524D" w:rsidRPr="00E22100" w14:paraId="4B9D0666"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9E1259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2D6CBB19"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6100</w:t>
            </w:r>
          </w:p>
        </w:tc>
        <w:tc>
          <w:tcPr>
            <w:tcW w:w="1772" w:type="dxa"/>
            <w:tcBorders>
              <w:top w:val="nil"/>
              <w:left w:val="nil"/>
              <w:bottom w:val="single" w:sz="4" w:space="0" w:color="auto"/>
              <w:right w:val="single" w:sz="4" w:space="0" w:color="auto"/>
            </w:tcBorders>
            <w:shd w:val="clear" w:color="auto" w:fill="FFFFFF"/>
            <w:vAlign w:val="center"/>
          </w:tcPr>
          <w:p w14:paraId="3F52775D"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5880</w:t>
            </w:r>
          </w:p>
        </w:tc>
        <w:tc>
          <w:tcPr>
            <w:tcW w:w="1772" w:type="dxa"/>
            <w:tcBorders>
              <w:top w:val="nil"/>
              <w:left w:val="nil"/>
              <w:bottom w:val="single" w:sz="4" w:space="0" w:color="auto"/>
              <w:right w:val="single" w:sz="4" w:space="0" w:color="auto"/>
            </w:tcBorders>
            <w:shd w:val="clear" w:color="auto" w:fill="FFFFFF"/>
            <w:vAlign w:val="center"/>
          </w:tcPr>
          <w:p w14:paraId="59B9F6FC"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2395</w:t>
            </w:r>
          </w:p>
        </w:tc>
        <w:tc>
          <w:tcPr>
            <w:tcW w:w="1772" w:type="dxa"/>
            <w:tcBorders>
              <w:top w:val="nil"/>
              <w:left w:val="nil"/>
              <w:bottom w:val="single" w:sz="4" w:space="0" w:color="auto"/>
              <w:right w:val="single" w:sz="8" w:space="0" w:color="auto"/>
            </w:tcBorders>
            <w:shd w:val="clear" w:color="auto" w:fill="FFFFFF"/>
            <w:vAlign w:val="center"/>
          </w:tcPr>
          <w:p w14:paraId="4E451755"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2600</w:t>
            </w:r>
          </w:p>
        </w:tc>
      </w:tr>
      <w:tr w:rsidR="00FC524D" w:rsidRPr="00E22100" w14:paraId="79834DFE"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20B4DD2"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66B5582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|fx_low + 4*fy_low|</w:t>
            </w:r>
          </w:p>
        </w:tc>
        <w:tc>
          <w:tcPr>
            <w:tcW w:w="1772" w:type="dxa"/>
            <w:tcBorders>
              <w:top w:val="nil"/>
              <w:left w:val="nil"/>
              <w:bottom w:val="single" w:sz="4" w:space="0" w:color="auto"/>
              <w:right w:val="single" w:sz="4" w:space="0" w:color="auto"/>
            </w:tcBorders>
            <w:shd w:val="clear" w:color="auto" w:fill="FFFFFF"/>
            <w:vAlign w:val="center"/>
            <w:hideMark/>
          </w:tcPr>
          <w:p w14:paraId="56042C2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|fx_high + 4*fy_high|</w:t>
            </w:r>
          </w:p>
        </w:tc>
        <w:tc>
          <w:tcPr>
            <w:tcW w:w="1772" w:type="dxa"/>
            <w:tcBorders>
              <w:top w:val="nil"/>
              <w:left w:val="nil"/>
              <w:bottom w:val="single" w:sz="4" w:space="0" w:color="auto"/>
              <w:right w:val="single" w:sz="4" w:space="0" w:color="auto"/>
            </w:tcBorders>
            <w:shd w:val="clear" w:color="auto" w:fill="FFFFFF"/>
            <w:vAlign w:val="center"/>
            <w:hideMark/>
          </w:tcPr>
          <w:p w14:paraId="791EDFC2"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|fy_low + 4*fx_low|</w:t>
            </w:r>
          </w:p>
        </w:tc>
        <w:tc>
          <w:tcPr>
            <w:tcW w:w="1772" w:type="dxa"/>
            <w:tcBorders>
              <w:top w:val="nil"/>
              <w:left w:val="nil"/>
              <w:bottom w:val="single" w:sz="4" w:space="0" w:color="auto"/>
              <w:right w:val="single" w:sz="8" w:space="0" w:color="auto"/>
            </w:tcBorders>
            <w:shd w:val="clear" w:color="auto" w:fill="FFFFFF"/>
            <w:vAlign w:val="center"/>
            <w:hideMark/>
          </w:tcPr>
          <w:p w14:paraId="307AFE87"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|fy_high + 4*fx_high|</w:t>
            </w:r>
          </w:p>
        </w:tc>
      </w:tr>
      <w:tr w:rsidR="00FC524D" w:rsidRPr="00E22100" w14:paraId="6E391C7C"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53F80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4" w:space="0" w:color="auto"/>
              <w:right w:val="single" w:sz="4" w:space="0" w:color="auto"/>
            </w:tcBorders>
            <w:shd w:val="clear" w:color="auto" w:fill="FFFFFF"/>
            <w:vAlign w:val="center"/>
          </w:tcPr>
          <w:p w14:paraId="595E9D4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11160</w:t>
            </w:r>
          </w:p>
        </w:tc>
        <w:tc>
          <w:tcPr>
            <w:tcW w:w="1772" w:type="dxa"/>
            <w:tcBorders>
              <w:top w:val="nil"/>
              <w:left w:val="nil"/>
              <w:bottom w:val="single" w:sz="4" w:space="0" w:color="auto"/>
              <w:right w:val="single" w:sz="4" w:space="0" w:color="auto"/>
            </w:tcBorders>
            <w:shd w:val="clear" w:color="auto" w:fill="FFFFFF"/>
            <w:vAlign w:val="center"/>
          </w:tcPr>
          <w:p w14:paraId="1DC46EE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11395</w:t>
            </w:r>
          </w:p>
        </w:tc>
        <w:tc>
          <w:tcPr>
            <w:tcW w:w="1772" w:type="dxa"/>
            <w:tcBorders>
              <w:top w:val="nil"/>
              <w:left w:val="nil"/>
              <w:bottom w:val="single" w:sz="4" w:space="0" w:color="auto"/>
              <w:right w:val="single" w:sz="4" w:space="0" w:color="auto"/>
            </w:tcBorders>
            <w:shd w:val="clear" w:color="auto" w:fill="FFFFFF"/>
            <w:vAlign w:val="center"/>
          </w:tcPr>
          <w:p w14:paraId="13DE8F86"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6090</w:t>
            </w:r>
          </w:p>
        </w:tc>
        <w:tc>
          <w:tcPr>
            <w:tcW w:w="1772" w:type="dxa"/>
            <w:tcBorders>
              <w:top w:val="nil"/>
              <w:left w:val="nil"/>
              <w:bottom w:val="single" w:sz="4" w:space="0" w:color="auto"/>
              <w:right w:val="single" w:sz="8" w:space="0" w:color="auto"/>
            </w:tcBorders>
            <w:shd w:val="clear" w:color="auto" w:fill="FFFFFF"/>
            <w:vAlign w:val="center"/>
          </w:tcPr>
          <w:p w14:paraId="5C34BCBA"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6280</w:t>
            </w:r>
          </w:p>
        </w:tc>
      </w:tr>
      <w:tr w:rsidR="00FC524D" w:rsidRPr="00E22100" w14:paraId="618FBDCF" w14:textId="77777777" w:rsidTr="001F33D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06B6FC"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Two-tone 5</w:t>
            </w:r>
            <w:r w:rsidRPr="00E22100">
              <w:rPr>
                <w:rFonts w:ascii="Arial" w:hAnsi="Arial" w:cs="Arial"/>
                <w:sz w:val="16"/>
                <w:szCs w:val="16"/>
                <w:vertAlign w:val="superscript"/>
                <w:lang w:val="en-US" w:eastAsia="ko-KR"/>
              </w:rPr>
              <w:t>th</w:t>
            </w:r>
            <w:r w:rsidRPr="00E22100">
              <w:rPr>
                <w:rFonts w:ascii="Arial" w:hAnsi="Arial" w:cs="Arial"/>
                <w:sz w:val="16"/>
                <w:szCs w:val="16"/>
                <w:lang w:val="en-US" w:eastAsia="ko-KR"/>
              </w:rPr>
              <w:t xml:space="preserve"> order IMD products</w:t>
            </w:r>
          </w:p>
        </w:tc>
        <w:tc>
          <w:tcPr>
            <w:tcW w:w="1772" w:type="dxa"/>
            <w:tcBorders>
              <w:top w:val="nil"/>
              <w:left w:val="nil"/>
              <w:bottom w:val="single" w:sz="4" w:space="0" w:color="auto"/>
              <w:right w:val="single" w:sz="4" w:space="0" w:color="auto"/>
            </w:tcBorders>
            <w:shd w:val="clear" w:color="auto" w:fill="FFFFFF"/>
            <w:vAlign w:val="center"/>
            <w:hideMark/>
          </w:tcPr>
          <w:p w14:paraId="3CA6B7CA"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|2*fx_low + 3*fy_low|</w:t>
            </w:r>
          </w:p>
        </w:tc>
        <w:tc>
          <w:tcPr>
            <w:tcW w:w="1772" w:type="dxa"/>
            <w:tcBorders>
              <w:top w:val="nil"/>
              <w:left w:val="nil"/>
              <w:bottom w:val="single" w:sz="4" w:space="0" w:color="auto"/>
              <w:right w:val="single" w:sz="4" w:space="0" w:color="auto"/>
            </w:tcBorders>
            <w:shd w:val="clear" w:color="auto" w:fill="FFFFFF"/>
            <w:vAlign w:val="center"/>
            <w:hideMark/>
          </w:tcPr>
          <w:p w14:paraId="62E59CD8"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|2*fx_high + 3*fy_high|</w:t>
            </w:r>
          </w:p>
        </w:tc>
        <w:tc>
          <w:tcPr>
            <w:tcW w:w="1772" w:type="dxa"/>
            <w:tcBorders>
              <w:top w:val="nil"/>
              <w:left w:val="nil"/>
              <w:bottom w:val="single" w:sz="4" w:space="0" w:color="auto"/>
              <w:right w:val="single" w:sz="4" w:space="0" w:color="auto"/>
            </w:tcBorders>
            <w:shd w:val="clear" w:color="auto" w:fill="FFFFFF"/>
            <w:vAlign w:val="center"/>
            <w:hideMark/>
          </w:tcPr>
          <w:p w14:paraId="1DBEE9DB"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|2*fy_low + 3*fx_low|</w:t>
            </w:r>
          </w:p>
        </w:tc>
        <w:tc>
          <w:tcPr>
            <w:tcW w:w="1772" w:type="dxa"/>
            <w:tcBorders>
              <w:top w:val="nil"/>
              <w:left w:val="nil"/>
              <w:bottom w:val="single" w:sz="4" w:space="0" w:color="auto"/>
              <w:right w:val="single" w:sz="8" w:space="0" w:color="auto"/>
            </w:tcBorders>
            <w:shd w:val="clear" w:color="auto" w:fill="FFFFFF"/>
            <w:vAlign w:val="center"/>
            <w:hideMark/>
          </w:tcPr>
          <w:p w14:paraId="401E32CD" w14:textId="77777777" w:rsidR="00FC524D" w:rsidRPr="00E22100" w:rsidRDefault="00FC524D">
            <w:pPr>
              <w:keepNext/>
              <w:keepLines/>
              <w:widowControl w:val="0"/>
              <w:snapToGrid w:val="0"/>
              <w:spacing w:after="0"/>
              <w:jc w:val="center"/>
              <w:rPr>
                <w:rFonts w:ascii="Arial" w:hAnsi="Arial" w:cs="Arial"/>
                <w:sz w:val="16"/>
                <w:szCs w:val="16"/>
                <w:lang w:val="en-US" w:eastAsia="ko-KR"/>
              </w:rPr>
            </w:pPr>
            <w:r w:rsidRPr="00E22100">
              <w:rPr>
                <w:rFonts w:ascii="Arial" w:hAnsi="Arial" w:cs="Arial"/>
                <w:color w:val="000000"/>
                <w:sz w:val="16"/>
                <w:szCs w:val="16"/>
              </w:rPr>
              <w:t>|2*fy_high + 3*fx_high|</w:t>
            </w:r>
          </w:p>
        </w:tc>
      </w:tr>
      <w:tr w:rsidR="00FC524D" w:rsidRPr="00E22100" w14:paraId="2F0C6F26" w14:textId="77777777" w:rsidTr="001F33D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2719825" w14:textId="77777777" w:rsidR="00FC524D" w:rsidRPr="00E22100" w:rsidRDefault="00FC524D" w:rsidP="001936D4">
            <w:pPr>
              <w:keepNext/>
              <w:keepLines/>
              <w:widowControl w:val="0"/>
              <w:spacing w:after="0"/>
              <w:rPr>
                <w:rFonts w:ascii="Arial" w:hAnsi="Arial" w:cs="Arial"/>
                <w:sz w:val="16"/>
                <w:szCs w:val="16"/>
                <w:lang w:val="en-US" w:eastAsia="ko-KR"/>
              </w:rPr>
            </w:pPr>
            <w:r w:rsidRPr="00E22100">
              <w:rPr>
                <w:rFonts w:ascii="Arial" w:hAnsi="Arial" w:cs="Arial"/>
                <w:sz w:val="16"/>
                <w:szCs w:val="16"/>
                <w:lang w:val="en-US" w:eastAsia="ko-KR"/>
              </w:rPr>
              <w:t>IMD frequency limits (MHz)</w:t>
            </w:r>
          </w:p>
        </w:tc>
        <w:tc>
          <w:tcPr>
            <w:tcW w:w="1772" w:type="dxa"/>
            <w:tcBorders>
              <w:top w:val="nil"/>
              <w:left w:val="nil"/>
              <w:bottom w:val="single" w:sz="8" w:space="0" w:color="auto"/>
              <w:right w:val="single" w:sz="4" w:space="0" w:color="auto"/>
            </w:tcBorders>
            <w:shd w:val="clear" w:color="auto" w:fill="FFFFFF"/>
            <w:vAlign w:val="center"/>
          </w:tcPr>
          <w:p w14:paraId="3AE6BD80"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9470</w:t>
            </w:r>
          </w:p>
        </w:tc>
        <w:tc>
          <w:tcPr>
            <w:tcW w:w="1772" w:type="dxa"/>
            <w:tcBorders>
              <w:top w:val="nil"/>
              <w:left w:val="nil"/>
              <w:bottom w:val="single" w:sz="8" w:space="0" w:color="auto"/>
              <w:right w:val="single" w:sz="4" w:space="0" w:color="auto"/>
            </w:tcBorders>
            <w:shd w:val="clear" w:color="auto" w:fill="FFFFFF"/>
            <w:vAlign w:val="center"/>
          </w:tcPr>
          <w:p w14:paraId="4100AD38"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9690</w:t>
            </w:r>
          </w:p>
        </w:tc>
        <w:tc>
          <w:tcPr>
            <w:tcW w:w="1772" w:type="dxa"/>
            <w:tcBorders>
              <w:top w:val="nil"/>
              <w:left w:val="nil"/>
              <w:bottom w:val="single" w:sz="8" w:space="0" w:color="auto"/>
              <w:right w:val="single" w:sz="4" w:space="0" w:color="auto"/>
            </w:tcBorders>
            <w:shd w:val="clear" w:color="auto" w:fill="FFFFFF"/>
            <w:vAlign w:val="center"/>
          </w:tcPr>
          <w:p w14:paraId="52020F64"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7780</w:t>
            </w:r>
          </w:p>
        </w:tc>
        <w:tc>
          <w:tcPr>
            <w:tcW w:w="1772" w:type="dxa"/>
            <w:tcBorders>
              <w:top w:val="nil"/>
              <w:left w:val="nil"/>
              <w:bottom w:val="single" w:sz="8" w:space="0" w:color="auto"/>
              <w:right w:val="single" w:sz="8" w:space="0" w:color="auto"/>
            </w:tcBorders>
            <w:shd w:val="clear" w:color="auto" w:fill="FFFFFF"/>
            <w:vAlign w:val="center"/>
          </w:tcPr>
          <w:p w14:paraId="34154532" w14:textId="77777777" w:rsidR="00FC524D" w:rsidRPr="00E22100" w:rsidRDefault="00FC524D">
            <w:pPr>
              <w:keepNext/>
              <w:snapToGrid w:val="0"/>
              <w:spacing w:after="0"/>
              <w:jc w:val="center"/>
              <w:rPr>
                <w:rFonts w:ascii="Arial" w:hAnsi="Arial" w:cs="Arial"/>
                <w:color w:val="000000"/>
                <w:sz w:val="16"/>
                <w:szCs w:val="16"/>
              </w:rPr>
            </w:pPr>
            <w:r w:rsidRPr="00E22100">
              <w:rPr>
                <w:rFonts w:ascii="Arial" w:hAnsi="Arial" w:cs="Arial"/>
                <w:color w:val="000000"/>
                <w:sz w:val="16"/>
                <w:szCs w:val="16"/>
              </w:rPr>
              <w:t>7985</w:t>
            </w:r>
          </w:p>
        </w:tc>
      </w:tr>
    </w:tbl>
    <w:p w14:paraId="0B10D26F" w14:textId="77777777" w:rsidR="00FC524D" w:rsidRDefault="00FC524D" w:rsidP="001936D4">
      <w:pPr>
        <w:keepNext/>
        <w:rPr>
          <w:lang w:eastAsia="zh-TW"/>
        </w:rPr>
      </w:pPr>
    </w:p>
    <w:p w14:paraId="1F65A6B2" w14:textId="77777777" w:rsidR="00FC524D" w:rsidRPr="002B6C21" w:rsidRDefault="00FC524D">
      <w:pPr>
        <w:keepNext/>
        <w:rPr>
          <w:lang w:eastAsia="zh-TW"/>
        </w:rPr>
      </w:pPr>
      <w:r w:rsidRPr="00714357">
        <w:t xml:space="preserve">Table </w:t>
      </w:r>
      <w:r>
        <w:rPr>
          <w:lang w:eastAsia="ja-JP"/>
        </w:rPr>
        <w:t>6.1.8</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dual connectivity between band 8 and band n</w:t>
      </w:r>
      <w:r>
        <w:rPr>
          <w:lang w:eastAsia="zh-TW"/>
        </w:rPr>
        <w:t>3</w:t>
      </w:r>
      <w:r>
        <w:rPr>
          <w:rFonts w:hint="eastAsia"/>
          <w:lang w:eastAsia="zh-TW"/>
        </w:rPr>
        <w:t>8,</w:t>
      </w:r>
    </w:p>
    <w:p w14:paraId="19B8C140" w14:textId="77777777" w:rsidR="00FC524D" w:rsidRPr="00F90C96" w:rsidRDefault="00FC524D">
      <w:pPr>
        <w:pStyle w:val="TH"/>
        <w:keepLines w:val="0"/>
        <w:rPr>
          <w:lang w:eastAsia="zh-TW"/>
        </w:rPr>
      </w:pPr>
      <w:r w:rsidRPr="0080523F">
        <w:rPr>
          <w:lang w:eastAsia="zh-CN"/>
        </w:rPr>
        <w:t xml:space="preserve">Table </w:t>
      </w:r>
      <w:r>
        <w:rPr>
          <w:lang w:eastAsia="zh-CN"/>
        </w:rPr>
        <w:t>6.1.8.4</w:t>
      </w:r>
      <w:r w:rsidRPr="0080523F">
        <w:rPr>
          <w:lang w:eastAsia="zh-CN"/>
        </w:rPr>
        <w:t xml:space="preserve">-2: Band </w:t>
      </w:r>
      <w:r>
        <w:rPr>
          <w:rFonts w:hint="eastAsia"/>
          <w:lang w:eastAsia="zh-TW"/>
        </w:rPr>
        <w:t>8</w:t>
      </w:r>
      <w:r>
        <w:rPr>
          <w:lang w:eastAsia="zh-CN"/>
        </w:rPr>
        <w:t xml:space="preserve"> and Band n3</w:t>
      </w:r>
      <w:r>
        <w:rPr>
          <w:rFonts w:hint="eastAsia"/>
          <w:lang w:eastAsia="zh-TW"/>
        </w:rPr>
        <w:t>8</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FC524D" w14:paraId="527AF60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FDA6BC5"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59655542"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1F84A603"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EE17D2F"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B8C4179" w14:textId="77777777" w:rsidR="00FC524D" w:rsidRDefault="00FC524D">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EB8B125"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0E70D1C1" w14:textId="77777777" w:rsidR="00FC524D" w:rsidRDefault="00FC524D">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92B8F97"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730495B"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FC524D" w14:paraId="2A5FA4EF" w14:textId="77777777" w:rsidTr="001F33D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23E7AA9" w14:textId="77777777" w:rsidR="00FC524D" w:rsidRDefault="00FC524D" w:rsidP="001936D4">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F47DBC" w14:textId="77777777" w:rsidR="00FC524D" w:rsidRDefault="00FC524D">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88750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CFF792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D853B8"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9107F4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F0956D"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A1322B"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30E5E9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048FC"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80CBBE0"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B90290F"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1484167E" w14:textId="77777777" w:rsidR="00FC524D" w:rsidRDefault="00FC524D">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FC524D" w:rsidRPr="00D971BB" w14:paraId="7D39F5EF" w14:textId="77777777" w:rsidTr="001F33D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2473167"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3F0851"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2F0BB4" w14:textId="77777777" w:rsidR="00FC524D" w:rsidRPr="00F90C96" w:rsidRDefault="00FC524D">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915</w:t>
            </w:r>
          </w:p>
        </w:tc>
        <w:tc>
          <w:tcPr>
            <w:tcW w:w="937" w:type="dxa"/>
            <w:tcBorders>
              <w:top w:val="single" w:sz="4" w:space="0" w:color="auto"/>
              <w:left w:val="single" w:sz="4" w:space="0" w:color="auto"/>
              <w:bottom w:val="single" w:sz="4" w:space="0" w:color="auto"/>
              <w:right w:val="single" w:sz="4" w:space="0" w:color="auto"/>
            </w:tcBorders>
            <w:vAlign w:val="center"/>
            <w:hideMark/>
          </w:tcPr>
          <w:p w14:paraId="50E0D108"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925</w:t>
            </w:r>
          </w:p>
        </w:tc>
        <w:tc>
          <w:tcPr>
            <w:tcW w:w="863" w:type="dxa"/>
            <w:tcBorders>
              <w:top w:val="single" w:sz="4" w:space="0" w:color="auto"/>
              <w:left w:val="single" w:sz="4" w:space="0" w:color="auto"/>
              <w:bottom w:val="single" w:sz="4" w:space="0" w:color="auto"/>
              <w:right w:val="single" w:sz="4" w:space="0" w:color="auto"/>
            </w:tcBorders>
            <w:vAlign w:val="center"/>
            <w:hideMark/>
          </w:tcPr>
          <w:p w14:paraId="5BBFF52C"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960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D8DF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4AB6B82"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1920</w:t>
            </w:r>
          </w:p>
        </w:tc>
        <w:tc>
          <w:tcPr>
            <w:tcW w:w="810" w:type="dxa"/>
            <w:tcBorders>
              <w:top w:val="single" w:sz="4" w:space="0" w:color="auto"/>
              <w:left w:val="single" w:sz="4" w:space="0" w:color="auto"/>
              <w:bottom w:val="single" w:sz="4" w:space="0" w:color="auto"/>
              <w:right w:val="single" w:sz="4" w:space="0" w:color="auto"/>
            </w:tcBorders>
            <w:vAlign w:val="center"/>
          </w:tcPr>
          <w:p w14:paraId="1F4837F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2775</w:t>
            </w:r>
          </w:p>
        </w:tc>
        <w:tc>
          <w:tcPr>
            <w:tcW w:w="900" w:type="dxa"/>
            <w:tcBorders>
              <w:top w:val="single" w:sz="4" w:space="0" w:color="auto"/>
              <w:left w:val="single" w:sz="4" w:space="0" w:color="auto"/>
              <w:bottom w:val="single" w:sz="4" w:space="0" w:color="auto"/>
              <w:right w:val="single" w:sz="4" w:space="0" w:color="auto"/>
            </w:tcBorders>
            <w:vAlign w:val="center"/>
          </w:tcPr>
          <w:p w14:paraId="3097BB20"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2880</w:t>
            </w:r>
          </w:p>
        </w:tc>
        <w:tc>
          <w:tcPr>
            <w:tcW w:w="900" w:type="dxa"/>
            <w:tcBorders>
              <w:top w:val="single" w:sz="4" w:space="0" w:color="auto"/>
              <w:left w:val="single" w:sz="4" w:space="0" w:color="auto"/>
              <w:bottom w:val="single" w:sz="4" w:space="0" w:color="auto"/>
              <w:right w:val="single" w:sz="4" w:space="0" w:color="auto"/>
            </w:tcBorders>
            <w:vAlign w:val="center"/>
          </w:tcPr>
          <w:p w14:paraId="47F27D89"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3700</w:t>
            </w:r>
          </w:p>
        </w:tc>
        <w:tc>
          <w:tcPr>
            <w:tcW w:w="900" w:type="dxa"/>
            <w:tcBorders>
              <w:top w:val="single" w:sz="4" w:space="0" w:color="auto"/>
              <w:left w:val="single" w:sz="4" w:space="0" w:color="auto"/>
              <w:bottom w:val="single" w:sz="4" w:space="0" w:color="auto"/>
              <w:right w:val="single" w:sz="4" w:space="0" w:color="auto"/>
            </w:tcBorders>
            <w:vAlign w:val="center"/>
          </w:tcPr>
          <w:p w14:paraId="3CC6D27A"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3840</w:t>
            </w:r>
          </w:p>
        </w:tc>
        <w:tc>
          <w:tcPr>
            <w:tcW w:w="843" w:type="dxa"/>
            <w:tcBorders>
              <w:top w:val="single" w:sz="4" w:space="0" w:color="auto"/>
              <w:left w:val="single" w:sz="4" w:space="0" w:color="auto"/>
              <w:bottom w:val="single" w:sz="4" w:space="0" w:color="auto"/>
              <w:right w:val="single" w:sz="4" w:space="0" w:color="auto"/>
            </w:tcBorders>
            <w:vAlign w:val="center"/>
          </w:tcPr>
          <w:p w14:paraId="328566C4"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4625</w:t>
            </w:r>
          </w:p>
        </w:tc>
        <w:tc>
          <w:tcPr>
            <w:tcW w:w="867" w:type="dxa"/>
            <w:tcBorders>
              <w:top w:val="single" w:sz="4" w:space="0" w:color="auto"/>
              <w:left w:val="single" w:sz="4" w:space="0" w:color="auto"/>
              <w:bottom w:val="single" w:sz="4" w:space="0" w:color="auto"/>
              <w:right w:val="single" w:sz="4" w:space="0" w:color="auto"/>
            </w:tcBorders>
            <w:vAlign w:val="center"/>
          </w:tcPr>
          <w:p w14:paraId="42C43BE1" w14:textId="77777777" w:rsidR="00FC524D" w:rsidRPr="00BC4C1B" w:rsidRDefault="00FC524D">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4800</w:t>
            </w:r>
          </w:p>
        </w:tc>
      </w:tr>
      <w:tr w:rsidR="00FC524D" w:rsidRPr="00D971BB" w14:paraId="53635628" w14:textId="77777777" w:rsidTr="001F33D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39CD1CE" w14:textId="77777777" w:rsidR="00FC524D" w:rsidRPr="00BC4C1B" w:rsidRDefault="00FC524D" w:rsidP="001936D4">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n38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229889B"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E6A61B3"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37" w:type="dxa"/>
            <w:tcBorders>
              <w:top w:val="single" w:sz="4" w:space="0" w:color="auto"/>
              <w:left w:val="single" w:sz="4" w:space="0" w:color="auto"/>
              <w:bottom w:val="single" w:sz="4" w:space="0" w:color="auto"/>
              <w:right w:val="single" w:sz="4" w:space="0" w:color="auto"/>
            </w:tcBorders>
            <w:vAlign w:val="center"/>
            <w:hideMark/>
          </w:tcPr>
          <w:p w14:paraId="4232DD21"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2570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A114F"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56C0C3"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5140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2DFA77"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BEE8A5C"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7710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3ED12D" w14:textId="77777777" w:rsidR="00FC524D" w:rsidRPr="00BC4C1B" w:rsidRDefault="00FC524D">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EB7874"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10280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78AA19" w14:textId="77777777" w:rsidR="00FC524D" w:rsidRPr="00D971BB" w:rsidRDefault="00FC524D">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10480</w:t>
            </w:r>
          </w:p>
        </w:tc>
        <w:tc>
          <w:tcPr>
            <w:tcW w:w="843" w:type="dxa"/>
            <w:tcBorders>
              <w:top w:val="single" w:sz="4" w:space="0" w:color="auto"/>
              <w:left w:val="single" w:sz="4" w:space="0" w:color="auto"/>
              <w:bottom w:val="single" w:sz="4" w:space="0" w:color="auto"/>
              <w:right w:val="single" w:sz="4" w:space="0" w:color="auto"/>
            </w:tcBorders>
            <w:vAlign w:val="center"/>
            <w:hideMark/>
          </w:tcPr>
          <w:p w14:paraId="15223E27"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12850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5DB71311" w14:textId="77777777" w:rsidR="00FC524D" w:rsidRPr="00D971BB" w:rsidRDefault="00FC524D">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13100</w:t>
            </w:r>
          </w:p>
        </w:tc>
      </w:tr>
    </w:tbl>
    <w:p w14:paraId="24ED1459" w14:textId="77777777" w:rsidR="00FC524D" w:rsidRDefault="00FC524D" w:rsidP="001936D4">
      <w:pPr>
        <w:keepNext/>
        <w:jc w:val="center"/>
        <w:rPr>
          <w:lang w:eastAsia="zh-TW"/>
        </w:rPr>
      </w:pPr>
    </w:p>
    <w:p w14:paraId="36326FAD" w14:textId="77777777" w:rsidR="00FC524D" w:rsidRPr="00714357" w:rsidRDefault="00FC524D">
      <w:pPr>
        <w:keepNext/>
      </w:pPr>
      <w:r w:rsidRPr="00714357">
        <w:t xml:space="preserve">Based on Table </w:t>
      </w:r>
      <w:r>
        <w:t>6.1.8</w:t>
      </w:r>
      <w:r w:rsidRPr="002B6C21">
        <w:t>.4-1</w:t>
      </w:r>
      <w:r>
        <w:rPr>
          <w:rFonts w:hint="eastAsia"/>
          <w:lang w:eastAsia="zh-TW"/>
        </w:rPr>
        <w:t xml:space="preserve">, </w:t>
      </w:r>
      <w:r>
        <w:rPr>
          <w:lang w:eastAsia="zh-TW"/>
        </w:rPr>
        <w:t>6.1.8.4-</w:t>
      </w:r>
      <w:r>
        <w:rPr>
          <w:rFonts w:hint="eastAsia"/>
          <w:lang w:eastAsia="zh-TW"/>
        </w:rPr>
        <w:t>2,</w:t>
      </w:r>
    </w:p>
    <w:p w14:paraId="47F3156A" w14:textId="77777777" w:rsidR="00FC524D" w:rsidRDefault="00FC524D">
      <w:pPr>
        <w:pStyle w:val="B1"/>
        <w:keepNext/>
        <w:rPr>
          <w:lang w:eastAsia="ja-JP"/>
        </w:rPr>
      </w:pPr>
      <w:r>
        <w:rPr>
          <w:rFonts w:hint="eastAsia"/>
          <w:lang w:eastAsia="zh-TW"/>
        </w:rPr>
        <w:t xml:space="preserve">- </w:t>
      </w:r>
      <w:r>
        <w:rPr>
          <w:lang w:eastAsia="zh-TW"/>
        </w:rPr>
        <w:t>There is no UL Harmonic interference</w:t>
      </w:r>
    </w:p>
    <w:p w14:paraId="53896DFB" w14:textId="77777777" w:rsidR="00FC524D" w:rsidRDefault="00FC524D">
      <w:pPr>
        <w:pStyle w:val="B1"/>
        <w:keepNext/>
        <w:rPr>
          <w:lang w:eastAsia="ja-JP"/>
        </w:rPr>
      </w:pPr>
      <w:r>
        <w:rPr>
          <w:lang w:eastAsia="ja-JP"/>
        </w:rPr>
        <w:lastRenderedPageBreak/>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8</w:t>
      </w:r>
    </w:p>
    <w:p w14:paraId="5A4D144B" w14:textId="77777777" w:rsidR="00FC524D" w:rsidRDefault="00FC524D">
      <w:pPr>
        <w:pStyle w:val="B1"/>
        <w:keepNext/>
        <w:rPr>
          <w:lang w:eastAsia="ja-JP"/>
        </w:rPr>
      </w:pPr>
      <w:r>
        <w:rPr>
          <w:rFonts w:hint="eastAsia"/>
          <w:lang w:eastAsia="zh-TW"/>
        </w:rPr>
        <w:t xml:space="preserve">- </w:t>
      </w:r>
      <w:r>
        <w:rPr>
          <w:lang w:eastAsia="zh-TW"/>
        </w:rPr>
        <w:t>5</w:t>
      </w:r>
      <w:r w:rsidRPr="002C2CF4">
        <w:rPr>
          <w:vertAlign w:val="superscript"/>
          <w:lang w:eastAsia="zh-TW"/>
        </w:rPr>
        <w:t>th</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n38, but n38 is a TDD band so no RX during TX.</w:t>
      </w:r>
    </w:p>
    <w:p w14:paraId="5A10607B" w14:textId="77777777" w:rsidR="00FC524D" w:rsidRDefault="00FC524D">
      <w:pPr>
        <w:pStyle w:val="B1"/>
        <w:keepNext/>
        <w:rPr>
          <w:lang w:eastAsia="zh-TW"/>
        </w:rPr>
      </w:pPr>
      <w:r>
        <w:rPr>
          <w:lang w:eastAsia="ja-JP"/>
        </w:rPr>
        <w:t>- There is no harmonic mixing between the two bands</w:t>
      </w:r>
    </w:p>
    <w:p w14:paraId="4152235A" w14:textId="77777777" w:rsidR="00FC524D" w:rsidRPr="0097676A" w:rsidRDefault="00FC524D">
      <w:pPr>
        <w:keepNext/>
        <w:rPr>
          <w:lang w:eastAsia="zh-TW"/>
        </w:rPr>
      </w:pPr>
      <w:r w:rsidRPr="00992BF0">
        <w:rPr>
          <w:lang w:eastAsia="zh-TW"/>
        </w:rPr>
        <w:t>For the MSD requirements for IMD interference of DC_8</w:t>
      </w:r>
      <w:r>
        <w:rPr>
          <w:lang w:eastAsia="zh-TW"/>
        </w:rPr>
        <w:t>A</w:t>
      </w:r>
      <w:r w:rsidRPr="00992BF0">
        <w:rPr>
          <w:lang w:eastAsia="zh-TW"/>
        </w:rPr>
        <w:t>_n</w:t>
      </w:r>
      <w:r>
        <w:rPr>
          <w:lang w:eastAsia="zh-TW"/>
        </w:rPr>
        <w:t>3</w:t>
      </w:r>
      <w:r w:rsidRPr="00992BF0">
        <w:rPr>
          <w:lang w:eastAsia="zh-TW"/>
        </w:rPr>
        <w:t>8A</w:t>
      </w:r>
      <w:r>
        <w:rPr>
          <w:lang w:eastAsia="zh-TW"/>
        </w:rPr>
        <w:t>, the requirements for DC_3</w:t>
      </w:r>
      <w:r>
        <w:rPr>
          <w:rFonts w:hint="eastAsia"/>
          <w:lang w:eastAsia="zh-TW"/>
        </w:rPr>
        <w:t>8A</w:t>
      </w:r>
      <w:r w:rsidRPr="00992BF0">
        <w:rPr>
          <w:lang w:eastAsia="zh-TW"/>
        </w:rPr>
        <w:t>_n</w:t>
      </w:r>
      <w:r>
        <w:rPr>
          <w:lang w:eastAsia="zh-TW"/>
        </w:rPr>
        <w:t>8</w:t>
      </w:r>
      <w:r w:rsidRPr="00992BF0">
        <w:rPr>
          <w:lang w:eastAsia="zh-TW"/>
        </w:rPr>
        <w:t xml:space="preserve">A can </w:t>
      </w:r>
      <w:r>
        <w:rPr>
          <w:lang w:eastAsia="zh-TW"/>
        </w:rPr>
        <w:t xml:space="preserve">be </w:t>
      </w:r>
      <w:r w:rsidRPr="00CB3F7C">
        <w:rPr>
          <w:rFonts w:eastAsia="Malgun Gothic"/>
          <w:lang w:eastAsia="ko-KR"/>
        </w:rPr>
        <w:t>reused.</w:t>
      </w:r>
    </w:p>
    <w:p w14:paraId="07231747" w14:textId="77777777" w:rsidR="00FC524D" w:rsidRPr="00C03B5B" w:rsidRDefault="00FC524D">
      <w:pPr>
        <w:pStyle w:val="TH"/>
        <w:rPr>
          <w:lang w:eastAsia="zh-TW"/>
        </w:rPr>
      </w:pPr>
      <w:r w:rsidRPr="00714357">
        <w:t xml:space="preserve">Table </w:t>
      </w:r>
      <w:r>
        <w:rPr>
          <w:lang w:eastAsia="zh-CN"/>
        </w:rPr>
        <w:t>6.1.8.4-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FC524D" w:rsidRPr="00714357" w14:paraId="1D1B41A3" w14:textId="77777777" w:rsidTr="001F33D2">
        <w:trPr>
          <w:trHeight w:val="20"/>
          <w:jc w:val="center"/>
        </w:trPr>
        <w:tc>
          <w:tcPr>
            <w:tcW w:w="8534" w:type="dxa"/>
            <w:gridSpan w:val="8"/>
            <w:shd w:val="clear" w:color="auto" w:fill="auto"/>
            <w:vAlign w:val="center"/>
            <w:hideMark/>
          </w:tcPr>
          <w:p w14:paraId="6840C1A0" w14:textId="77777777" w:rsidR="00FC524D" w:rsidRPr="00714357" w:rsidRDefault="00FC524D">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1751183B" w14:textId="77777777" w:rsidR="00FC524D" w:rsidRPr="00714357" w:rsidRDefault="00FC524D">
            <w:pPr>
              <w:pStyle w:val="TAH"/>
            </w:pPr>
            <w:r w:rsidRPr="00714357">
              <w:t>Source of IMD</w:t>
            </w:r>
          </w:p>
        </w:tc>
      </w:tr>
      <w:tr w:rsidR="00FC524D" w:rsidRPr="00714357" w14:paraId="70D5AA72" w14:textId="77777777" w:rsidTr="001F33D2">
        <w:trPr>
          <w:trHeight w:val="648"/>
          <w:jc w:val="center"/>
        </w:trPr>
        <w:tc>
          <w:tcPr>
            <w:tcW w:w="2106" w:type="dxa"/>
            <w:tcBorders>
              <w:bottom w:val="single" w:sz="4" w:space="0" w:color="auto"/>
            </w:tcBorders>
            <w:shd w:val="clear" w:color="auto" w:fill="auto"/>
            <w:vAlign w:val="center"/>
            <w:hideMark/>
          </w:tcPr>
          <w:p w14:paraId="39B1D884" w14:textId="77777777" w:rsidR="00FC524D" w:rsidRPr="00714357" w:rsidRDefault="00FC524D" w:rsidP="001936D4">
            <w:pPr>
              <w:pStyle w:val="TAH"/>
              <w:rPr>
                <w:lang w:eastAsia="zh-CN"/>
              </w:rPr>
            </w:pPr>
            <w:r w:rsidRPr="00714357">
              <w:rPr>
                <w:lang w:eastAsia="zh-CN"/>
              </w:rPr>
              <w:t>DC</w:t>
            </w:r>
          </w:p>
          <w:p w14:paraId="76CC12AC" w14:textId="77777777" w:rsidR="00FC524D" w:rsidRPr="00714357" w:rsidRDefault="00FC524D">
            <w:pPr>
              <w:pStyle w:val="TAH"/>
            </w:pPr>
            <w:r w:rsidRPr="00714357">
              <w:t>Configuration</w:t>
            </w:r>
          </w:p>
        </w:tc>
        <w:tc>
          <w:tcPr>
            <w:tcW w:w="847" w:type="dxa"/>
            <w:tcBorders>
              <w:bottom w:val="single" w:sz="4" w:space="0" w:color="auto"/>
            </w:tcBorders>
            <w:shd w:val="clear" w:color="auto" w:fill="auto"/>
            <w:vAlign w:val="center"/>
            <w:hideMark/>
          </w:tcPr>
          <w:p w14:paraId="0DF53EB5" w14:textId="77777777" w:rsidR="00FC524D" w:rsidRPr="00714357" w:rsidRDefault="00FC524D">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147360BA" w14:textId="77777777" w:rsidR="00FC524D" w:rsidRPr="00714357" w:rsidRDefault="00FC524D">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2952712D" w14:textId="77777777" w:rsidR="00FC524D" w:rsidRPr="00714357" w:rsidRDefault="00FC524D">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5ACC8843" w14:textId="77777777" w:rsidR="00FC524D" w:rsidRPr="00714357" w:rsidRDefault="00FC524D">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73946607" w14:textId="77777777" w:rsidR="00FC524D" w:rsidRPr="00714357" w:rsidRDefault="00FC524D">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1F1B05C5" w14:textId="77777777" w:rsidR="00FC524D" w:rsidRPr="00714357" w:rsidRDefault="00FC524D">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6AB90758" w14:textId="77777777" w:rsidR="00FC524D" w:rsidRPr="00714357" w:rsidRDefault="00FC524D">
            <w:pPr>
              <w:pStyle w:val="TAH"/>
            </w:pPr>
            <w:r w:rsidRPr="00714357">
              <w:t>Duplex mode</w:t>
            </w:r>
          </w:p>
        </w:tc>
        <w:tc>
          <w:tcPr>
            <w:tcW w:w="1095" w:type="dxa"/>
            <w:vMerge/>
            <w:tcBorders>
              <w:bottom w:val="single" w:sz="4" w:space="0" w:color="auto"/>
            </w:tcBorders>
          </w:tcPr>
          <w:p w14:paraId="575B9E53" w14:textId="77777777" w:rsidR="00FC524D" w:rsidRPr="00714357" w:rsidRDefault="00FC524D">
            <w:pPr>
              <w:pStyle w:val="TAH"/>
            </w:pPr>
          </w:p>
        </w:tc>
      </w:tr>
      <w:tr w:rsidR="00FC524D" w:rsidRPr="00714357" w14:paraId="7EBADC35" w14:textId="77777777" w:rsidTr="001F33D2">
        <w:trPr>
          <w:trHeight w:val="113"/>
          <w:jc w:val="center"/>
        </w:trPr>
        <w:tc>
          <w:tcPr>
            <w:tcW w:w="2106" w:type="dxa"/>
            <w:vMerge w:val="restart"/>
            <w:shd w:val="clear" w:color="auto" w:fill="auto"/>
            <w:vAlign w:val="center"/>
            <w:hideMark/>
          </w:tcPr>
          <w:p w14:paraId="4FF8BE84" w14:textId="77777777" w:rsidR="00FC524D" w:rsidRPr="00992BF0" w:rsidRDefault="00FC524D" w:rsidP="001936D4">
            <w:pPr>
              <w:pStyle w:val="TAC"/>
              <w:rPr>
                <w:lang w:eastAsia="zh-TW"/>
              </w:rPr>
            </w:pPr>
            <w:r w:rsidRPr="00992BF0">
              <w:rPr>
                <w:lang w:eastAsia="zh-TW"/>
              </w:rPr>
              <w:t>DC_8</w:t>
            </w:r>
            <w:r>
              <w:rPr>
                <w:lang w:eastAsia="zh-TW"/>
              </w:rPr>
              <w:t>A</w:t>
            </w:r>
            <w:r w:rsidRPr="00992BF0">
              <w:rPr>
                <w:lang w:eastAsia="zh-TW"/>
              </w:rPr>
              <w:t>_n</w:t>
            </w:r>
            <w:r>
              <w:rPr>
                <w:lang w:eastAsia="zh-TW"/>
              </w:rPr>
              <w:t>3</w:t>
            </w:r>
            <w:r w:rsidRPr="00992BF0">
              <w:rPr>
                <w:lang w:eastAsia="zh-TW"/>
              </w:rPr>
              <w:t>8A</w:t>
            </w:r>
          </w:p>
        </w:tc>
        <w:tc>
          <w:tcPr>
            <w:tcW w:w="847" w:type="dxa"/>
            <w:shd w:val="clear" w:color="auto" w:fill="auto"/>
            <w:vAlign w:val="center"/>
            <w:hideMark/>
          </w:tcPr>
          <w:p w14:paraId="14B1A566" w14:textId="77777777" w:rsidR="00FC524D" w:rsidRPr="00714357" w:rsidRDefault="00FC524D">
            <w:pPr>
              <w:pStyle w:val="TAC"/>
              <w:rPr>
                <w:lang w:eastAsia="zh-CN"/>
              </w:rPr>
            </w:pPr>
            <w:r w:rsidRPr="00714357">
              <w:rPr>
                <w:lang w:eastAsia="zh-CN"/>
              </w:rPr>
              <w:t>8</w:t>
            </w:r>
          </w:p>
        </w:tc>
        <w:tc>
          <w:tcPr>
            <w:tcW w:w="960" w:type="dxa"/>
            <w:shd w:val="clear" w:color="auto" w:fill="auto"/>
            <w:noWrap/>
            <w:vAlign w:val="center"/>
            <w:hideMark/>
          </w:tcPr>
          <w:p w14:paraId="7E22EC8E" w14:textId="77777777" w:rsidR="00FC524D" w:rsidRPr="00714357" w:rsidRDefault="00FC524D">
            <w:pPr>
              <w:pStyle w:val="TAC"/>
              <w:rPr>
                <w:lang w:eastAsia="zh-CN"/>
              </w:rPr>
            </w:pPr>
            <w:r>
              <w:rPr>
                <w:lang w:eastAsia="zh-CN"/>
              </w:rPr>
              <w:t>887.5</w:t>
            </w:r>
          </w:p>
        </w:tc>
        <w:tc>
          <w:tcPr>
            <w:tcW w:w="960" w:type="dxa"/>
            <w:shd w:val="clear" w:color="auto" w:fill="auto"/>
            <w:noWrap/>
            <w:vAlign w:val="center"/>
            <w:hideMark/>
          </w:tcPr>
          <w:p w14:paraId="1CD9EDC3" w14:textId="77777777" w:rsidR="00FC524D" w:rsidRPr="00714357" w:rsidRDefault="00FC524D">
            <w:pPr>
              <w:pStyle w:val="TAC"/>
            </w:pPr>
            <w:r w:rsidRPr="00714357">
              <w:t>5</w:t>
            </w:r>
          </w:p>
        </w:tc>
        <w:tc>
          <w:tcPr>
            <w:tcW w:w="960" w:type="dxa"/>
            <w:shd w:val="clear" w:color="auto" w:fill="auto"/>
            <w:noWrap/>
            <w:vAlign w:val="center"/>
            <w:hideMark/>
          </w:tcPr>
          <w:p w14:paraId="6F831426" w14:textId="77777777" w:rsidR="00FC524D" w:rsidRPr="00714357" w:rsidRDefault="00FC524D">
            <w:pPr>
              <w:pStyle w:val="TAC"/>
            </w:pPr>
            <w:r w:rsidRPr="00714357">
              <w:t>25</w:t>
            </w:r>
          </w:p>
        </w:tc>
        <w:tc>
          <w:tcPr>
            <w:tcW w:w="960" w:type="dxa"/>
            <w:shd w:val="clear" w:color="auto" w:fill="auto"/>
            <w:noWrap/>
            <w:vAlign w:val="center"/>
            <w:hideMark/>
          </w:tcPr>
          <w:p w14:paraId="12A8EC7F" w14:textId="77777777" w:rsidR="00FC524D" w:rsidRPr="00714357" w:rsidRDefault="00FC524D">
            <w:pPr>
              <w:pStyle w:val="TAC"/>
              <w:rPr>
                <w:lang w:eastAsia="zh-CN"/>
              </w:rPr>
            </w:pPr>
            <w:r w:rsidRPr="00714357">
              <w:rPr>
                <w:lang w:eastAsia="zh-CN"/>
              </w:rPr>
              <w:t>9</w:t>
            </w:r>
            <w:r>
              <w:rPr>
                <w:lang w:eastAsia="zh-CN"/>
              </w:rPr>
              <w:t>32.5</w:t>
            </w:r>
          </w:p>
        </w:tc>
        <w:tc>
          <w:tcPr>
            <w:tcW w:w="911" w:type="dxa"/>
            <w:shd w:val="clear" w:color="auto" w:fill="auto"/>
            <w:vAlign w:val="center"/>
            <w:hideMark/>
          </w:tcPr>
          <w:p w14:paraId="75856CD2" w14:textId="77777777" w:rsidR="00FC524D" w:rsidRPr="00714357" w:rsidRDefault="00FC524D">
            <w:pPr>
              <w:pStyle w:val="TAC"/>
              <w:rPr>
                <w:lang w:eastAsia="zh-CN"/>
              </w:rPr>
            </w:pPr>
            <w:r>
              <w:rPr>
                <w:lang w:eastAsia="zh-CN"/>
              </w:rPr>
              <w:t>8.1</w:t>
            </w:r>
          </w:p>
        </w:tc>
        <w:tc>
          <w:tcPr>
            <w:tcW w:w="830" w:type="dxa"/>
            <w:shd w:val="clear" w:color="auto" w:fill="auto"/>
            <w:vAlign w:val="center"/>
            <w:hideMark/>
          </w:tcPr>
          <w:p w14:paraId="1AACA655" w14:textId="77777777" w:rsidR="00FC524D" w:rsidRPr="00714357" w:rsidRDefault="00FC524D">
            <w:pPr>
              <w:pStyle w:val="TAC"/>
            </w:pPr>
            <w:r w:rsidRPr="00714357">
              <w:t>FDD</w:t>
            </w:r>
          </w:p>
        </w:tc>
        <w:tc>
          <w:tcPr>
            <w:tcW w:w="1095" w:type="dxa"/>
          </w:tcPr>
          <w:p w14:paraId="6C75D009" w14:textId="77777777" w:rsidR="00FC524D" w:rsidRPr="00714357" w:rsidRDefault="00FC524D">
            <w:pPr>
              <w:pStyle w:val="TAC"/>
              <w:rPr>
                <w:lang w:eastAsia="zh-CN"/>
              </w:rPr>
            </w:pPr>
            <w:r w:rsidRPr="00714357">
              <w:t>IMD</w:t>
            </w:r>
            <w:r>
              <w:rPr>
                <w:lang w:eastAsia="zh-CN"/>
              </w:rPr>
              <w:t>5</w:t>
            </w:r>
          </w:p>
        </w:tc>
      </w:tr>
      <w:tr w:rsidR="00FC524D" w:rsidRPr="00714357" w14:paraId="2756DD21" w14:textId="77777777" w:rsidTr="001F33D2">
        <w:trPr>
          <w:trHeight w:val="20"/>
          <w:jc w:val="center"/>
        </w:trPr>
        <w:tc>
          <w:tcPr>
            <w:tcW w:w="2106" w:type="dxa"/>
            <w:vMerge/>
            <w:shd w:val="clear" w:color="auto" w:fill="auto"/>
            <w:vAlign w:val="center"/>
            <w:hideMark/>
          </w:tcPr>
          <w:p w14:paraId="619ECFAB" w14:textId="77777777" w:rsidR="00FC524D" w:rsidRPr="00714357" w:rsidRDefault="00FC524D">
            <w:pPr>
              <w:pStyle w:val="TAC"/>
            </w:pPr>
          </w:p>
        </w:tc>
        <w:tc>
          <w:tcPr>
            <w:tcW w:w="847" w:type="dxa"/>
            <w:shd w:val="clear" w:color="auto" w:fill="auto"/>
            <w:vAlign w:val="center"/>
            <w:hideMark/>
          </w:tcPr>
          <w:p w14:paraId="2491BB0C" w14:textId="77777777" w:rsidR="00FC524D" w:rsidRPr="00714357" w:rsidRDefault="00FC524D">
            <w:pPr>
              <w:pStyle w:val="TAC"/>
              <w:rPr>
                <w:lang w:eastAsia="zh-CN"/>
              </w:rPr>
            </w:pPr>
            <w:r>
              <w:rPr>
                <w:lang w:eastAsia="zh-CN"/>
              </w:rPr>
              <w:t>n3</w:t>
            </w:r>
            <w:r w:rsidRPr="00714357">
              <w:rPr>
                <w:lang w:eastAsia="zh-CN"/>
              </w:rPr>
              <w:t>8</w:t>
            </w:r>
          </w:p>
        </w:tc>
        <w:tc>
          <w:tcPr>
            <w:tcW w:w="960" w:type="dxa"/>
            <w:shd w:val="clear" w:color="auto" w:fill="auto"/>
            <w:noWrap/>
            <w:vAlign w:val="center"/>
            <w:hideMark/>
          </w:tcPr>
          <w:p w14:paraId="05C192BB" w14:textId="77777777" w:rsidR="00FC524D" w:rsidRPr="00714357" w:rsidRDefault="00FC524D">
            <w:pPr>
              <w:pStyle w:val="TAC"/>
              <w:rPr>
                <w:lang w:eastAsia="zh-CN"/>
              </w:rPr>
            </w:pPr>
            <w:r>
              <w:rPr>
                <w:lang w:eastAsia="zh-CN"/>
              </w:rPr>
              <w:t>2617.5</w:t>
            </w:r>
          </w:p>
        </w:tc>
        <w:tc>
          <w:tcPr>
            <w:tcW w:w="960" w:type="dxa"/>
            <w:shd w:val="clear" w:color="auto" w:fill="auto"/>
            <w:noWrap/>
            <w:vAlign w:val="center"/>
            <w:hideMark/>
          </w:tcPr>
          <w:p w14:paraId="6E26BB77" w14:textId="77777777" w:rsidR="00FC524D" w:rsidRPr="00714357" w:rsidRDefault="00FC524D">
            <w:pPr>
              <w:pStyle w:val="TAC"/>
              <w:rPr>
                <w:lang w:eastAsia="zh-CN"/>
              </w:rPr>
            </w:pPr>
            <w:r>
              <w:rPr>
                <w:lang w:eastAsia="zh-CN"/>
              </w:rPr>
              <w:t>5</w:t>
            </w:r>
          </w:p>
        </w:tc>
        <w:tc>
          <w:tcPr>
            <w:tcW w:w="960" w:type="dxa"/>
            <w:shd w:val="clear" w:color="auto" w:fill="auto"/>
            <w:noWrap/>
            <w:vAlign w:val="center"/>
            <w:hideMark/>
          </w:tcPr>
          <w:p w14:paraId="5EF2B286" w14:textId="77777777" w:rsidR="00FC524D" w:rsidRPr="00714357" w:rsidRDefault="00FC524D">
            <w:pPr>
              <w:pStyle w:val="TAC"/>
              <w:rPr>
                <w:lang w:eastAsia="zh-TW"/>
              </w:rPr>
            </w:pPr>
            <w:r>
              <w:rPr>
                <w:lang w:eastAsia="zh-CN"/>
              </w:rPr>
              <w:t>25</w:t>
            </w:r>
          </w:p>
        </w:tc>
        <w:tc>
          <w:tcPr>
            <w:tcW w:w="960" w:type="dxa"/>
            <w:shd w:val="clear" w:color="auto" w:fill="auto"/>
            <w:noWrap/>
            <w:vAlign w:val="center"/>
            <w:hideMark/>
          </w:tcPr>
          <w:p w14:paraId="1FB7A6E8" w14:textId="77777777" w:rsidR="00FC524D" w:rsidRPr="00714357" w:rsidRDefault="00FC524D">
            <w:pPr>
              <w:pStyle w:val="TAC"/>
              <w:rPr>
                <w:lang w:eastAsia="zh-CN"/>
              </w:rPr>
            </w:pPr>
            <w:r>
              <w:rPr>
                <w:lang w:eastAsia="zh-CN"/>
              </w:rPr>
              <w:t>2617.5</w:t>
            </w:r>
          </w:p>
        </w:tc>
        <w:tc>
          <w:tcPr>
            <w:tcW w:w="911" w:type="dxa"/>
            <w:shd w:val="clear" w:color="auto" w:fill="auto"/>
            <w:vAlign w:val="center"/>
            <w:hideMark/>
          </w:tcPr>
          <w:p w14:paraId="638ADF28" w14:textId="77777777" w:rsidR="00FC524D" w:rsidRPr="00714357" w:rsidRDefault="00FC524D">
            <w:pPr>
              <w:pStyle w:val="TAC"/>
            </w:pPr>
            <w:r w:rsidRPr="00714357">
              <w:t>N/A</w:t>
            </w:r>
          </w:p>
        </w:tc>
        <w:tc>
          <w:tcPr>
            <w:tcW w:w="830" w:type="dxa"/>
            <w:shd w:val="clear" w:color="auto" w:fill="auto"/>
            <w:vAlign w:val="center"/>
            <w:hideMark/>
          </w:tcPr>
          <w:p w14:paraId="619FE94E" w14:textId="77777777" w:rsidR="00FC524D" w:rsidRPr="00714357" w:rsidRDefault="00FC524D">
            <w:pPr>
              <w:pStyle w:val="TAC"/>
              <w:rPr>
                <w:lang w:eastAsia="zh-CN"/>
              </w:rPr>
            </w:pPr>
            <w:r w:rsidRPr="00714357">
              <w:rPr>
                <w:lang w:eastAsia="zh-CN"/>
              </w:rPr>
              <w:t>TDD</w:t>
            </w:r>
          </w:p>
        </w:tc>
        <w:tc>
          <w:tcPr>
            <w:tcW w:w="1095" w:type="dxa"/>
          </w:tcPr>
          <w:p w14:paraId="4EC64521" w14:textId="77777777" w:rsidR="00FC524D" w:rsidRPr="00714357" w:rsidRDefault="00FC524D">
            <w:pPr>
              <w:pStyle w:val="TAC"/>
            </w:pPr>
            <w:r w:rsidRPr="00714357">
              <w:t>N/A</w:t>
            </w:r>
          </w:p>
        </w:tc>
      </w:tr>
    </w:tbl>
    <w:p w14:paraId="4A6E022B" w14:textId="77777777" w:rsidR="00FC524D" w:rsidRPr="0035219F" w:rsidRDefault="00FC524D" w:rsidP="001936D4">
      <w:pPr>
        <w:keepNext/>
        <w:rPr>
          <w:lang w:eastAsia="zh-TW"/>
        </w:rPr>
      </w:pPr>
    </w:p>
    <w:p w14:paraId="79561AE3" w14:textId="77777777" w:rsidR="00FC524D" w:rsidRPr="00697599" w:rsidRDefault="00FC524D">
      <w:pPr>
        <w:pStyle w:val="4"/>
        <w:rPr>
          <w:lang w:eastAsia="zh-CN"/>
        </w:rPr>
      </w:pPr>
      <w:r>
        <w:t>6.1.8.</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7526C8C" w14:textId="77777777" w:rsidR="00FC524D" w:rsidRPr="00317171" w:rsidRDefault="00FC524D">
      <w:pPr>
        <w:keepNext/>
        <w:rPr>
          <w:lang w:eastAsia="zh-TW"/>
        </w:rPr>
      </w:pPr>
      <w:r w:rsidRPr="00714357">
        <w:t xml:space="preserve">For </w:t>
      </w:r>
      <w:r w:rsidRPr="00714357">
        <w:rPr>
          <w:rFonts w:eastAsia="MS Mincho"/>
          <w:lang w:eastAsia="ja-JP"/>
        </w:rPr>
        <w:t>DC</w:t>
      </w:r>
      <w:r w:rsidRPr="00714357">
        <w:rPr>
          <w:lang w:eastAsia="zh-CN"/>
        </w:rPr>
        <w:t>_8</w:t>
      </w:r>
      <w:r>
        <w:rPr>
          <w:lang w:eastAsia="zh-TW"/>
        </w:rPr>
        <w:t>A</w:t>
      </w:r>
      <w:r w:rsidRPr="00BC4C1B">
        <w:rPr>
          <w:rFonts w:hint="eastAsia"/>
          <w:lang w:eastAsia="zh-TW"/>
        </w:rPr>
        <w:t>_</w:t>
      </w:r>
      <w:r w:rsidRPr="00714357">
        <w:rPr>
          <w:rFonts w:eastAsia="MS Mincho"/>
          <w:lang w:eastAsia="ja-JP"/>
        </w:rPr>
        <w:t>n</w:t>
      </w:r>
      <w:r>
        <w:rPr>
          <w:rFonts w:eastAsia="MS Mincho"/>
          <w:lang w:eastAsia="ja-JP"/>
        </w:rPr>
        <w:t>3</w:t>
      </w:r>
      <w:r w:rsidRPr="00714357">
        <w:rPr>
          <w:rFonts w:eastAsia="MS Mincho"/>
          <w:lang w:eastAsia="ja-JP"/>
        </w:rPr>
        <w:t>8A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w:t>
      </w:r>
      <w:r w:rsidRPr="00C03B5B">
        <w:rPr>
          <w:lang w:eastAsia="zh-TW"/>
        </w:rPr>
        <w:t>_</w:t>
      </w:r>
      <w:r>
        <w:rPr>
          <w:lang w:eastAsia="zh-TW"/>
        </w:rPr>
        <w:t>n</w:t>
      </w:r>
      <w:r w:rsidRPr="00C03B5B">
        <w:rPr>
          <w:lang w:eastAsia="zh-TW"/>
        </w:rPr>
        <w:t>8</w:t>
      </w:r>
      <w:r>
        <w:rPr>
          <w:lang w:eastAsia="zh-TW"/>
        </w:rPr>
        <w:t>A-</w:t>
      </w:r>
      <w:r w:rsidRPr="00C03B5B">
        <w:rPr>
          <w:lang w:eastAsia="zh-TW"/>
        </w:rPr>
        <w:t>n</w:t>
      </w:r>
      <w:r>
        <w:rPr>
          <w:lang w:eastAsia="zh-TW"/>
        </w:rPr>
        <w:t>3</w:t>
      </w:r>
      <w:r w:rsidRPr="00C03B5B">
        <w:rPr>
          <w:lang w:eastAsia="zh-TW"/>
        </w:rPr>
        <w:t>8</w:t>
      </w:r>
      <w:r>
        <w:rPr>
          <w:lang w:eastAsia="zh-TW"/>
        </w:rPr>
        <w:t>A</w:t>
      </w:r>
      <w:r>
        <w:rPr>
          <w:rFonts w:hint="eastAsia"/>
          <w:lang w:eastAsia="zh-TW"/>
        </w:rPr>
        <w:t>, as</w:t>
      </w:r>
      <w:r>
        <w:t xml:space="preserve"> </w:t>
      </w:r>
      <w:r>
        <w:rPr>
          <w:rFonts w:hint="eastAsia"/>
          <w:lang w:eastAsia="zh-TW"/>
        </w:rPr>
        <w:t xml:space="preserve">in </w:t>
      </w:r>
      <w:r>
        <w:t>the tables below.</w:t>
      </w:r>
    </w:p>
    <w:p w14:paraId="301B4141" w14:textId="77777777" w:rsidR="00FC524D" w:rsidRDefault="00FC524D">
      <w:pPr>
        <w:pStyle w:val="TH"/>
        <w:rPr>
          <w:vertAlign w:val="subscript"/>
          <w:lang w:eastAsia="zh-TW"/>
        </w:rPr>
      </w:pPr>
      <w:r w:rsidRPr="00802E82">
        <w:rPr>
          <w:lang w:eastAsia="zh-CN"/>
        </w:rPr>
        <w:t xml:space="preserve">Table </w:t>
      </w:r>
      <w:r>
        <w:rPr>
          <w:lang w:eastAsia="zh-CN"/>
        </w:rPr>
        <w:t>6.1.8.</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D67A9D" w14:paraId="5ABAD461" w14:textId="77777777" w:rsidTr="001F33D2">
        <w:trPr>
          <w:trHeight w:val="187"/>
          <w:tblHeader/>
          <w:jc w:val="center"/>
        </w:trPr>
        <w:tc>
          <w:tcPr>
            <w:tcW w:w="2608" w:type="dxa"/>
            <w:vMerge w:val="restart"/>
          </w:tcPr>
          <w:p w14:paraId="20A320F9" w14:textId="77777777" w:rsidR="00FC524D" w:rsidRPr="00D67A9D" w:rsidRDefault="00FC524D">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2D34B970" w14:textId="77777777" w:rsidR="00FC524D" w:rsidRPr="00D67A9D" w:rsidRDefault="00FC524D">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FC524D" w:rsidRPr="00D67A9D" w14:paraId="01F4C0BA" w14:textId="77777777" w:rsidTr="001F33D2">
        <w:trPr>
          <w:trHeight w:val="187"/>
          <w:tblHeader/>
          <w:jc w:val="center"/>
        </w:trPr>
        <w:tc>
          <w:tcPr>
            <w:tcW w:w="2608" w:type="dxa"/>
            <w:vMerge/>
            <w:tcBorders>
              <w:bottom w:val="single" w:sz="4" w:space="0" w:color="auto"/>
            </w:tcBorders>
          </w:tcPr>
          <w:p w14:paraId="4C726D25" w14:textId="77777777" w:rsidR="00FC524D" w:rsidRPr="00D67A9D" w:rsidRDefault="00FC524D">
            <w:pPr>
              <w:keepNext/>
              <w:keepLines/>
              <w:spacing w:after="0"/>
              <w:jc w:val="center"/>
              <w:rPr>
                <w:rFonts w:ascii="Arial" w:hAnsi="Arial"/>
                <w:b/>
                <w:sz w:val="18"/>
              </w:rPr>
            </w:pPr>
          </w:p>
        </w:tc>
        <w:tc>
          <w:tcPr>
            <w:tcW w:w="2608" w:type="dxa"/>
            <w:gridSpan w:val="2"/>
          </w:tcPr>
          <w:p w14:paraId="5CD21176" w14:textId="77777777" w:rsidR="00FC524D" w:rsidRPr="00D67A9D" w:rsidRDefault="00FC524D">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FC524D" w:rsidRPr="00D67A9D" w14:paraId="09269E29" w14:textId="77777777" w:rsidTr="001F33D2">
        <w:trPr>
          <w:trHeight w:val="89"/>
          <w:jc w:val="center"/>
        </w:trPr>
        <w:tc>
          <w:tcPr>
            <w:tcW w:w="2608" w:type="dxa"/>
            <w:tcBorders>
              <w:bottom w:val="single" w:sz="4" w:space="0" w:color="auto"/>
            </w:tcBorders>
            <w:shd w:val="clear" w:color="auto" w:fill="auto"/>
          </w:tcPr>
          <w:p w14:paraId="25923F6B" w14:textId="77777777" w:rsidR="00FC524D" w:rsidRPr="00D67A9D" w:rsidRDefault="00FC524D" w:rsidP="001936D4">
            <w:pPr>
              <w:keepNext/>
              <w:keepLines/>
              <w:spacing w:after="0"/>
              <w:jc w:val="center"/>
              <w:rPr>
                <w:rFonts w:ascii="Arial" w:hAnsi="Arial"/>
                <w:sz w:val="18"/>
              </w:rPr>
            </w:pPr>
            <w:r w:rsidRPr="00D67A9D">
              <w:rPr>
                <w:rFonts w:ascii="Arial" w:hAnsi="Arial"/>
                <w:sz w:val="18"/>
                <w:lang w:eastAsia="fi-FI"/>
              </w:rPr>
              <w:t>DC_8_n</w:t>
            </w:r>
            <w:r>
              <w:rPr>
                <w:rFonts w:ascii="Arial" w:hAnsi="Arial"/>
                <w:sz w:val="18"/>
                <w:lang w:eastAsia="fi-FI"/>
              </w:rPr>
              <w:t>3</w:t>
            </w:r>
            <w:r w:rsidRPr="00D67A9D">
              <w:rPr>
                <w:rFonts w:ascii="Arial" w:hAnsi="Arial"/>
                <w:sz w:val="18"/>
                <w:lang w:eastAsia="fi-FI"/>
              </w:rPr>
              <w:t>8</w:t>
            </w:r>
          </w:p>
        </w:tc>
        <w:tc>
          <w:tcPr>
            <w:tcW w:w="2608" w:type="dxa"/>
            <w:tcBorders>
              <w:bottom w:val="single" w:sz="4" w:space="0" w:color="auto"/>
            </w:tcBorders>
          </w:tcPr>
          <w:p w14:paraId="7697A6EA" w14:textId="77777777" w:rsidR="00FC524D" w:rsidRPr="00D67A9D" w:rsidRDefault="00FC524D">
            <w:pPr>
              <w:keepNext/>
              <w:keepLines/>
              <w:spacing w:after="0"/>
              <w:jc w:val="center"/>
              <w:rPr>
                <w:rFonts w:ascii="Arial" w:hAnsi="Arial"/>
                <w:sz w:val="18"/>
                <w:lang w:eastAsia="ja-JP"/>
              </w:rPr>
            </w:pPr>
            <w:r>
              <w:rPr>
                <w:rFonts w:ascii="Arial" w:hAnsi="Arial"/>
                <w:sz w:val="18"/>
                <w:lang w:eastAsia="ja-JP"/>
              </w:rPr>
              <w:t>0.6</w:t>
            </w:r>
          </w:p>
        </w:tc>
        <w:tc>
          <w:tcPr>
            <w:tcW w:w="2608" w:type="dxa"/>
          </w:tcPr>
          <w:p w14:paraId="32EB54F2" w14:textId="77777777" w:rsidR="00FC524D" w:rsidRPr="00D67A9D" w:rsidRDefault="00FC524D">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98E40FF" w14:textId="77777777" w:rsidR="00FC524D" w:rsidRPr="00802E82" w:rsidRDefault="00FC524D" w:rsidP="001936D4">
      <w:pPr>
        <w:pStyle w:val="TH"/>
        <w:rPr>
          <w:lang w:eastAsia="zh-CN"/>
        </w:rPr>
      </w:pPr>
      <w:r w:rsidRPr="00802E82">
        <w:rPr>
          <w:lang w:eastAsia="zh-CN"/>
        </w:rPr>
        <w:t xml:space="preserve">Table </w:t>
      </w:r>
      <w:r>
        <w:rPr>
          <w:lang w:eastAsia="zh-CN"/>
        </w:rPr>
        <w:t>6.1.8.</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FC524D" w:rsidRPr="00EF5447" w14:paraId="166AA28E" w14:textId="77777777" w:rsidTr="001F33D2">
        <w:trPr>
          <w:trHeight w:val="187"/>
          <w:tblHeader/>
          <w:jc w:val="center"/>
        </w:trPr>
        <w:tc>
          <w:tcPr>
            <w:tcW w:w="2608" w:type="dxa"/>
            <w:vMerge w:val="restart"/>
          </w:tcPr>
          <w:p w14:paraId="51602FA8" w14:textId="77777777" w:rsidR="00FC524D" w:rsidRPr="00EF5447" w:rsidRDefault="00FC524D">
            <w:pPr>
              <w:pStyle w:val="TAH"/>
            </w:pPr>
            <w:r w:rsidRPr="00EF5447">
              <w:t>Inter-band EN-DC configuration</w:t>
            </w:r>
          </w:p>
        </w:tc>
        <w:tc>
          <w:tcPr>
            <w:tcW w:w="2608" w:type="dxa"/>
            <w:gridSpan w:val="2"/>
          </w:tcPr>
          <w:p w14:paraId="721122A2" w14:textId="77777777" w:rsidR="00FC524D" w:rsidRPr="00EF5447" w:rsidRDefault="00FC524D">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FC524D" w:rsidRPr="00EF5447" w14:paraId="2ADBFED2" w14:textId="77777777" w:rsidTr="001F33D2">
        <w:trPr>
          <w:trHeight w:val="187"/>
          <w:tblHeader/>
          <w:jc w:val="center"/>
        </w:trPr>
        <w:tc>
          <w:tcPr>
            <w:tcW w:w="2608" w:type="dxa"/>
            <w:vMerge/>
            <w:tcBorders>
              <w:bottom w:val="single" w:sz="4" w:space="0" w:color="auto"/>
            </w:tcBorders>
          </w:tcPr>
          <w:p w14:paraId="13EAE540" w14:textId="77777777" w:rsidR="00FC524D" w:rsidRPr="00EF5447" w:rsidRDefault="00FC524D">
            <w:pPr>
              <w:pStyle w:val="TAH"/>
            </w:pPr>
          </w:p>
        </w:tc>
        <w:tc>
          <w:tcPr>
            <w:tcW w:w="2608" w:type="dxa"/>
            <w:gridSpan w:val="2"/>
          </w:tcPr>
          <w:p w14:paraId="35697C8D" w14:textId="77777777" w:rsidR="00FC524D" w:rsidRPr="00EF5447" w:rsidRDefault="00FC524D">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FC524D" w:rsidRPr="00EF5447" w14:paraId="35B0F82C" w14:textId="77777777" w:rsidTr="001F33D2">
        <w:trPr>
          <w:trHeight w:val="54"/>
          <w:jc w:val="center"/>
        </w:trPr>
        <w:tc>
          <w:tcPr>
            <w:tcW w:w="2608" w:type="dxa"/>
            <w:tcBorders>
              <w:bottom w:val="single" w:sz="4" w:space="0" w:color="auto"/>
            </w:tcBorders>
            <w:shd w:val="clear" w:color="auto" w:fill="auto"/>
          </w:tcPr>
          <w:p w14:paraId="54CB90B6" w14:textId="77777777" w:rsidR="00FC524D" w:rsidRPr="00EF5447" w:rsidRDefault="00FC524D" w:rsidP="001936D4">
            <w:pPr>
              <w:pStyle w:val="TAC"/>
            </w:pPr>
            <w:r w:rsidRPr="00EF5447">
              <w:t>DC_</w:t>
            </w:r>
            <w:r w:rsidRPr="00EF5447">
              <w:rPr>
                <w:rFonts w:eastAsia="MS Mincho"/>
                <w:lang w:eastAsia="ja-JP"/>
              </w:rPr>
              <w:t>8</w:t>
            </w:r>
            <w:r w:rsidRPr="00EF5447">
              <w:t>_n</w:t>
            </w:r>
            <w:r>
              <w:rPr>
                <w:rFonts w:eastAsia="MS Mincho"/>
                <w:lang w:eastAsia="ja-JP"/>
              </w:rPr>
              <w:t>3</w:t>
            </w:r>
            <w:r w:rsidRPr="00EF5447">
              <w:rPr>
                <w:rFonts w:eastAsia="MS Mincho"/>
                <w:lang w:eastAsia="ja-JP"/>
              </w:rPr>
              <w:t>8</w:t>
            </w:r>
          </w:p>
        </w:tc>
        <w:tc>
          <w:tcPr>
            <w:tcW w:w="2608" w:type="dxa"/>
          </w:tcPr>
          <w:p w14:paraId="207B6877" w14:textId="77777777" w:rsidR="00FC524D" w:rsidRPr="00EF5447" w:rsidRDefault="00FC524D">
            <w:pPr>
              <w:pStyle w:val="TAC"/>
            </w:pPr>
            <w:r>
              <w:rPr>
                <w:rFonts w:eastAsia="MS Mincho"/>
                <w:lang w:eastAsia="ja-JP"/>
              </w:rPr>
              <w:t>-</w:t>
            </w:r>
          </w:p>
        </w:tc>
        <w:tc>
          <w:tcPr>
            <w:tcW w:w="2608" w:type="dxa"/>
          </w:tcPr>
          <w:p w14:paraId="3963689C" w14:textId="77777777" w:rsidR="00FC524D" w:rsidRPr="00EF5447" w:rsidRDefault="00FC524D">
            <w:pPr>
              <w:pStyle w:val="TAC"/>
            </w:pPr>
            <w:r>
              <w:rPr>
                <w:rFonts w:eastAsia="MS Mincho"/>
                <w:lang w:eastAsia="ja-JP"/>
              </w:rPr>
              <w:t>-</w:t>
            </w:r>
          </w:p>
        </w:tc>
      </w:tr>
    </w:tbl>
    <w:p w14:paraId="612D7F1B" w14:textId="77777777" w:rsidR="00422C31" w:rsidRDefault="00422C31" w:rsidP="007E75F0">
      <w:pPr>
        <w:keepNext/>
        <w:rPr>
          <w:lang w:eastAsia="zh-TW"/>
        </w:rPr>
      </w:pPr>
    </w:p>
    <w:p w14:paraId="297227D2" w14:textId="77777777" w:rsidR="00660B09" w:rsidRDefault="00660B09" w:rsidP="006F128B">
      <w:pPr>
        <w:pStyle w:val="3"/>
        <w:rPr>
          <w:lang w:eastAsia="ja-JP"/>
        </w:rPr>
      </w:pPr>
      <w:bookmarkStart w:id="346" w:name="_Toc160336050"/>
      <w:r>
        <w:t>6.1.9</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25</w:t>
      </w:r>
      <w:bookmarkEnd w:id="346"/>
    </w:p>
    <w:p w14:paraId="1B6E642E" w14:textId="77777777" w:rsidR="00660B09" w:rsidRDefault="00660B09">
      <w:pPr>
        <w:pStyle w:val="4"/>
        <w:rPr>
          <w:lang w:eastAsia="ja-JP"/>
        </w:rPr>
      </w:pPr>
      <w:bookmarkStart w:id="347" w:name="_Toc494295561"/>
      <w:bookmarkStart w:id="348" w:name="_Toc495923661"/>
      <w:bookmarkStart w:id="349" w:name="_Toc500344914"/>
      <w:bookmarkStart w:id="350" w:name="_Toc507677787"/>
      <w:bookmarkStart w:id="351" w:name="_Toc512349565"/>
      <w:r>
        <w:rPr>
          <w:lang w:eastAsia="zh-CN"/>
        </w:rPr>
        <w:t>6.1.9</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bookmarkEnd w:id="347"/>
      <w:bookmarkEnd w:id="348"/>
      <w:bookmarkEnd w:id="349"/>
      <w:bookmarkEnd w:id="350"/>
      <w:bookmarkEnd w:id="351"/>
    </w:p>
    <w:p w14:paraId="7505F7B9" w14:textId="77777777" w:rsidR="00660B09" w:rsidRPr="0035219F" w:rsidRDefault="00660B09">
      <w:pPr>
        <w:pStyle w:val="TH"/>
        <w:rPr>
          <w:rFonts w:eastAsia="游明朝"/>
          <w:sz w:val="28"/>
          <w:szCs w:val="28"/>
          <w:lang w:val="en-US" w:eastAsia="ja-JP"/>
        </w:rPr>
      </w:pPr>
      <w:r w:rsidRPr="00697599">
        <w:t xml:space="preserve">Table </w:t>
      </w:r>
      <w:r>
        <w:rPr>
          <w:lang w:eastAsia="zh-CN"/>
        </w:rPr>
        <w:t>6.1.</w:t>
      </w:r>
      <w:r>
        <w:rPr>
          <w:rFonts w:hint="eastAsia"/>
          <w:lang w:eastAsia="zh-TW"/>
        </w:rPr>
        <w:t>9</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60B09" w:rsidRPr="00E062F1" w14:paraId="07F22EF1" w14:textId="77777777" w:rsidTr="001F33D2">
        <w:trPr>
          <w:trHeight w:val="47"/>
          <w:tblHeader/>
          <w:jc w:val="center"/>
        </w:trPr>
        <w:tc>
          <w:tcPr>
            <w:tcW w:w="2537" w:type="dxa"/>
            <w:shd w:val="clear" w:color="auto" w:fill="auto"/>
            <w:vAlign w:val="center"/>
            <w:hideMark/>
          </w:tcPr>
          <w:p w14:paraId="00FD6B33" w14:textId="77777777" w:rsidR="00660B09" w:rsidRPr="00E062F1" w:rsidRDefault="00660B09">
            <w:pPr>
              <w:pStyle w:val="TAH"/>
              <w:rPr>
                <w:lang w:eastAsia="fi-FI"/>
              </w:rPr>
            </w:pPr>
            <w:bookmarkStart w:id="352" w:name="_Hlk516090533"/>
            <w:r w:rsidRPr="00E062F1">
              <w:rPr>
                <w:lang w:eastAsia="fi-FI"/>
              </w:rPr>
              <w:t>EN-DC</w:t>
            </w:r>
          </w:p>
          <w:p w14:paraId="150621BA" w14:textId="77777777" w:rsidR="00660B09" w:rsidRPr="00E062F1" w:rsidRDefault="00660B09">
            <w:pPr>
              <w:pStyle w:val="TAH"/>
              <w:rPr>
                <w:lang w:eastAsia="fi-FI"/>
              </w:rPr>
            </w:pPr>
            <w:r w:rsidRPr="00E062F1">
              <w:rPr>
                <w:lang w:eastAsia="fi-FI"/>
              </w:rPr>
              <w:t>configuration</w:t>
            </w:r>
          </w:p>
        </w:tc>
        <w:tc>
          <w:tcPr>
            <w:tcW w:w="2280" w:type="dxa"/>
            <w:vAlign w:val="center"/>
          </w:tcPr>
          <w:p w14:paraId="274897C4" w14:textId="77777777" w:rsidR="00660B09" w:rsidRPr="00E062F1" w:rsidRDefault="00660B09">
            <w:pPr>
              <w:pStyle w:val="TAH"/>
              <w:rPr>
                <w:lang w:eastAsia="fi-FI"/>
              </w:rPr>
            </w:pPr>
            <w:r w:rsidRPr="00E062F1">
              <w:rPr>
                <w:lang w:eastAsia="fi-FI"/>
              </w:rPr>
              <w:t>Uplink EN-DC</w:t>
            </w:r>
          </w:p>
          <w:p w14:paraId="26F30C37" w14:textId="77777777" w:rsidR="00660B09" w:rsidRPr="00E062F1" w:rsidDel="00C35823" w:rsidRDefault="00660B09">
            <w:pPr>
              <w:pStyle w:val="TAH"/>
              <w:rPr>
                <w:lang w:eastAsia="fi-FI"/>
              </w:rPr>
            </w:pPr>
            <w:r w:rsidRPr="00E062F1">
              <w:rPr>
                <w:lang w:eastAsia="fi-FI"/>
              </w:rPr>
              <w:t>configuration</w:t>
            </w:r>
          </w:p>
        </w:tc>
        <w:tc>
          <w:tcPr>
            <w:tcW w:w="2738" w:type="dxa"/>
            <w:shd w:val="clear" w:color="auto" w:fill="auto"/>
            <w:vAlign w:val="center"/>
            <w:hideMark/>
          </w:tcPr>
          <w:p w14:paraId="5528592E" w14:textId="77777777" w:rsidR="00660B09" w:rsidRPr="00E062F1" w:rsidRDefault="00660B09">
            <w:pPr>
              <w:pStyle w:val="TAH"/>
              <w:rPr>
                <w:lang w:eastAsia="fi-FI"/>
              </w:rPr>
            </w:pPr>
            <w:r w:rsidRPr="00E062F1">
              <w:rPr>
                <w:lang w:eastAsia="fi-FI"/>
              </w:rPr>
              <w:t>Single UL allowed</w:t>
            </w:r>
          </w:p>
        </w:tc>
      </w:tr>
      <w:bookmarkEnd w:id="352"/>
      <w:tr w:rsidR="00660B09" w:rsidRPr="00E062F1" w14:paraId="2B408527" w14:textId="77777777" w:rsidTr="001F33D2">
        <w:trPr>
          <w:trHeight w:val="47"/>
          <w:jc w:val="center"/>
        </w:trPr>
        <w:tc>
          <w:tcPr>
            <w:tcW w:w="2537" w:type="dxa"/>
            <w:shd w:val="clear" w:color="auto" w:fill="auto"/>
            <w:vAlign w:val="center"/>
          </w:tcPr>
          <w:p w14:paraId="70FF7AA9" w14:textId="77777777" w:rsidR="00660B09" w:rsidRPr="0035219F" w:rsidRDefault="00660B09" w:rsidP="007E75F0">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280" w:type="dxa"/>
            <w:vAlign w:val="center"/>
          </w:tcPr>
          <w:p w14:paraId="14119E8E" w14:textId="77777777" w:rsidR="00660B09" w:rsidRPr="0035219F" w:rsidRDefault="00660B09">
            <w:pPr>
              <w:pStyle w:val="TAC"/>
              <w:rPr>
                <w:lang w:eastAsia="fi-FI"/>
              </w:rPr>
            </w:pPr>
            <w:r w:rsidRPr="0035219F">
              <w:rPr>
                <w:lang w:eastAsia="fi-FI"/>
              </w:rPr>
              <w:t>DC_</w:t>
            </w:r>
            <w:r>
              <w:rPr>
                <w:lang w:eastAsia="fi-FI"/>
              </w:rPr>
              <w:t>5A</w:t>
            </w:r>
            <w:r w:rsidRPr="0035219F">
              <w:rPr>
                <w:lang w:eastAsia="fi-FI"/>
              </w:rPr>
              <w:t>_n</w:t>
            </w:r>
            <w:r>
              <w:rPr>
                <w:lang w:eastAsia="fi-FI"/>
              </w:rPr>
              <w:t>25A</w:t>
            </w:r>
          </w:p>
        </w:tc>
        <w:tc>
          <w:tcPr>
            <w:tcW w:w="2738" w:type="dxa"/>
            <w:shd w:val="clear" w:color="auto" w:fill="auto"/>
            <w:vAlign w:val="center"/>
          </w:tcPr>
          <w:p w14:paraId="02FC7C7D" w14:textId="77777777" w:rsidR="00660B09" w:rsidRPr="0035219F" w:rsidRDefault="00660B09">
            <w:pPr>
              <w:pStyle w:val="TAC"/>
              <w:rPr>
                <w:lang w:eastAsia="fi-FI"/>
              </w:rPr>
            </w:pPr>
            <w:r>
              <w:rPr>
                <w:lang w:eastAsia="fi-FI"/>
              </w:rPr>
              <w:t>No</w:t>
            </w:r>
          </w:p>
        </w:tc>
      </w:tr>
    </w:tbl>
    <w:p w14:paraId="6540F66B" w14:textId="77777777" w:rsidR="00660B09" w:rsidRDefault="00660B09" w:rsidP="007E75F0">
      <w:pPr>
        <w:pStyle w:val="4"/>
        <w:rPr>
          <w:lang w:eastAsia="zh-CN"/>
        </w:rPr>
      </w:pPr>
      <w:bookmarkStart w:id="353" w:name="_Toc520808396"/>
      <w:r>
        <w:rPr>
          <w:rFonts w:hint="eastAsia"/>
          <w:lang w:eastAsia="zh-CN"/>
        </w:rPr>
        <w:t>6.1.9</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bookmarkEnd w:id="353"/>
    </w:p>
    <w:p w14:paraId="083A6222" w14:textId="77777777" w:rsidR="00660B09" w:rsidRPr="00301366" w:rsidRDefault="00660B09">
      <w:pPr>
        <w:pStyle w:val="TH"/>
        <w:rPr>
          <w:rFonts w:eastAsia="游明朝"/>
          <w:sz w:val="28"/>
          <w:szCs w:val="28"/>
          <w:lang w:eastAsia="ja-JP"/>
        </w:rPr>
      </w:pPr>
      <w:r w:rsidRPr="00697599">
        <w:t xml:space="preserve">Table </w:t>
      </w:r>
      <w:r>
        <w:rPr>
          <w:lang w:eastAsia="zh-CN"/>
        </w:rPr>
        <w:t>6.1.</w:t>
      </w:r>
      <w:r>
        <w:rPr>
          <w:rFonts w:hint="eastAsia"/>
          <w:lang w:eastAsia="zh-TW"/>
        </w:rPr>
        <w:t>9</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0B09" w14:paraId="62CBFEE8"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2D35E1C" w14:textId="77777777" w:rsidR="00660B09" w:rsidRDefault="00660B09">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1CE3502" w14:textId="77777777" w:rsidR="00660B09" w:rsidRDefault="00660B09">
            <w:pPr>
              <w:pStyle w:val="TAH"/>
            </w:pPr>
            <w:r>
              <w:t>Power class 3</w:t>
            </w:r>
          </w:p>
          <w:p w14:paraId="1ED46997" w14:textId="77777777" w:rsidR="00660B09" w:rsidRDefault="00660B09">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E393DB" w14:textId="77777777" w:rsidR="00660B09" w:rsidRDefault="00660B09">
            <w:pPr>
              <w:pStyle w:val="TAH"/>
            </w:pPr>
            <w:r>
              <w:t>Tolerance</w:t>
            </w:r>
          </w:p>
          <w:p w14:paraId="16AC15C6" w14:textId="77777777" w:rsidR="00660B09" w:rsidRDefault="00660B09">
            <w:pPr>
              <w:pStyle w:val="TAH"/>
            </w:pPr>
            <w:r>
              <w:t>(dB)</w:t>
            </w:r>
          </w:p>
        </w:tc>
      </w:tr>
      <w:tr w:rsidR="00660B09" w14:paraId="5979A839"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FEEA0A" w14:textId="77777777" w:rsidR="00660B09" w:rsidRDefault="00660B09" w:rsidP="007E75F0">
            <w:pPr>
              <w:pStyle w:val="TAL"/>
              <w:jc w:val="center"/>
            </w:pPr>
            <w:r w:rsidRPr="0035219F">
              <w:rPr>
                <w:lang w:eastAsia="fi-FI"/>
              </w:rPr>
              <w:t>DC_</w:t>
            </w:r>
            <w:r>
              <w:rPr>
                <w:lang w:eastAsia="fi-FI"/>
              </w:rPr>
              <w:t>5A</w:t>
            </w:r>
            <w:r w:rsidRPr="0035219F">
              <w:rPr>
                <w:lang w:eastAsia="fi-FI"/>
              </w:rPr>
              <w:t>_n</w:t>
            </w:r>
            <w:r>
              <w:rPr>
                <w:lang w:eastAsia="fi-FI"/>
              </w:rPr>
              <w:t>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C6560B8" w14:textId="77777777" w:rsidR="00660B09" w:rsidRPr="00E725F8" w:rsidRDefault="00660B09">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3C3994" w14:textId="77777777" w:rsidR="00660B09" w:rsidRPr="00E725F8" w:rsidRDefault="00660B09">
            <w:pPr>
              <w:pStyle w:val="TAC"/>
            </w:pPr>
            <w:r w:rsidRPr="00E725F8">
              <w:t>+2/-3</w:t>
            </w:r>
          </w:p>
        </w:tc>
      </w:tr>
    </w:tbl>
    <w:p w14:paraId="2B377B29" w14:textId="77777777" w:rsidR="00660B09" w:rsidRDefault="00660B09" w:rsidP="007E75F0">
      <w:pPr>
        <w:keepNext/>
      </w:pPr>
    </w:p>
    <w:p w14:paraId="0A7C8F51" w14:textId="77777777" w:rsidR="00660B09" w:rsidRDefault="00660B09">
      <w:pPr>
        <w:pStyle w:val="4"/>
        <w:rPr>
          <w:lang w:eastAsia="zh-CN"/>
        </w:rPr>
      </w:pPr>
      <w:r>
        <w:rPr>
          <w:rFonts w:hint="eastAsia"/>
          <w:lang w:eastAsia="zh-CN"/>
        </w:rPr>
        <w:t>6.1.9</w:t>
      </w:r>
      <w:r>
        <w:rPr>
          <w:lang w:eastAsia="zh-CN"/>
        </w:rPr>
        <w:t>.3</w:t>
      </w:r>
      <w:r w:rsidRPr="00697599">
        <w:rPr>
          <w:lang w:eastAsia="zh-CN"/>
        </w:rPr>
        <w:tab/>
      </w:r>
      <w:r w:rsidRPr="00A92D4A">
        <w:rPr>
          <w:lang w:eastAsia="zh-CN"/>
        </w:rPr>
        <w:t>Spurious emission band UE co-existence for DC</w:t>
      </w:r>
    </w:p>
    <w:p w14:paraId="6792CB79" w14:textId="77777777" w:rsidR="00660B09" w:rsidRPr="00697599" w:rsidRDefault="00660B09">
      <w:pPr>
        <w:pStyle w:val="TH"/>
        <w:rPr>
          <w:lang w:eastAsia="zh-CN"/>
        </w:rPr>
      </w:pPr>
      <w:r w:rsidRPr="00697599">
        <w:rPr>
          <w:lang w:eastAsia="zh-CN"/>
        </w:rPr>
        <w:t xml:space="preserve">Table </w:t>
      </w:r>
      <w:r>
        <w:rPr>
          <w:lang w:eastAsia="zh-CN"/>
        </w:rPr>
        <w:t>6.1.9.3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60B09" w:rsidRPr="00697599" w14:paraId="0C6F3960"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0594D1E1" w14:textId="77777777" w:rsidR="00660B09" w:rsidRPr="00697599" w:rsidRDefault="00660B09">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39444DF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660B09" w:rsidRPr="00697599" w14:paraId="66DCACB6"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1F8C00A" w14:textId="77777777" w:rsidR="00660B09" w:rsidRPr="00697599" w:rsidRDefault="00660B09">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EEC00E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1EEB330D"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01235BE" w14:textId="77777777" w:rsidR="00660B09" w:rsidRPr="00697599" w:rsidRDefault="00660B09">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15A48075"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E0D873" w14:textId="77777777" w:rsidR="00660B09" w:rsidRPr="00697599" w:rsidRDefault="00660B09">
            <w:pPr>
              <w:keepNext/>
              <w:keepLines/>
              <w:spacing w:after="0"/>
              <w:jc w:val="center"/>
              <w:rPr>
                <w:rFonts w:ascii="Arial" w:hAnsi="Arial" w:cs="Arial"/>
                <w:b/>
                <w:sz w:val="18"/>
              </w:rPr>
            </w:pPr>
            <w:r w:rsidRPr="00697599">
              <w:rPr>
                <w:rFonts w:ascii="Arial" w:hAnsi="Arial" w:cs="Arial"/>
                <w:b/>
                <w:sz w:val="18"/>
              </w:rPr>
              <w:t>NOTE</w:t>
            </w:r>
          </w:p>
        </w:tc>
      </w:tr>
      <w:tr w:rsidR="00660B09" w:rsidRPr="00B364E5" w14:paraId="3FE60707"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ADAA267" w14:textId="77777777" w:rsidR="00660B09" w:rsidRPr="00A919BF" w:rsidRDefault="00660B09" w:rsidP="007E75F0">
            <w:pPr>
              <w:keepNext/>
              <w:keepLines/>
              <w:spacing w:after="0"/>
              <w:jc w:val="center"/>
              <w:rPr>
                <w:rFonts w:ascii="Arial" w:hAnsi="Arial" w:cs="Arial"/>
                <w:sz w:val="16"/>
                <w:szCs w:val="16"/>
                <w:lang w:eastAsia="ja-JP"/>
              </w:rPr>
            </w:pPr>
            <w:r w:rsidRPr="0035219F">
              <w:rPr>
                <w:rFonts w:ascii="Arial" w:hAnsi="Arial" w:cs="Arial"/>
                <w:sz w:val="16"/>
                <w:szCs w:val="16"/>
                <w:lang w:eastAsia="ja-JP"/>
              </w:rPr>
              <w:t>DC_</w:t>
            </w:r>
            <w:r>
              <w:rPr>
                <w:rFonts w:ascii="Arial" w:hAnsi="Arial" w:cs="Arial"/>
                <w:sz w:val="16"/>
                <w:szCs w:val="16"/>
                <w:lang w:eastAsia="ja-JP"/>
              </w:rPr>
              <w:t>5</w:t>
            </w:r>
            <w:r w:rsidRPr="0035219F">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70950C8D" w14:textId="77777777" w:rsidR="00660B09" w:rsidRPr="00A55668" w:rsidRDefault="00660B09">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25624C">
              <w:rPr>
                <w:rFonts w:ascii="Arial" w:hAnsi="Arial" w:cs="Arial"/>
                <w:sz w:val="16"/>
                <w:szCs w:val="16"/>
                <w:lang w:val="sv-SE" w:eastAsia="zh-CN"/>
              </w:rPr>
              <w:t>4, 5, 10, 12, 13, 14, 17, 24, 26, 28, 29, 30, 42, 48, 53,</w:t>
            </w:r>
            <w:r>
              <w:rPr>
                <w:rFonts w:ascii="Arial" w:hAnsi="Arial" w:cs="Arial"/>
                <w:sz w:val="16"/>
                <w:szCs w:val="16"/>
                <w:lang w:val="sv-SE" w:eastAsia="zh-CN"/>
              </w:rPr>
              <w:t xml:space="preserve"> 54,</w:t>
            </w:r>
            <w:r w:rsidRPr="0025624C">
              <w:rPr>
                <w:rFonts w:ascii="Arial" w:hAnsi="Arial" w:cs="Arial"/>
                <w:sz w:val="16"/>
                <w:szCs w:val="16"/>
                <w:lang w:val="sv-SE" w:eastAsia="zh-CN"/>
              </w:rPr>
              <w:t xml:space="preserve"> 66, 70, 71, 85</w:t>
            </w:r>
          </w:p>
        </w:tc>
        <w:tc>
          <w:tcPr>
            <w:tcW w:w="951" w:type="dxa"/>
            <w:tcBorders>
              <w:top w:val="nil"/>
              <w:left w:val="nil"/>
              <w:bottom w:val="single" w:sz="4" w:space="0" w:color="auto"/>
              <w:right w:val="single" w:sz="4" w:space="0" w:color="auto"/>
            </w:tcBorders>
            <w:vAlign w:val="center"/>
          </w:tcPr>
          <w:p w14:paraId="210F73D6" w14:textId="77777777" w:rsidR="00660B09" w:rsidRPr="00A55668" w:rsidRDefault="00660B09">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8DBA0E5" w14:textId="77777777" w:rsidR="00660B09" w:rsidRPr="00A55668" w:rsidRDefault="00660B09">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CB86E52" w14:textId="77777777" w:rsidR="00660B09" w:rsidRPr="00A55668" w:rsidRDefault="00660B09">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A6D26AA"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87130A9"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9648243" w14:textId="77777777" w:rsidR="00660B09" w:rsidRPr="00A55668" w:rsidRDefault="00660B09">
            <w:pPr>
              <w:keepNext/>
              <w:keepLines/>
              <w:spacing w:after="0"/>
              <w:jc w:val="center"/>
              <w:rPr>
                <w:rFonts w:ascii="Arial" w:hAnsi="Arial" w:cs="Arial"/>
                <w:sz w:val="16"/>
                <w:szCs w:val="16"/>
                <w:lang w:val="sv-SE" w:eastAsia="ja-JP"/>
              </w:rPr>
            </w:pPr>
          </w:p>
        </w:tc>
      </w:tr>
      <w:tr w:rsidR="00660B09" w:rsidRPr="00B364E5" w14:paraId="67929262" w14:textId="77777777" w:rsidTr="001F33D2">
        <w:trPr>
          <w:trHeight w:val="192"/>
          <w:jc w:val="center"/>
        </w:trPr>
        <w:tc>
          <w:tcPr>
            <w:tcW w:w="1663" w:type="dxa"/>
            <w:vMerge/>
            <w:tcBorders>
              <w:left w:val="single" w:sz="4" w:space="0" w:color="auto"/>
              <w:right w:val="single" w:sz="4" w:space="0" w:color="auto"/>
            </w:tcBorders>
          </w:tcPr>
          <w:p w14:paraId="76A86457"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351E64C7"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41, 43</w:t>
            </w:r>
          </w:p>
        </w:tc>
        <w:tc>
          <w:tcPr>
            <w:tcW w:w="951" w:type="dxa"/>
            <w:tcBorders>
              <w:top w:val="nil"/>
              <w:left w:val="nil"/>
              <w:bottom w:val="single" w:sz="4" w:space="0" w:color="auto"/>
              <w:right w:val="single" w:sz="4" w:space="0" w:color="auto"/>
            </w:tcBorders>
            <w:vAlign w:val="center"/>
          </w:tcPr>
          <w:p w14:paraId="6A0CF3D7" w14:textId="77777777" w:rsidR="00660B09" w:rsidRPr="00A55668" w:rsidRDefault="00660B09">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DF37F3C"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5164EB80" w14:textId="77777777" w:rsidR="00660B09" w:rsidRPr="00A55668" w:rsidRDefault="00660B09">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AB6B03" w14:textId="77777777" w:rsidR="00660B09" w:rsidRPr="00A55668" w:rsidRDefault="00660B09">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6351FF0" w14:textId="77777777" w:rsidR="00660B09" w:rsidRPr="00A55668" w:rsidRDefault="00660B09">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F172FD3" w14:textId="77777777" w:rsidR="00660B09" w:rsidRPr="00A55668"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660B09" w:rsidRPr="00B364E5" w14:paraId="52CF6953" w14:textId="77777777" w:rsidTr="001F33D2">
        <w:trPr>
          <w:trHeight w:val="192"/>
          <w:jc w:val="center"/>
        </w:trPr>
        <w:tc>
          <w:tcPr>
            <w:tcW w:w="1663" w:type="dxa"/>
            <w:vMerge/>
            <w:tcBorders>
              <w:left w:val="single" w:sz="4" w:space="0" w:color="auto"/>
              <w:right w:val="single" w:sz="4" w:space="0" w:color="auto"/>
            </w:tcBorders>
          </w:tcPr>
          <w:p w14:paraId="7D06A69E" w14:textId="77777777" w:rsidR="00660B09" w:rsidRPr="00A55668" w:rsidRDefault="00660B09">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333069F" w14:textId="77777777" w:rsidR="00660B09" w:rsidRPr="00A55668" w:rsidRDefault="00660B09">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w:t>
            </w:r>
          </w:p>
        </w:tc>
        <w:tc>
          <w:tcPr>
            <w:tcW w:w="951" w:type="dxa"/>
            <w:tcBorders>
              <w:top w:val="nil"/>
              <w:left w:val="nil"/>
              <w:bottom w:val="single" w:sz="4" w:space="0" w:color="auto"/>
              <w:right w:val="single" w:sz="4" w:space="0" w:color="auto"/>
            </w:tcBorders>
            <w:vAlign w:val="center"/>
          </w:tcPr>
          <w:p w14:paraId="5791A1C1" w14:textId="77777777" w:rsidR="00660B09" w:rsidRPr="00AF0B93" w:rsidRDefault="00660B09">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8F75876"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4096E34" w14:textId="77777777" w:rsidR="00660B09" w:rsidRPr="00AF0B93" w:rsidRDefault="00660B09">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48D5715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F6B10FE" w14:textId="77777777" w:rsidR="00660B09" w:rsidRPr="00AF0B93" w:rsidRDefault="00660B09">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77C50E" w14:textId="77777777" w:rsidR="00660B09" w:rsidRDefault="00660B09">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660B09" w:rsidRPr="007E3289" w14:paraId="58CFBF65"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A087AAD" w14:textId="77777777" w:rsidR="00660B09" w:rsidRPr="00374D0A" w:rsidRDefault="00660B09" w:rsidP="007E75F0">
            <w:pPr>
              <w:pStyle w:val="TAN"/>
              <w:rPr>
                <w:rFonts w:cs="Arial"/>
              </w:rPr>
            </w:pPr>
            <w:r w:rsidRPr="00374D0A">
              <w:rPr>
                <w:rFonts w:cs="Arial"/>
              </w:rPr>
              <w:t>NOTE 2:</w:t>
            </w:r>
            <w:r w:rsidRPr="00374D0A">
              <w:rPr>
                <w:rFonts w:cs="Arial"/>
              </w:rPr>
              <w:tab/>
              <w:t xml:space="preserve">As exceptions, measurements with a level up to the applicable requirements defined in Table 6.6.3.1-2 are </w:t>
            </w:r>
            <w:r w:rsidRPr="00374D0A">
              <w:rPr>
                <w:rFonts w:cs="Arial"/>
              </w:rPr>
              <w:lastRenderedPageBreak/>
              <w:t>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325743C6" w14:textId="77777777" w:rsidR="00660B09" w:rsidRPr="0035219F" w:rsidRDefault="00660B09">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4EE75EF" w14:textId="77777777" w:rsidR="00660B09" w:rsidRDefault="00660B09" w:rsidP="007E75F0">
      <w:pPr>
        <w:pStyle w:val="4"/>
        <w:rPr>
          <w:lang w:eastAsia="zh-CN"/>
        </w:rPr>
      </w:pPr>
      <w:bookmarkStart w:id="354" w:name="_Toc494295563"/>
      <w:bookmarkStart w:id="355" w:name="_Toc495923663"/>
      <w:bookmarkStart w:id="356" w:name="_Toc500344916"/>
      <w:bookmarkStart w:id="357" w:name="_Toc507677789"/>
      <w:bookmarkStart w:id="358" w:name="_Toc512349567"/>
      <w:r>
        <w:rPr>
          <w:lang w:eastAsia="zh-CN"/>
        </w:rPr>
        <w:lastRenderedPageBreak/>
        <w:t>6.1.9.</w:t>
      </w:r>
      <w:r>
        <w:rPr>
          <w:rFonts w:hint="eastAsia"/>
          <w:lang w:eastAsia="zh-TW"/>
        </w:rPr>
        <w:t>4</w:t>
      </w:r>
      <w:r w:rsidRPr="00697599">
        <w:rPr>
          <w:lang w:eastAsia="zh-CN"/>
        </w:rPr>
        <w:tab/>
      </w:r>
      <w:bookmarkEnd w:id="354"/>
      <w:bookmarkEnd w:id="355"/>
      <w:bookmarkEnd w:id="356"/>
      <w:bookmarkEnd w:id="357"/>
      <w:bookmarkEnd w:id="358"/>
      <w:r>
        <w:rPr>
          <w:lang w:eastAsia="zh-CN"/>
        </w:rPr>
        <w:t>MSD analysis for DC</w:t>
      </w:r>
    </w:p>
    <w:p w14:paraId="3B2F2F69" w14:textId="77777777" w:rsidR="00660B09" w:rsidRPr="00AF0B93" w:rsidRDefault="00660B09">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6.1.9.4</w:t>
      </w:r>
      <w:r w:rsidRPr="00AF0B93">
        <w:rPr>
          <w:lang w:val="en-US"/>
        </w:rPr>
        <w:t>-1</w:t>
      </w:r>
    </w:p>
    <w:p w14:paraId="1C3AA3F7" w14:textId="77777777" w:rsidR="00660B09" w:rsidRPr="00BE0739" w:rsidRDefault="00660B09">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6.1.9</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660B09" w:rsidRPr="00B33CE0" w14:paraId="69A14844" w14:textId="77777777" w:rsidTr="001F33D2">
        <w:tc>
          <w:tcPr>
            <w:tcW w:w="2875" w:type="dxa"/>
            <w:noWrap/>
            <w:vAlign w:val="center"/>
          </w:tcPr>
          <w:p w14:paraId="10B105E3" w14:textId="77777777" w:rsidR="00660B09" w:rsidRPr="006A04EB" w:rsidRDefault="00660B09">
            <w:pPr>
              <w:keepNext/>
              <w:adjustRightInd w:val="0"/>
              <w:snapToGrid w:val="0"/>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723B900E"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72126AEF"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479D4AC9"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784AD383" w14:textId="77777777" w:rsidR="00660B09" w:rsidRPr="006A04EB" w:rsidRDefault="00660B09" w:rsidP="002B79AD">
            <w:pPr>
              <w:keepNext/>
              <w:adjustRightInd w:val="0"/>
              <w:snapToGrid w:val="0"/>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660B09" w:rsidRPr="00B33CE0" w14:paraId="46367365" w14:textId="77777777" w:rsidTr="001F33D2">
        <w:tc>
          <w:tcPr>
            <w:tcW w:w="2875" w:type="dxa"/>
            <w:noWrap/>
            <w:vAlign w:val="bottom"/>
          </w:tcPr>
          <w:p w14:paraId="6B5E465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lang w:val="en-US"/>
              </w:rPr>
              <w:t>UL frequency (MHz)</w:t>
            </w:r>
          </w:p>
        </w:tc>
        <w:tc>
          <w:tcPr>
            <w:tcW w:w="1822" w:type="dxa"/>
            <w:noWrap/>
            <w:vAlign w:val="bottom"/>
          </w:tcPr>
          <w:p w14:paraId="1ABCAE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824</w:t>
            </w:r>
          </w:p>
        </w:tc>
        <w:tc>
          <w:tcPr>
            <w:tcW w:w="1823" w:type="dxa"/>
            <w:noWrap/>
            <w:vAlign w:val="bottom"/>
          </w:tcPr>
          <w:p w14:paraId="536D0E4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sz w:val="16"/>
                <w:szCs w:val="16"/>
              </w:rPr>
              <w:t>849</w:t>
            </w:r>
          </w:p>
        </w:tc>
        <w:tc>
          <w:tcPr>
            <w:tcW w:w="1822" w:type="dxa"/>
            <w:noWrap/>
            <w:vAlign w:val="bottom"/>
          </w:tcPr>
          <w:p w14:paraId="19CA459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1850</w:t>
            </w:r>
          </w:p>
        </w:tc>
        <w:tc>
          <w:tcPr>
            <w:tcW w:w="1823" w:type="dxa"/>
            <w:noWrap/>
            <w:vAlign w:val="bottom"/>
          </w:tcPr>
          <w:p w14:paraId="7FDC6C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sz w:val="16"/>
                <w:szCs w:val="16"/>
              </w:rPr>
              <w:t>1915</w:t>
            </w:r>
          </w:p>
        </w:tc>
      </w:tr>
      <w:tr w:rsidR="00660B09" w:rsidRPr="00B33CE0" w14:paraId="318B3727" w14:textId="77777777" w:rsidTr="001F33D2">
        <w:tc>
          <w:tcPr>
            <w:tcW w:w="2875" w:type="dxa"/>
            <w:noWrap/>
            <w:vAlign w:val="bottom"/>
          </w:tcPr>
          <w:p w14:paraId="31F5BF56"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p>
        </w:tc>
        <w:tc>
          <w:tcPr>
            <w:tcW w:w="1822" w:type="dxa"/>
            <w:noWrap/>
            <w:vAlign w:val="bottom"/>
          </w:tcPr>
          <w:p w14:paraId="3BBA1152"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 fy_low</w:t>
            </w:r>
          </w:p>
        </w:tc>
        <w:tc>
          <w:tcPr>
            <w:tcW w:w="1823" w:type="dxa"/>
            <w:noWrap/>
            <w:vAlign w:val="bottom"/>
          </w:tcPr>
          <w:p w14:paraId="6C3750C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2* fy_high</w:t>
            </w:r>
          </w:p>
        </w:tc>
        <w:tc>
          <w:tcPr>
            <w:tcW w:w="1822" w:type="dxa"/>
            <w:noWrap/>
            <w:vAlign w:val="bottom"/>
          </w:tcPr>
          <w:p w14:paraId="2122C1E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2*fx_low</w:t>
            </w:r>
          </w:p>
        </w:tc>
        <w:tc>
          <w:tcPr>
            <w:tcW w:w="1823" w:type="dxa"/>
            <w:noWrap/>
            <w:vAlign w:val="bottom"/>
          </w:tcPr>
          <w:p w14:paraId="4D758C1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2*fx_high</w:t>
            </w:r>
          </w:p>
        </w:tc>
      </w:tr>
      <w:tr w:rsidR="00660B09" w:rsidRPr="00B33CE0" w14:paraId="5BA94E47" w14:textId="77777777" w:rsidTr="001F33D2">
        <w:tc>
          <w:tcPr>
            <w:tcW w:w="2875" w:type="dxa"/>
            <w:noWrap/>
            <w:vAlign w:val="bottom"/>
          </w:tcPr>
          <w:p w14:paraId="44CF97E1"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2nd harmonics frequency limits(</w:t>
            </w:r>
            <w:r w:rsidRPr="001F33D2">
              <w:rPr>
                <w:rFonts w:ascii="Arial" w:hAnsi="Arial" w:cs="Arial"/>
                <w:sz w:val="16"/>
                <w:lang w:val="en-US"/>
              </w:rPr>
              <w:t xml:space="preserve">MHz) </w:t>
            </w:r>
          </w:p>
        </w:tc>
        <w:tc>
          <w:tcPr>
            <w:tcW w:w="1822" w:type="dxa"/>
            <w:noWrap/>
          </w:tcPr>
          <w:p w14:paraId="6B025BDE"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1648</w:t>
            </w:r>
          </w:p>
        </w:tc>
        <w:tc>
          <w:tcPr>
            <w:tcW w:w="1823" w:type="dxa"/>
            <w:noWrap/>
          </w:tcPr>
          <w:p w14:paraId="548B3847"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1698</w:t>
            </w:r>
          </w:p>
        </w:tc>
        <w:tc>
          <w:tcPr>
            <w:tcW w:w="1822" w:type="dxa"/>
            <w:noWrap/>
          </w:tcPr>
          <w:p w14:paraId="7BFAD388"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3700</w:t>
            </w:r>
          </w:p>
        </w:tc>
        <w:tc>
          <w:tcPr>
            <w:tcW w:w="1823" w:type="dxa"/>
            <w:noWrap/>
          </w:tcPr>
          <w:p w14:paraId="6091FD2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3830</w:t>
            </w:r>
          </w:p>
        </w:tc>
      </w:tr>
      <w:tr w:rsidR="00660B09" w:rsidRPr="00B33CE0" w14:paraId="3A5E2D47" w14:textId="77777777" w:rsidTr="001F33D2">
        <w:tc>
          <w:tcPr>
            <w:tcW w:w="2875" w:type="dxa"/>
            <w:noWrap/>
            <w:vAlign w:val="bottom"/>
          </w:tcPr>
          <w:p w14:paraId="092CF1D5"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w:t>
            </w:r>
          </w:p>
        </w:tc>
        <w:tc>
          <w:tcPr>
            <w:tcW w:w="1822" w:type="dxa"/>
            <w:noWrap/>
            <w:vAlign w:val="bottom"/>
          </w:tcPr>
          <w:p w14:paraId="1C462B6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 fy_low</w:t>
            </w:r>
          </w:p>
        </w:tc>
        <w:tc>
          <w:tcPr>
            <w:tcW w:w="1823" w:type="dxa"/>
            <w:noWrap/>
            <w:vAlign w:val="bottom"/>
          </w:tcPr>
          <w:p w14:paraId="4AFC0302"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3* fy_high</w:t>
            </w:r>
          </w:p>
        </w:tc>
        <w:tc>
          <w:tcPr>
            <w:tcW w:w="1822" w:type="dxa"/>
            <w:noWrap/>
            <w:vAlign w:val="bottom"/>
          </w:tcPr>
          <w:p w14:paraId="410C2F7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3*fx_low</w:t>
            </w:r>
          </w:p>
        </w:tc>
        <w:tc>
          <w:tcPr>
            <w:tcW w:w="1823" w:type="dxa"/>
            <w:noWrap/>
            <w:vAlign w:val="bottom"/>
          </w:tcPr>
          <w:p w14:paraId="0B864DA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3*fx_high</w:t>
            </w:r>
          </w:p>
        </w:tc>
      </w:tr>
      <w:tr w:rsidR="00660B09" w:rsidRPr="00B33CE0" w14:paraId="3CE012A0" w14:textId="77777777" w:rsidTr="001F33D2">
        <w:tc>
          <w:tcPr>
            <w:tcW w:w="2875" w:type="dxa"/>
            <w:noWrap/>
            <w:vAlign w:val="bottom"/>
          </w:tcPr>
          <w:p w14:paraId="49FBD150" w14:textId="77777777" w:rsidR="00660B09" w:rsidRPr="006A04EB" w:rsidRDefault="00660B09" w:rsidP="007E75F0">
            <w:pPr>
              <w:keepNext/>
              <w:adjustRightInd w:val="0"/>
              <w:snapToGrid w:val="0"/>
              <w:spacing w:after="0"/>
              <w:rPr>
                <w:rFonts w:ascii="Arial" w:hAnsi="Arial" w:cs="Arial"/>
                <w:sz w:val="16"/>
                <w:szCs w:val="16"/>
                <w:lang w:val="en-US"/>
              </w:rPr>
            </w:pPr>
            <w:r w:rsidRPr="00B33CE0">
              <w:rPr>
                <w:rFonts w:ascii="Arial" w:hAnsi="Arial" w:cs="Arial"/>
                <w:sz w:val="16"/>
                <w:lang w:val="en-US"/>
              </w:rPr>
              <w:t>3rd harmonics frequency limits (MHz)</w:t>
            </w:r>
          </w:p>
        </w:tc>
        <w:tc>
          <w:tcPr>
            <w:tcW w:w="1822" w:type="dxa"/>
            <w:noWrap/>
          </w:tcPr>
          <w:p w14:paraId="5C99BFB4"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2472</w:t>
            </w:r>
          </w:p>
        </w:tc>
        <w:tc>
          <w:tcPr>
            <w:tcW w:w="1823" w:type="dxa"/>
            <w:noWrap/>
          </w:tcPr>
          <w:p w14:paraId="115C4DD6"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2547</w:t>
            </w:r>
          </w:p>
        </w:tc>
        <w:tc>
          <w:tcPr>
            <w:tcW w:w="1822" w:type="dxa"/>
            <w:noWrap/>
          </w:tcPr>
          <w:p w14:paraId="1D22BE5F"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5550</w:t>
            </w:r>
          </w:p>
        </w:tc>
        <w:tc>
          <w:tcPr>
            <w:tcW w:w="1823" w:type="dxa"/>
            <w:noWrap/>
          </w:tcPr>
          <w:p w14:paraId="58EDFBC1"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5745</w:t>
            </w:r>
          </w:p>
        </w:tc>
      </w:tr>
      <w:tr w:rsidR="00660B09" w:rsidRPr="00B33CE0" w14:paraId="2EE1C171" w14:textId="77777777" w:rsidTr="001F33D2">
        <w:tc>
          <w:tcPr>
            <w:tcW w:w="2875" w:type="dxa"/>
            <w:noWrap/>
            <w:vAlign w:val="bottom"/>
          </w:tcPr>
          <w:p w14:paraId="7B375319"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 xml:space="preserve">4th </w:t>
            </w:r>
            <w:r w:rsidRPr="00B33CE0">
              <w:rPr>
                <w:rFonts w:ascii="Arial" w:hAnsi="Arial" w:cs="Arial"/>
                <w:sz w:val="16"/>
                <w:lang w:val="en-US"/>
              </w:rPr>
              <w:t>harmonics frequency limits</w:t>
            </w:r>
          </w:p>
        </w:tc>
        <w:tc>
          <w:tcPr>
            <w:tcW w:w="1822" w:type="dxa"/>
            <w:noWrap/>
            <w:vAlign w:val="bottom"/>
          </w:tcPr>
          <w:p w14:paraId="147BD128"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 fy_low</w:t>
            </w:r>
          </w:p>
        </w:tc>
        <w:tc>
          <w:tcPr>
            <w:tcW w:w="1823" w:type="dxa"/>
            <w:noWrap/>
            <w:vAlign w:val="bottom"/>
          </w:tcPr>
          <w:p w14:paraId="6D13B4BC"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4* fy_high</w:t>
            </w:r>
          </w:p>
        </w:tc>
        <w:tc>
          <w:tcPr>
            <w:tcW w:w="1822" w:type="dxa"/>
            <w:noWrap/>
            <w:vAlign w:val="bottom"/>
          </w:tcPr>
          <w:p w14:paraId="28097BE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4*fx_low</w:t>
            </w:r>
          </w:p>
        </w:tc>
        <w:tc>
          <w:tcPr>
            <w:tcW w:w="1823" w:type="dxa"/>
            <w:noWrap/>
            <w:vAlign w:val="bottom"/>
          </w:tcPr>
          <w:p w14:paraId="0EE2D3BD"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4*fx_high</w:t>
            </w:r>
          </w:p>
        </w:tc>
      </w:tr>
      <w:tr w:rsidR="00660B09" w:rsidRPr="00B33CE0" w14:paraId="3EAFCA86" w14:textId="77777777" w:rsidTr="001F33D2">
        <w:tc>
          <w:tcPr>
            <w:tcW w:w="2875" w:type="dxa"/>
            <w:noWrap/>
            <w:vAlign w:val="bottom"/>
          </w:tcPr>
          <w:p w14:paraId="25C6E657"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4th</w:t>
            </w:r>
            <w:r w:rsidRPr="00B33CE0">
              <w:rPr>
                <w:rFonts w:ascii="Arial" w:hAnsi="Arial" w:cs="Arial"/>
                <w:sz w:val="16"/>
                <w:lang w:val="en-US"/>
              </w:rPr>
              <w:t xml:space="preserve"> harmonics frequency limits (MHz)</w:t>
            </w:r>
          </w:p>
        </w:tc>
        <w:tc>
          <w:tcPr>
            <w:tcW w:w="1822" w:type="dxa"/>
            <w:noWrap/>
          </w:tcPr>
          <w:p w14:paraId="5A7F6CB9"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3296</w:t>
            </w:r>
          </w:p>
        </w:tc>
        <w:tc>
          <w:tcPr>
            <w:tcW w:w="1823" w:type="dxa"/>
            <w:noWrap/>
          </w:tcPr>
          <w:p w14:paraId="657ADC3B"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3396</w:t>
            </w:r>
          </w:p>
        </w:tc>
        <w:tc>
          <w:tcPr>
            <w:tcW w:w="1822" w:type="dxa"/>
            <w:noWrap/>
          </w:tcPr>
          <w:p w14:paraId="355FBA45"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7400</w:t>
            </w:r>
          </w:p>
        </w:tc>
        <w:tc>
          <w:tcPr>
            <w:tcW w:w="1823" w:type="dxa"/>
            <w:noWrap/>
          </w:tcPr>
          <w:p w14:paraId="3479C6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7660</w:t>
            </w:r>
          </w:p>
        </w:tc>
      </w:tr>
      <w:tr w:rsidR="00660B09" w:rsidRPr="00B33CE0" w14:paraId="2E3DC19D" w14:textId="77777777" w:rsidTr="001F33D2">
        <w:tc>
          <w:tcPr>
            <w:tcW w:w="2875" w:type="dxa"/>
            <w:noWrap/>
            <w:vAlign w:val="bottom"/>
          </w:tcPr>
          <w:p w14:paraId="78F93C6F"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w:t>
            </w:r>
          </w:p>
        </w:tc>
        <w:tc>
          <w:tcPr>
            <w:tcW w:w="1822" w:type="dxa"/>
            <w:noWrap/>
            <w:vAlign w:val="bottom"/>
          </w:tcPr>
          <w:p w14:paraId="0C9072A7"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 fy_low</w:t>
            </w:r>
          </w:p>
        </w:tc>
        <w:tc>
          <w:tcPr>
            <w:tcW w:w="1823" w:type="dxa"/>
            <w:noWrap/>
            <w:vAlign w:val="bottom"/>
          </w:tcPr>
          <w:p w14:paraId="1C8B1BC1"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color w:val="000000"/>
                <w:sz w:val="16"/>
                <w:szCs w:val="18"/>
              </w:rPr>
              <w:t>5* fy_high</w:t>
            </w:r>
          </w:p>
        </w:tc>
        <w:tc>
          <w:tcPr>
            <w:tcW w:w="1822" w:type="dxa"/>
            <w:noWrap/>
            <w:vAlign w:val="bottom"/>
          </w:tcPr>
          <w:p w14:paraId="1FB47F9A"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5*fx_low</w:t>
            </w:r>
          </w:p>
        </w:tc>
        <w:tc>
          <w:tcPr>
            <w:tcW w:w="1823" w:type="dxa"/>
            <w:noWrap/>
            <w:vAlign w:val="bottom"/>
          </w:tcPr>
          <w:p w14:paraId="6A8FEB2B"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color w:val="000000"/>
                <w:sz w:val="16"/>
                <w:szCs w:val="18"/>
              </w:rPr>
              <w:t>5*fx_high</w:t>
            </w:r>
          </w:p>
        </w:tc>
      </w:tr>
      <w:tr w:rsidR="00660B09" w:rsidRPr="00B33CE0" w14:paraId="71B27D7E" w14:textId="77777777" w:rsidTr="001F33D2">
        <w:tc>
          <w:tcPr>
            <w:tcW w:w="2875" w:type="dxa"/>
            <w:noWrap/>
            <w:vAlign w:val="bottom"/>
          </w:tcPr>
          <w:p w14:paraId="12397A95" w14:textId="77777777" w:rsidR="00660B09" w:rsidRPr="006A04EB" w:rsidRDefault="00660B09" w:rsidP="007E75F0">
            <w:pPr>
              <w:keepNext/>
              <w:adjustRightInd w:val="0"/>
              <w:snapToGrid w:val="0"/>
              <w:spacing w:after="0"/>
              <w:rPr>
                <w:rFonts w:ascii="Arial" w:hAnsi="Arial" w:cs="Arial"/>
                <w:sz w:val="16"/>
                <w:szCs w:val="16"/>
                <w:lang w:val="en-US"/>
              </w:rPr>
            </w:pPr>
            <w:r w:rsidRPr="004920E5">
              <w:rPr>
                <w:rFonts w:ascii="Arial" w:hAnsi="Arial" w:cs="Arial"/>
                <w:sz w:val="16"/>
                <w:lang w:val="en-US"/>
              </w:rPr>
              <w:t>5th</w:t>
            </w:r>
            <w:r w:rsidRPr="00B33CE0">
              <w:rPr>
                <w:rFonts w:ascii="Arial" w:hAnsi="Arial" w:cs="Arial"/>
                <w:sz w:val="16"/>
                <w:lang w:val="en-US"/>
              </w:rPr>
              <w:t xml:space="preserve"> harmonics frequency limits (MHz)</w:t>
            </w:r>
          </w:p>
        </w:tc>
        <w:tc>
          <w:tcPr>
            <w:tcW w:w="1822" w:type="dxa"/>
            <w:noWrap/>
          </w:tcPr>
          <w:p w14:paraId="422051BD" w14:textId="77777777" w:rsidR="00660B09" w:rsidRPr="0089027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4120</w:t>
            </w:r>
          </w:p>
        </w:tc>
        <w:tc>
          <w:tcPr>
            <w:tcW w:w="1823" w:type="dxa"/>
            <w:noWrap/>
          </w:tcPr>
          <w:p w14:paraId="6CEC8E8F" w14:textId="77777777" w:rsidR="00660B09" w:rsidRPr="001F135B" w:rsidRDefault="00660B09" w:rsidP="002B79AD">
            <w:pPr>
              <w:keepNext/>
              <w:adjustRightInd w:val="0"/>
              <w:snapToGrid w:val="0"/>
              <w:spacing w:after="0"/>
              <w:jc w:val="center"/>
              <w:rPr>
                <w:rFonts w:ascii="Arial" w:hAnsi="Arial" w:cs="Arial"/>
                <w:color w:val="000000"/>
                <w:sz w:val="16"/>
                <w:szCs w:val="16"/>
                <w:lang w:val="en-US"/>
              </w:rPr>
            </w:pPr>
            <w:r w:rsidRPr="001F135B">
              <w:rPr>
                <w:rFonts w:ascii="Arial" w:hAnsi="Arial" w:cs="Arial"/>
                <w:sz w:val="16"/>
                <w:szCs w:val="16"/>
              </w:rPr>
              <w:t>4245</w:t>
            </w:r>
          </w:p>
        </w:tc>
        <w:tc>
          <w:tcPr>
            <w:tcW w:w="1822" w:type="dxa"/>
            <w:noWrap/>
          </w:tcPr>
          <w:p w14:paraId="4A25E80E"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9250</w:t>
            </w:r>
          </w:p>
        </w:tc>
        <w:tc>
          <w:tcPr>
            <w:tcW w:w="1823" w:type="dxa"/>
            <w:noWrap/>
          </w:tcPr>
          <w:p w14:paraId="2B442E57" w14:textId="77777777" w:rsidR="00660B09" w:rsidRPr="000F14A4" w:rsidRDefault="00660B09" w:rsidP="002B79AD">
            <w:pPr>
              <w:keepNext/>
              <w:adjustRightInd w:val="0"/>
              <w:snapToGrid w:val="0"/>
              <w:spacing w:after="0"/>
              <w:jc w:val="center"/>
              <w:rPr>
                <w:rFonts w:ascii="Arial" w:hAnsi="Arial" w:cs="Arial"/>
                <w:color w:val="000000"/>
                <w:sz w:val="16"/>
                <w:szCs w:val="16"/>
                <w:lang w:val="en-US"/>
              </w:rPr>
            </w:pPr>
            <w:r w:rsidRPr="000F14A4">
              <w:rPr>
                <w:rFonts w:ascii="Arial" w:hAnsi="Arial" w:cs="Arial"/>
                <w:sz w:val="16"/>
                <w:szCs w:val="16"/>
              </w:rPr>
              <w:t>9575</w:t>
            </w:r>
          </w:p>
        </w:tc>
      </w:tr>
      <w:tr w:rsidR="00660B09" w:rsidRPr="00B33CE0" w14:paraId="248F8223" w14:textId="77777777" w:rsidTr="001F33D2">
        <w:tc>
          <w:tcPr>
            <w:tcW w:w="2875" w:type="dxa"/>
            <w:noWrap/>
            <w:hideMark/>
          </w:tcPr>
          <w:p w14:paraId="67854C53" w14:textId="77777777" w:rsidR="00660B09" w:rsidRPr="006A04EB" w:rsidRDefault="00660B09" w:rsidP="007E75F0">
            <w:pPr>
              <w:keepNext/>
              <w:adjustRightInd w:val="0"/>
              <w:snapToGrid w:val="0"/>
              <w:spacing w:after="0"/>
              <w:rPr>
                <w:rFonts w:ascii="Arial" w:hAnsi="Arial" w:cs="Arial"/>
                <w:sz w:val="16"/>
                <w:szCs w:val="16"/>
                <w:lang w:val="en-US"/>
              </w:rPr>
            </w:pPr>
            <w:r w:rsidRPr="006A04EB">
              <w:rPr>
                <w:rFonts w:ascii="Arial" w:hAnsi="Arial" w:cs="Arial"/>
                <w:sz w:val="16"/>
                <w:szCs w:val="16"/>
              </w:rPr>
              <w:t>2nd order IMD products</w:t>
            </w:r>
          </w:p>
        </w:tc>
        <w:tc>
          <w:tcPr>
            <w:tcW w:w="1822" w:type="dxa"/>
            <w:noWrap/>
            <w:vAlign w:val="bottom"/>
            <w:hideMark/>
          </w:tcPr>
          <w:p w14:paraId="7FCDE83C"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19534F11"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fx_high|</w:t>
            </w:r>
          </w:p>
        </w:tc>
        <w:tc>
          <w:tcPr>
            <w:tcW w:w="1822" w:type="dxa"/>
            <w:noWrap/>
            <w:vAlign w:val="bottom"/>
            <w:hideMark/>
          </w:tcPr>
          <w:p w14:paraId="2C0D10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2C8FA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660B09" w:rsidRPr="00B33CE0" w14:paraId="723B2833" w14:textId="77777777" w:rsidTr="001F33D2">
        <w:tc>
          <w:tcPr>
            <w:tcW w:w="2875" w:type="dxa"/>
            <w:noWrap/>
            <w:hideMark/>
          </w:tcPr>
          <w:p w14:paraId="3080405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33162A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1091</w:t>
            </w:r>
          </w:p>
        </w:tc>
        <w:tc>
          <w:tcPr>
            <w:tcW w:w="1823" w:type="dxa"/>
            <w:noWrap/>
            <w:vAlign w:val="bottom"/>
            <w:hideMark/>
          </w:tcPr>
          <w:p w14:paraId="58A3B0EF"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1001</w:t>
            </w:r>
          </w:p>
        </w:tc>
        <w:tc>
          <w:tcPr>
            <w:tcW w:w="1822" w:type="dxa"/>
            <w:noWrap/>
            <w:vAlign w:val="bottom"/>
            <w:hideMark/>
          </w:tcPr>
          <w:p w14:paraId="1AC7A71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2674</w:t>
            </w:r>
          </w:p>
        </w:tc>
        <w:tc>
          <w:tcPr>
            <w:tcW w:w="1823" w:type="dxa"/>
            <w:noWrap/>
            <w:vAlign w:val="bottom"/>
            <w:hideMark/>
          </w:tcPr>
          <w:p w14:paraId="786267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2764</w:t>
            </w:r>
          </w:p>
        </w:tc>
      </w:tr>
      <w:tr w:rsidR="00660B09" w:rsidRPr="00B33CE0" w14:paraId="2670960E" w14:textId="77777777" w:rsidTr="001F33D2">
        <w:tc>
          <w:tcPr>
            <w:tcW w:w="2875" w:type="dxa"/>
            <w:noWrap/>
            <w:hideMark/>
          </w:tcPr>
          <w:p w14:paraId="628212A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331280B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7DFA89E"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|fy_low – 2*fx_high|</w:t>
            </w:r>
          </w:p>
        </w:tc>
        <w:tc>
          <w:tcPr>
            <w:tcW w:w="1822" w:type="dxa"/>
            <w:noWrap/>
            <w:vAlign w:val="bottom"/>
            <w:hideMark/>
          </w:tcPr>
          <w:p w14:paraId="0A54969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A219C2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660B09" w:rsidRPr="00B33CE0" w14:paraId="48D949F9" w14:textId="77777777" w:rsidTr="001F33D2">
        <w:tc>
          <w:tcPr>
            <w:tcW w:w="2875" w:type="dxa"/>
            <w:noWrap/>
            <w:hideMark/>
          </w:tcPr>
          <w:p w14:paraId="483963AA"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5CB13CA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267</w:t>
            </w:r>
          </w:p>
        </w:tc>
        <w:tc>
          <w:tcPr>
            <w:tcW w:w="1823" w:type="dxa"/>
            <w:noWrap/>
            <w:vAlign w:val="bottom"/>
            <w:hideMark/>
          </w:tcPr>
          <w:p w14:paraId="1670F950"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152</w:t>
            </w:r>
          </w:p>
        </w:tc>
        <w:tc>
          <w:tcPr>
            <w:tcW w:w="1822" w:type="dxa"/>
            <w:noWrap/>
            <w:vAlign w:val="bottom"/>
            <w:hideMark/>
          </w:tcPr>
          <w:p w14:paraId="0719245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2851</w:t>
            </w:r>
          </w:p>
        </w:tc>
        <w:tc>
          <w:tcPr>
            <w:tcW w:w="1823" w:type="dxa"/>
            <w:noWrap/>
            <w:vAlign w:val="bottom"/>
            <w:hideMark/>
          </w:tcPr>
          <w:p w14:paraId="6A93F2D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3006</w:t>
            </w:r>
          </w:p>
        </w:tc>
      </w:tr>
      <w:tr w:rsidR="00660B09" w:rsidRPr="00B33CE0" w14:paraId="59B65351" w14:textId="77777777" w:rsidTr="001F33D2">
        <w:tc>
          <w:tcPr>
            <w:tcW w:w="2875" w:type="dxa"/>
            <w:noWrap/>
            <w:hideMark/>
          </w:tcPr>
          <w:p w14:paraId="52F7C40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3rd order IMD products</w:t>
            </w:r>
          </w:p>
        </w:tc>
        <w:tc>
          <w:tcPr>
            <w:tcW w:w="1822" w:type="dxa"/>
            <w:noWrap/>
            <w:vAlign w:val="bottom"/>
            <w:hideMark/>
          </w:tcPr>
          <w:p w14:paraId="06290476"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6E9CDF4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fy_high|</w:t>
            </w:r>
          </w:p>
        </w:tc>
        <w:tc>
          <w:tcPr>
            <w:tcW w:w="1822" w:type="dxa"/>
            <w:noWrap/>
            <w:vAlign w:val="bottom"/>
            <w:hideMark/>
          </w:tcPr>
          <w:p w14:paraId="132DD04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F9B090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660B09" w:rsidRPr="00B33CE0" w14:paraId="55FAF724" w14:textId="77777777" w:rsidTr="001F33D2">
        <w:tc>
          <w:tcPr>
            <w:tcW w:w="2875" w:type="dxa"/>
            <w:noWrap/>
            <w:hideMark/>
          </w:tcPr>
          <w:p w14:paraId="42A73B5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49C6E8B"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3498</w:t>
            </w:r>
          </w:p>
        </w:tc>
        <w:tc>
          <w:tcPr>
            <w:tcW w:w="1823" w:type="dxa"/>
            <w:noWrap/>
            <w:vAlign w:val="bottom"/>
            <w:hideMark/>
          </w:tcPr>
          <w:p w14:paraId="2049A097"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3613</w:t>
            </w:r>
          </w:p>
        </w:tc>
        <w:tc>
          <w:tcPr>
            <w:tcW w:w="1822" w:type="dxa"/>
            <w:noWrap/>
            <w:vAlign w:val="bottom"/>
            <w:hideMark/>
          </w:tcPr>
          <w:p w14:paraId="43A28F6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4524</w:t>
            </w:r>
          </w:p>
        </w:tc>
        <w:tc>
          <w:tcPr>
            <w:tcW w:w="1823" w:type="dxa"/>
            <w:noWrap/>
            <w:vAlign w:val="bottom"/>
            <w:hideMark/>
          </w:tcPr>
          <w:p w14:paraId="4E6363D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4679</w:t>
            </w:r>
          </w:p>
        </w:tc>
      </w:tr>
      <w:tr w:rsidR="00660B09" w:rsidRPr="00B33CE0" w14:paraId="20EAB2E7" w14:textId="77777777" w:rsidTr="001F33D2">
        <w:tc>
          <w:tcPr>
            <w:tcW w:w="2875" w:type="dxa"/>
            <w:noWrap/>
            <w:hideMark/>
          </w:tcPr>
          <w:p w14:paraId="17E8027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3AB32F4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072A6CED"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01A16C4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28C4CC9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660B09" w:rsidRPr="00B33CE0" w14:paraId="72384A4E" w14:textId="77777777" w:rsidTr="001F33D2">
        <w:tc>
          <w:tcPr>
            <w:tcW w:w="2875" w:type="dxa"/>
            <w:noWrap/>
            <w:hideMark/>
          </w:tcPr>
          <w:p w14:paraId="66DDFD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6D4B7010"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2182</w:t>
            </w:r>
          </w:p>
        </w:tc>
        <w:tc>
          <w:tcPr>
            <w:tcW w:w="1823" w:type="dxa"/>
            <w:noWrap/>
            <w:vAlign w:val="bottom"/>
            <w:hideMark/>
          </w:tcPr>
          <w:p w14:paraId="02170C5A"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2002</w:t>
            </w:r>
          </w:p>
        </w:tc>
        <w:tc>
          <w:tcPr>
            <w:tcW w:w="1822" w:type="dxa"/>
            <w:noWrap/>
            <w:vAlign w:val="bottom"/>
            <w:hideMark/>
          </w:tcPr>
          <w:p w14:paraId="494199F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5348</w:t>
            </w:r>
          </w:p>
        </w:tc>
        <w:tc>
          <w:tcPr>
            <w:tcW w:w="1823" w:type="dxa"/>
            <w:noWrap/>
            <w:vAlign w:val="bottom"/>
            <w:hideMark/>
          </w:tcPr>
          <w:p w14:paraId="74BC2DD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5528</w:t>
            </w:r>
          </w:p>
        </w:tc>
      </w:tr>
      <w:tr w:rsidR="00660B09" w:rsidRPr="00B33CE0" w14:paraId="0469CDE4" w14:textId="77777777" w:rsidTr="001F33D2">
        <w:tc>
          <w:tcPr>
            <w:tcW w:w="2875" w:type="dxa"/>
            <w:noWrap/>
            <w:hideMark/>
          </w:tcPr>
          <w:p w14:paraId="74877610"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BC93B0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1EA2EB8"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 1*fy_low|</w:t>
            </w:r>
          </w:p>
        </w:tc>
        <w:tc>
          <w:tcPr>
            <w:tcW w:w="1822" w:type="dxa"/>
            <w:noWrap/>
            <w:vAlign w:val="bottom"/>
            <w:hideMark/>
          </w:tcPr>
          <w:p w14:paraId="500F2501"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700B813C"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660B09" w:rsidRPr="00B33CE0" w14:paraId="2E307A1C" w14:textId="77777777" w:rsidTr="001F33D2">
        <w:tc>
          <w:tcPr>
            <w:tcW w:w="2875" w:type="dxa"/>
            <w:noWrap/>
            <w:hideMark/>
          </w:tcPr>
          <w:p w14:paraId="6A0C574D"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767E1D0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557</w:t>
            </w:r>
          </w:p>
        </w:tc>
        <w:tc>
          <w:tcPr>
            <w:tcW w:w="1823" w:type="dxa"/>
            <w:noWrap/>
            <w:vAlign w:val="bottom"/>
            <w:hideMark/>
          </w:tcPr>
          <w:p w14:paraId="5F2BAF1D"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697</w:t>
            </w:r>
          </w:p>
        </w:tc>
        <w:tc>
          <w:tcPr>
            <w:tcW w:w="1822" w:type="dxa"/>
            <w:noWrap/>
            <w:vAlign w:val="bottom"/>
            <w:hideMark/>
          </w:tcPr>
          <w:p w14:paraId="29E9E0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4701</w:t>
            </w:r>
          </w:p>
        </w:tc>
        <w:tc>
          <w:tcPr>
            <w:tcW w:w="1823" w:type="dxa"/>
            <w:noWrap/>
            <w:vAlign w:val="bottom"/>
            <w:hideMark/>
          </w:tcPr>
          <w:p w14:paraId="0C4AD74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4921</w:t>
            </w:r>
          </w:p>
        </w:tc>
      </w:tr>
      <w:tr w:rsidR="00660B09" w:rsidRPr="00B33CE0" w14:paraId="58E2416C" w14:textId="77777777" w:rsidTr="001F33D2">
        <w:tc>
          <w:tcPr>
            <w:tcW w:w="2875" w:type="dxa"/>
            <w:noWrap/>
            <w:hideMark/>
          </w:tcPr>
          <w:p w14:paraId="14C93F1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4th order IMD products</w:t>
            </w:r>
          </w:p>
        </w:tc>
        <w:tc>
          <w:tcPr>
            <w:tcW w:w="1822" w:type="dxa"/>
            <w:noWrap/>
            <w:vAlign w:val="bottom"/>
            <w:hideMark/>
          </w:tcPr>
          <w:p w14:paraId="0785402D"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1DFBBF6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|3*fx_high +1* fy_high|</w:t>
            </w:r>
          </w:p>
        </w:tc>
        <w:tc>
          <w:tcPr>
            <w:tcW w:w="1822" w:type="dxa"/>
            <w:noWrap/>
            <w:vAlign w:val="bottom"/>
            <w:hideMark/>
          </w:tcPr>
          <w:p w14:paraId="5DEA05EA"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75F1D0C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660B09" w:rsidRPr="00B33CE0" w14:paraId="63B845A8" w14:textId="77777777" w:rsidTr="001F33D2">
        <w:tc>
          <w:tcPr>
            <w:tcW w:w="2875" w:type="dxa"/>
            <w:noWrap/>
            <w:hideMark/>
          </w:tcPr>
          <w:p w14:paraId="7AF4A6D2"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16B0B749"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4322</w:t>
            </w:r>
          </w:p>
        </w:tc>
        <w:tc>
          <w:tcPr>
            <w:tcW w:w="1823" w:type="dxa"/>
            <w:noWrap/>
            <w:vAlign w:val="bottom"/>
            <w:hideMark/>
          </w:tcPr>
          <w:p w14:paraId="14741BB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4462</w:t>
            </w:r>
          </w:p>
        </w:tc>
        <w:tc>
          <w:tcPr>
            <w:tcW w:w="1822" w:type="dxa"/>
            <w:noWrap/>
            <w:vAlign w:val="bottom"/>
            <w:hideMark/>
          </w:tcPr>
          <w:p w14:paraId="4557740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6374</w:t>
            </w:r>
          </w:p>
        </w:tc>
        <w:tc>
          <w:tcPr>
            <w:tcW w:w="1823" w:type="dxa"/>
            <w:noWrap/>
            <w:vAlign w:val="bottom"/>
            <w:hideMark/>
          </w:tcPr>
          <w:p w14:paraId="4709F2E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6594</w:t>
            </w:r>
          </w:p>
        </w:tc>
      </w:tr>
      <w:tr w:rsidR="00660B09" w:rsidRPr="00B33CE0" w14:paraId="3CED2429" w14:textId="77777777" w:rsidTr="001F33D2">
        <w:tc>
          <w:tcPr>
            <w:tcW w:w="2875" w:type="dxa"/>
            <w:noWrap/>
            <w:hideMark/>
          </w:tcPr>
          <w:p w14:paraId="2F5531A6"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25E6B31"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2B43385A"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4*fy_low|</w:t>
            </w:r>
          </w:p>
        </w:tc>
        <w:tc>
          <w:tcPr>
            <w:tcW w:w="1822" w:type="dxa"/>
            <w:noWrap/>
            <w:vAlign w:val="bottom"/>
            <w:hideMark/>
          </w:tcPr>
          <w:p w14:paraId="4CD5B0C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3CEBCB90"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660B09" w:rsidRPr="00B33CE0" w14:paraId="2E815EB9" w14:textId="77777777" w:rsidTr="001F33D2">
        <w:tc>
          <w:tcPr>
            <w:tcW w:w="2875" w:type="dxa"/>
            <w:noWrap/>
            <w:hideMark/>
          </w:tcPr>
          <w:p w14:paraId="7091125B"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87A289E"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6836</w:t>
            </w:r>
          </w:p>
        </w:tc>
        <w:tc>
          <w:tcPr>
            <w:tcW w:w="1823" w:type="dxa"/>
            <w:noWrap/>
            <w:vAlign w:val="bottom"/>
            <w:hideMark/>
          </w:tcPr>
          <w:p w14:paraId="5174FD1B"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6551</w:t>
            </w:r>
          </w:p>
        </w:tc>
        <w:tc>
          <w:tcPr>
            <w:tcW w:w="1822" w:type="dxa"/>
            <w:noWrap/>
            <w:vAlign w:val="bottom"/>
            <w:hideMark/>
          </w:tcPr>
          <w:p w14:paraId="101EC822"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1546</w:t>
            </w:r>
          </w:p>
        </w:tc>
        <w:tc>
          <w:tcPr>
            <w:tcW w:w="1823" w:type="dxa"/>
            <w:noWrap/>
            <w:vAlign w:val="bottom"/>
            <w:hideMark/>
          </w:tcPr>
          <w:p w14:paraId="07F0733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1381</w:t>
            </w:r>
          </w:p>
        </w:tc>
      </w:tr>
      <w:tr w:rsidR="00660B09" w:rsidRPr="00B33CE0" w14:paraId="39EAB26A" w14:textId="77777777" w:rsidTr="001F33D2">
        <w:tc>
          <w:tcPr>
            <w:tcW w:w="2875" w:type="dxa"/>
            <w:noWrap/>
            <w:hideMark/>
          </w:tcPr>
          <w:p w14:paraId="341BB334"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25B69D1F"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69B66FD2"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16ECC90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14E896B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660B09" w:rsidRPr="00B33CE0" w14:paraId="081BCF7D" w14:textId="77777777" w:rsidTr="001F33D2">
        <w:tc>
          <w:tcPr>
            <w:tcW w:w="2875" w:type="dxa"/>
            <w:noWrap/>
            <w:hideMark/>
          </w:tcPr>
          <w:p w14:paraId="7BCB4E5E"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418A5F63"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8224</w:t>
            </w:r>
          </w:p>
        </w:tc>
        <w:tc>
          <w:tcPr>
            <w:tcW w:w="1823" w:type="dxa"/>
            <w:noWrap/>
            <w:vAlign w:val="bottom"/>
            <w:hideMark/>
          </w:tcPr>
          <w:p w14:paraId="747A40E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8509</w:t>
            </w:r>
          </w:p>
        </w:tc>
        <w:tc>
          <w:tcPr>
            <w:tcW w:w="1822" w:type="dxa"/>
            <w:noWrap/>
            <w:vAlign w:val="bottom"/>
            <w:hideMark/>
          </w:tcPr>
          <w:p w14:paraId="1118423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5146</w:t>
            </w:r>
          </w:p>
        </w:tc>
        <w:tc>
          <w:tcPr>
            <w:tcW w:w="1823" w:type="dxa"/>
            <w:noWrap/>
            <w:vAlign w:val="bottom"/>
            <w:hideMark/>
          </w:tcPr>
          <w:p w14:paraId="6AB04A35"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5311</w:t>
            </w:r>
          </w:p>
        </w:tc>
      </w:tr>
      <w:tr w:rsidR="00660B09" w:rsidRPr="00B33CE0" w14:paraId="1D1D6061" w14:textId="77777777" w:rsidTr="001F33D2">
        <w:tc>
          <w:tcPr>
            <w:tcW w:w="2875" w:type="dxa"/>
            <w:noWrap/>
            <w:hideMark/>
          </w:tcPr>
          <w:p w14:paraId="2DF3A808"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7782088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528E2A23"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2F36DB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FC5AA27"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660B09" w:rsidRPr="00B33CE0" w14:paraId="57C253F9" w14:textId="77777777" w:rsidTr="001F33D2">
        <w:tc>
          <w:tcPr>
            <w:tcW w:w="2875" w:type="dxa"/>
            <w:noWrap/>
            <w:hideMark/>
          </w:tcPr>
          <w:p w14:paraId="0B07244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2C07BD18"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4097</w:t>
            </w:r>
          </w:p>
        </w:tc>
        <w:tc>
          <w:tcPr>
            <w:tcW w:w="1823" w:type="dxa"/>
            <w:noWrap/>
            <w:vAlign w:val="bottom"/>
            <w:hideMark/>
          </w:tcPr>
          <w:p w14:paraId="3FEDFA84"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3852</w:t>
            </w:r>
          </w:p>
        </w:tc>
        <w:tc>
          <w:tcPr>
            <w:tcW w:w="1822" w:type="dxa"/>
            <w:noWrap/>
            <w:vAlign w:val="bottom"/>
            <w:hideMark/>
          </w:tcPr>
          <w:p w14:paraId="27B067A8"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1153</w:t>
            </w:r>
          </w:p>
        </w:tc>
        <w:tc>
          <w:tcPr>
            <w:tcW w:w="1823" w:type="dxa"/>
            <w:noWrap/>
            <w:vAlign w:val="bottom"/>
            <w:hideMark/>
          </w:tcPr>
          <w:p w14:paraId="3585595F"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1358</w:t>
            </w:r>
          </w:p>
        </w:tc>
      </w:tr>
      <w:tr w:rsidR="00660B09" w:rsidRPr="00B33CE0" w14:paraId="318073FF" w14:textId="77777777" w:rsidTr="001F33D2">
        <w:tc>
          <w:tcPr>
            <w:tcW w:w="2875" w:type="dxa"/>
            <w:noWrap/>
            <w:hideMark/>
          </w:tcPr>
          <w:p w14:paraId="551C55B7"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Two-tone 5th order IMD products</w:t>
            </w:r>
          </w:p>
        </w:tc>
        <w:tc>
          <w:tcPr>
            <w:tcW w:w="1822" w:type="dxa"/>
            <w:noWrap/>
            <w:vAlign w:val="bottom"/>
            <w:hideMark/>
          </w:tcPr>
          <w:p w14:paraId="3B113AA7"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F03E519" w14:textId="77777777" w:rsidR="00660B09" w:rsidRPr="000F14A4"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7378AE0B"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7B9E483"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660B09" w:rsidRPr="00B33CE0" w14:paraId="15FEB846" w14:textId="77777777" w:rsidTr="001F33D2">
        <w:tc>
          <w:tcPr>
            <w:tcW w:w="2875" w:type="dxa"/>
            <w:noWrap/>
            <w:hideMark/>
          </w:tcPr>
          <w:p w14:paraId="27EEC199" w14:textId="77777777" w:rsidR="00660B09" w:rsidRPr="006A04EB" w:rsidRDefault="00660B09" w:rsidP="007E75F0">
            <w:pPr>
              <w:keepNext/>
              <w:adjustRightInd w:val="0"/>
              <w:snapToGrid w:val="0"/>
              <w:spacing w:after="0"/>
              <w:rPr>
                <w:rFonts w:ascii="Arial" w:hAnsi="Arial" w:cs="Arial"/>
                <w:sz w:val="16"/>
                <w:szCs w:val="16"/>
              </w:rPr>
            </w:pPr>
            <w:r w:rsidRPr="006A04EB">
              <w:rPr>
                <w:rFonts w:ascii="Arial" w:hAnsi="Arial" w:cs="Arial"/>
                <w:sz w:val="16"/>
                <w:szCs w:val="16"/>
              </w:rPr>
              <w:t>IMD frequency limits (MHz)</w:t>
            </w:r>
          </w:p>
        </w:tc>
        <w:tc>
          <w:tcPr>
            <w:tcW w:w="1822" w:type="dxa"/>
            <w:noWrap/>
            <w:vAlign w:val="bottom"/>
            <w:hideMark/>
          </w:tcPr>
          <w:p w14:paraId="0D85DAC2" w14:textId="77777777" w:rsidR="00660B09" w:rsidRPr="0089027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7198</w:t>
            </w:r>
          </w:p>
        </w:tc>
        <w:tc>
          <w:tcPr>
            <w:tcW w:w="1823" w:type="dxa"/>
            <w:noWrap/>
            <w:vAlign w:val="bottom"/>
            <w:hideMark/>
          </w:tcPr>
          <w:p w14:paraId="63260596" w14:textId="77777777" w:rsidR="00660B09" w:rsidRPr="001F135B" w:rsidRDefault="00660B09" w:rsidP="002B79AD">
            <w:pPr>
              <w:keepNext/>
              <w:adjustRightInd w:val="0"/>
              <w:snapToGrid w:val="0"/>
              <w:spacing w:after="0"/>
              <w:jc w:val="center"/>
              <w:rPr>
                <w:rFonts w:ascii="Arial" w:hAnsi="Arial" w:cs="Arial"/>
                <w:sz w:val="16"/>
                <w:szCs w:val="16"/>
              </w:rPr>
            </w:pPr>
            <w:r w:rsidRPr="001F135B">
              <w:rPr>
                <w:rFonts w:ascii="Arial" w:hAnsi="Arial" w:cs="Arial"/>
                <w:color w:val="000000"/>
                <w:sz w:val="16"/>
                <w:szCs w:val="16"/>
              </w:rPr>
              <w:t>7443</w:t>
            </w:r>
          </w:p>
        </w:tc>
        <w:tc>
          <w:tcPr>
            <w:tcW w:w="1822" w:type="dxa"/>
            <w:noWrap/>
            <w:vAlign w:val="bottom"/>
            <w:hideMark/>
          </w:tcPr>
          <w:p w14:paraId="44B145C6"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6172</w:t>
            </w:r>
          </w:p>
        </w:tc>
        <w:tc>
          <w:tcPr>
            <w:tcW w:w="1823" w:type="dxa"/>
            <w:noWrap/>
            <w:vAlign w:val="bottom"/>
            <w:hideMark/>
          </w:tcPr>
          <w:p w14:paraId="5FCEA78D" w14:textId="77777777" w:rsidR="00660B09" w:rsidRPr="000F14A4" w:rsidRDefault="00660B09" w:rsidP="002B79AD">
            <w:pPr>
              <w:keepNext/>
              <w:adjustRightInd w:val="0"/>
              <w:snapToGrid w:val="0"/>
              <w:spacing w:after="0"/>
              <w:jc w:val="center"/>
              <w:rPr>
                <w:rFonts w:ascii="Arial" w:hAnsi="Arial" w:cs="Arial"/>
                <w:sz w:val="16"/>
                <w:szCs w:val="16"/>
              </w:rPr>
            </w:pPr>
            <w:r w:rsidRPr="000F14A4">
              <w:rPr>
                <w:rFonts w:ascii="Arial" w:hAnsi="Arial" w:cs="Arial"/>
                <w:color w:val="000000"/>
                <w:sz w:val="16"/>
                <w:szCs w:val="16"/>
              </w:rPr>
              <w:t>6377</w:t>
            </w:r>
          </w:p>
        </w:tc>
      </w:tr>
    </w:tbl>
    <w:p w14:paraId="67F0060E" w14:textId="77777777" w:rsidR="00660B09" w:rsidRDefault="00660B09" w:rsidP="007E75F0">
      <w:pPr>
        <w:keepNext/>
      </w:pPr>
    </w:p>
    <w:p w14:paraId="7E2542DD" w14:textId="77777777" w:rsidR="00660B09" w:rsidRPr="00682321" w:rsidRDefault="00660B09">
      <w:pPr>
        <w:keepNext/>
        <w:rPr>
          <w:color w:val="0D0D0D" w:themeColor="text1" w:themeTint="F2"/>
          <w:lang w:eastAsia="ja-JP"/>
        </w:rPr>
      </w:pPr>
      <w:r w:rsidRPr="00AF0B93">
        <w:rPr>
          <w:rFonts w:hint="eastAsia"/>
          <w:lang w:eastAsia="zh-CN"/>
        </w:rPr>
        <w:t xml:space="preserve">Based on Table </w:t>
      </w:r>
      <w:r>
        <w:rPr>
          <w:lang w:eastAsia="zh-CN"/>
        </w:rPr>
        <w:t>6.1.9</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76831B2F" w14:textId="77777777" w:rsidR="00660B09" w:rsidRPr="0035219F" w:rsidRDefault="00660B09">
      <w:pPr>
        <w:keepNext/>
      </w:pPr>
    </w:p>
    <w:p w14:paraId="1EB6C081" w14:textId="77777777" w:rsidR="00660B09" w:rsidRPr="00697599" w:rsidRDefault="00660B09">
      <w:pPr>
        <w:pStyle w:val="4"/>
        <w:rPr>
          <w:lang w:eastAsia="zh-CN"/>
        </w:rPr>
      </w:pPr>
      <w:bookmarkStart w:id="359" w:name="_Toc494295564"/>
      <w:bookmarkStart w:id="360" w:name="_Toc495923664"/>
      <w:bookmarkStart w:id="361" w:name="_Toc500344917"/>
      <w:bookmarkStart w:id="362" w:name="_Toc507677790"/>
      <w:bookmarkStart w:id="363" w:name="_Toc512349568"/>
      <w:r>
        <w:t>6.1.9.</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bookmarkEnd w:id="359"/>
      <w:bookmarkEnd w:id="360"/>
      <w:bookmarkEnd w:id="361"/>
      <w:bookmarkEnd w:id="362"/>
      <w:bookmarkEnd w:id="363"/>
    </w:p>
    <w:p w14:paraId="6403D407" w14:textId="77777777" w:rsidR="00660B09" w:rsidRDefault="00660B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CA_n5-n25 as specified in TS 38.101-1</w:t>
      </w:r>
      <w:r>
        <w:t>.</w:t>
      </w:r>
    </w:p>
    <w:p w14:paraId="01E9EF1B" w14:textId="77777777" w:rsidR="00660B09" w:rsidRPr="00802E82" w:rsidRDefault="00660B09">
      <w:pPr>
        <w:pStyle w:val="TH"/>
        <w:rPr>
          <w:lang w:eastAsia="zh-CN"/>
        </w:rPr>
      </w:pPr>
      <w:r w:rsidRPr="00802E82">
        <w:rPr>
          <w:lang w:eastAsia="zh-CN"/>
        </w:rPr>
        <w:t xml:space="preserve">Table </w:t>
      </w:r>
      <w:r>
        <w:rPr>
          <w:lang w:eastAsia="zh-CN"/>
        </w:rPr>
        <w:t>6.1.9.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9"/>
        <w:gridCol w:w="3039"/>
        <w:gridCol w:w="3252"/>
      </w:tblGrid>
      <w:tr w:rsidR="00660B09" w:rsidRPr="00A1115A" w14:paraId="1FE13364" w14:textId="77777777" w:rsidTr="006A04EB">
        <w:trPr>
          <w:jc w:val="center"/>
        </w:trPr>
        <w:tc>
          <w:tcPr>
            <w:tcW w:w="2889" w:type="dxa"/>
            <w:vMerge w:val="restart"/>
            <w:tcBorders>
              <w:top w:val="single" w:sz="4" w:space="0" w:color="auto"/>
              <w:left w:val="single" w:sz="4" w:space="0" w:color="auto"/>
              <w:right w:val="single" w:sz="4" w:space="0" w:color="auto"/>
            </w:tcBorders>
          </w:tcPr>
          <w:p w14:paraId="06869B21" w14:textId="77777777" w:rsidR="00660B09" w:rsidRDefault="00660B09">
            <w:pPr>
              <w:pStyle w:val="TAH"/>
            </w:pPr>
            <w:r w:rsidRPr="00F95D57">
              <w:t>Inter-band EN-DC</w:t>
            </w:r>
          </w:p>
          <w:p w14:paraId="74F9FCEE" w14:textId="77777777" w:rsidR="00660B09" w:rsidRPr="00A1115A" w:rsidRDefault="00660B09">
            <w:pPr>
              <w:pStyle w:val="TAH"/>
            </w:pPr>
            <w:r w:rsidRPr="00F95D57">
              <w:t xml:space="preserve"> configuration</w:t>
            </w:r>
          </w:p>
        </w:tc>
        <w:tc>
          <w:tcPr>
            <w:tcW w:w="6291" w:type="dxa"/>
            <w:gridSpan w:val="2"/>
            <w:tcBorders>
              <w:top w:val="single" w:sz="4" w:space="0" w:color="auto"/>
              <w:left w:val="single" w:sz="4" w:space="0" w:color="auto"/>
              <w:bottom w:val="single" w:sz="4" w:space="0" w:color="auto"/>
              <w:right w:val="single" w:sz="4" w:space="0" w:color="auto"/>
            </w:tcBorders>
          </w:tcPr>
          <w:p w14:paraId="35693348" w14:textId="77777777" w:rsidR="00660B09" w:rsidRPr="00A1115A" w:rsidRDefault="00660B09">
            <w:pPr>
              <w:pStyle w:val="TAH"/>
            </w:pPr>
            <w:r w:rsidRPr="002857B6">
              <w:t>ΔTIB,c for E-UTRA band / NR band (dB)7</w:t>
            </w:r>
          </w:p>
        </w:tc>
      </w:tr>
      <w:tr w:rsidR="00660B09" w:rsidRPr="00A1115A" w14:paraId="34BA614B" w14:textId="77777777" w:rsidTr="006A04EB">
        <w:trPr>
          <w:jc w:val="center"/>
        </w:trPr>
        <w:tc>
          <w:tcPr>
            <w:tcW w:w="2889" w:type="dxa"/>
            <w:vMerge/>
            <w:tcBorders>
              <w:left w:val="single" w:sz="4" w:space="0" w:color="auto"/>
              <w:bottom w:val="single" w:sz="4" w:space="0" w:color="auto"/>
              <w:right w:val="single" w:sz="4" w:space="0" w:color="auto"/>
            </w:tcBorders>
          </w:tcPr>
          <w:p w14:paraId="1D7D3BD4" w14:textId="77777777" w:rsidR="00660B09" w:rsidRPr="00A1115A" w:rsidRDefault="00660B09">
            <w:pPr>
              <w:pStyle w:val="TAH"/>
            </w:pPr>
          </w:p>
        </w:tc>
        <w:tc>
          <w:tcPr>
            <w:tcW w:w="6291" w:type="dxa"/>
            <w:gridSpan w:val="2"/>
            <w:tcBorders>
              <w:top w:val="single" w:sz="4" w:space="0" w:color="auto"/>
              <w:left w:val="single" w:sz="4" w:space="0" w:color="auto"/>
              <w:bottom w:val="single" w:sz="4" w:space="0" w:color="auto"/>
              <w:right w:val="single" w:sz="4" w:space="0" w:color="auto"/>
            </w:tcBorders>
          </w:tcPr>
          <w:p w14:paraId="686CE5D7" w14:textId="77777777" w:rsidR="00660B09" w:rsidRPr="00A1115A" w:rsidRDefault="00660B09">
            <w:pPr>
              <w:pStyle w:val="TAH"/>
            </w:pPr>
            <w:r w:rsidRPr="002857B6">
              <w:t>Component band in order of bands in configuration8</w:t>
            </w:r>
          </w:p>
        </w:tc>
      </w:tr>
      <w:tr w:rsidR="00660B09" w:rsidRPr="00E73611" w14:paraId="210ECC74" w14:textId="77777777" w:rsidTr="006A04EB">
        <w:trPr>
          <w:jc w:val="center"/>
        </w:trPr>
        <w:tc>
          <w:tcPr>
            <w:tcW w:w="2889" w:type="dxa"/>
            <w:tcBorders>
              <w:top w:val="single" w:sz="4" w:space="0" w:color="auto"/>
              <w:left w:val="single" w:sz="4" w:space="0" w:color="auto"/>
              <w:bottom w:val="single" w:sz="4" w:space="0" w:color="auto"/>
              <w:right w:val="single" w:sz="4" w:space="0" w:color="auto"/>
            </w:tcBorders>
            <w:shd w:val="clear" w:color="auto" w:fill="auto"/>
            <w:vAlign w:val="center"/>
          </w:tcPr>
          <w:p w14:paraId="6D333B35" w14:textId="77777777" w:rsidR="00660B09" w:rsidRPr="00E73611" w:rsidRDefault="00660B09" w:rsidP="007E75F0">
            <w:pPr>
              <w:pStyle w:val="TAC"/>
              <w:rPr>
                <w:lang w:eastAsia="ja-JP"/>
              </w:rPr>
            </w:pPr>
            <w:r>
              <w:rPr>
                <w:lang w:eastAsia="ja-JP"/>
              </w:rPr>
              <w:t>DC_5_n25</w:t>
            </w:r>
          </w:p>
        </w:tc>
        <w:tc>
          <w:tcPr>
            <w:tcW w:w="3039" w:type="dxa"/>
            <w:tcBorders>
              <w:top w:val="single" w:sz="4" w:space="0" w:color="auto"/>
              <w:left w:val="single" w:sz="4" w:space="0" w:color="auto"/>
              <w:bottom w:val="single" w:sz="4" w:space="0" w:color="auto"/>
              <w:right w:val="single" w:sz="4" w:space="0" w:color="auto"/>
            </w:tcBorders>
            <w:vAlign w:val="center"/>
          </w:tcPr>
          <w:p w14:paraId="61734C99" w14:textId="77777777" w:rsidR="00660B09" w:rsidRPr="00E73611" w:rsidRDefault="00660B09">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1F4E7C99" w14:textId="77777777" w:rsidR="00660B09" w:rsidRPr="00E73611" w:rsidRDefault="00660B09">
            <w:pPr>
              <w:pStyle w:val="TAC"/>
              <w:rPr>
                <w:lang w:eastAsia="zh-CN"/>
              </w:rPr>
            </w:pPr>
            <w:r>
              <w:rPr>
                <w:lang w:eastAsia="zh-CN"/>
              </w:rPr>
              <w:t>0.3</w:t>
            </w:r>
          </w:p>
        </w:tc>
      </w:tr>
    </w:tbl>
    <w:p w14:paraId="4FC653EF" w14:textId="77777777" w:rsidR="00660B09" w:rsidRPr="00802E82" w:rsidRDefault="00660B09" w:rsidP="007E75F0">
      <w:pPr>
        <w:pStyle w:val="TH"/>
        <w:rPr>
          <w:lang w:eastAsia="zh-CN"/>
        </w:rPr>
      </w:pPr>
      <w:r w:rsidRPr="00802E82">
        <w:rPr>
          <w:lang w:eastAsia="zh-CN"/>
        </w:rPr>
        <w:t xml:space="preserve">Table </w:t>
      </w:r>
      <w:r>
        <w:rPr>
          <w:lang w:eastAsia="zh-CN"/>
        </w:rPr>
        <w:t>6.1.9.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18"/>
        <w:gridCol w:w="3011"/>
        <w:gridCol w:w="3310"/>
      </w:tblGrid>
      <w:tr w:rsidR="00660B09" w14:paraId="6F91208D" w14:textId="77777777" w:rsidTr="006A04EB">
        <w:trPr>
          <w:trHeight w:val="187"/>
          <w:tblHeader/>
          <w:jc w:val="center"/>
        </w:trPr>
        <w:tc>
          <w:tcPr>
            <w:tcW w:w="2918" w:type="dxa"/>
            <w:vMerge w:val="restart"/>
            <w:tcBorders>
              <w:top w:val="single" w:sz="4" w:space="0" w:color="auto"/>
              <w:left w:val="single" w:sz="4" w:space="0" w:color="auto"/>
              <w:bottom w:val="single" w:sz="4" w:space="0" w:color="auto"/>
              <w:right w:val="single" w:sz="4" w:space="0" w:color="auto"/>
            </w:tcBorders>
            <w:hideMark/>
          </w:tcPr>
          <w:p w14:paraId="068ED0D8" w14:textId="77777777" w:rsidR="00660B09" w:rsidRDefault="00660B09" w:rsidP="007E75F0">
            <w:pPr>
              <w:pStyle w:val="TAH"/>
              <w:rPr>
                <w:lang w:eastAsia="fr-FR"/>
              </w:rPr>
            </w:pPr>
            <w:r>
              <w:rPr>
                <w:lang w:eastAsia="fr-FR"/>
              </w:rPr>
              <w:t>Inter-band EN-DC configuration</w:t>
            </w:r>
          </w:p>
        </w:tc>
        <w:tc>
          <w:tcPr>
            <w:tcW w:w="6321" w:type="dxa"/>
            <w:gridSpan w:val="2"/>
            <w:tcBorders>
              <w:top w:val="single" w:sz="4" w:space="0" w:color="auto"/>
              <w:left w:val="single" w:sz="4" w:space="0" w:color="auto"/>
              <w:bottom w:val="single" w:sz="4" w:space="0" w:color="auto"/>
              <w:right w:val="single" w:sz="4" w:space="0" w:color="auto"/>
            </w:tcBorders>
            <w:hideMark/>
          </w:tcPr>
          <w:p w14:paraId="2FEE99DB" w14:textId="77777777" w:rsidR="00660B09" w:rsidRDefault="00660B09">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660B09" w14:paraId="60B6E749" w14:textId="77777777" w:rsidTr="006A04EB">
        <w:trPr>
          <w:trHeight w:val="187"/>
          <w:tblHeader/>
          <w:jc w:val="center"/>
        </w:trPr>
        <w:tc>
          <w:tcPr>
            <w:tcW w:w="2918" w:type="dxa"/>
            <w:vMerge/>
            <w:tcBorders>
              <w:top w:val="single" w:sz="4" w:space="0" w:color="auto"/>
              <w:left w:val="single" w:sz="4" w:space="0" w:color="auto"/>
              <w:bottom w:val="single" w:sz="4" w:space="0" w:color="auto"/>
              <w:right w:val="single" w:sz="4" w:space="0" w:color="auto"/>
            </w:tcBorders>
            <w:vAlign w:val="center"/>
            <w:hideMark/>
          </w:tcPr>
          <w:p w14:paraId="2D9AB1B1" w14:textId="77777777" w:rsidR="00660B09" w:rsidRDefault="00660B09">
            <w:pPr>
              <w:keepNext/>
              <w:spacing w:after="0"/>
              <w:rPr>
                <w:rFonts w:ascii="Arial" w:hAnsi="Arial"/>
                <w:b/>
                <w:sz w:val="18"/>
                <w:lang w:eastAsia="fr-FR"/>
              </w:rPr>
            </w:pPr>
          </w:p>
        </w:tc>
        <w:tc>
          <w:tcPr>
            <w:tcW w:w="6321" w:type="dxa"/>
            <w:gridSpan w:val="2"/>
            <w:tcBorders>
              <w:top w:val="single" w:sz="4" w:space="0" w:color="auto"/>
              <w:left w:val="single" w:sz="4" w:space="0" w:color="auto"/>
              <w:bottom w:val="single" w:sz="4" w:space="0" w:color="auto"/>
              <w:right w:val="single" w:sz="4" w:space="0" w:color="auto"/>
            </w:tcBorders>
            <w:hideMark/>
          </w:tcPr>
          <w:p w14:paraId="229F9F81" w14:textId="77777777" w:rsidR="00660B09" w:rsidRDefault="00660B09">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660B09" w14:paraId="081A1E5D" w14:textId="77777777" w:rsidTr="006A04EB">
        <w:trPr>
          <w:trHeight w:val="187"/>
          <w:jc w:val="center"/>
        </w:trPr>
        <w:tc>
          <w:tcPr>
            <w:tcW w:w="2918" w:type="dxa"/>
            <w:tcBorders>
              <w:top w:val="single" w:sz="4" w:space="0" w:color="auto"/>
              <w:left w:val="single" w:sz="4" w:space="0" w:color="auto"/>
              <w:bottom w:val="single" w:sz="4" w:space="0" w:color="auto"/>
              <w:right w:val="single" w:sz="4" w:space="0" w:color="auto"/>
            </w:tcBorders>
            <w:hideMark/>
          </w:tcPr>
          <w:p w14:paraId="63D3CA09" w14:textId="77777777" w:rsidR="00660B09" w:rsidRDefault="00660B09" w:rsidP="007E75F0">
            <w:pPr>
              <w:pStyle w:val="TAC"/>
              <w:rPr>
                <w:rFonts w:cs="Arial"/>
                <w:lang w:eastAsia="fr-FR"/>
              </w:rPr>
            </w:pPr>
            <w:r>
              <w:rPr>
                <w:lang w:eastAsia="fr-FR"/>
              </w:rPr>
              <w:t>DC_</w:t>
            </w:r>
            <w:r>
              <w:rPr>
                <w:lang w:eastAsia="ja-JP"/>
              </w:rPr>
              <w:t>5</w:t>
            </w:r>
            <w:r>
              <w:rPr>
                <w:lang w:eastAsia="fr-FR"/>
              </w:rPr>
              <w:t>_n25</w:t>
            </w:r>
          </w:p>
        </w:tc>
        <w:tc>
          <w:tcPr>
            <w:tcW w:w="3011" w:type="dxa"/>
            <w:tcBorders>
              <w:top w:val="single" w:sz="4" w:space="0" w:color="auto"/>
              <w:left w:val="single" w:sz="4" w:space="0" w:color="auto"/>
              <w:bottom w:val="single" w:sz="4" w:space="0" w:color="auto"/>
              <w:right w:val="single" w:sz="4" w:space="0" w:color="auto"/>
            </w:tcBorders>
            <w:hideMark/>
          </w:tcPr>
          <w:p w14:paraId="4EFAB866" w14:textId="77777777" w:rsidR="00660B09" w:rsidRDefault="00660B09">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038107EF" w14:textId="77777777" w:rsidR="00660B09" w:rsidRDefault="00660B09">
            <w:pPr>
              <w:pStyle w:val="TAC"/>
              <w:rPr>
                <w:rFonts w:cs="Arial"/>
                <w:lang w:eastAsia="fr-FR"/>
              </w:rPr>
            </w:pPr>
            <w:r>
              <w:rPr>
                <w:lang w:eastAsia="ja-JP"/>
              </w:rPr>
              <w:t>0</w:t>
            </w:r>
          </w:p>
        </w:tc>
      </w:tr>
    </w:tbl>
    <w:p w14:paraId="6D0B94A6" w14:textId="77777777" w:rsidR="00660B09" w:rsidRPr="0086265D" w:rsidRDefault="00660B09" w:rsidP="006A04EB">
      <w:pPr>
        <w:keepNext/>
      </w:pPr>
    </w:p>
    <w:p w14:paraId="70528D5A" w14:textId="77777777" w:rsidR="00B33CE0" w:rsidRDefault="00B33CE0" w:rsidP="007E75F0">
      <w:pPr>
        <w:pStyle w:val="3"/>
        <w:rPr>
          <w:lang w:eastAsia="ja-JP"/>
        </w:rPr>
      </w:pPr>
      <w:bookmarkStart w:id="364" w:name="_Toc160336051"/>
      <w:r>
        <w:t>6.1.10</w:t>
      </w:r>
      <w:r w:rsidRPr="00697599">
        <w:tab/>
      </w:r>
      <w:r w:rsidRPr="00697599">
        <w:rPr>
          <w:rFonts w:hint="eastAsia"/>
          <w:lang w:eastAsia="ja-JP"/>
        </w:rPr>
        <w:t>DC</w:t>
      </w:r>
      <w:r w:rsidRPr="00697599">
        <w:t>_</w:t>
      </w:r>
      <w:r>
        <w:rPr>
          <w:lang w:eastAsia="zh-CN"/>
        </w:rPr>
        <w:t>5</w:t>
      </w:r>
      <w:r>
        <w:rPr>
          <w:rFonts w:hint="eastAsia"/>
          <w:lang w:eastAsia="zh-CN"/>
        </w:rPr>
        <w:t>_</w:t>
      </w:r>
      <w:r w:rsidRPr="00697599">
        <w:rPr>
          <w:rFonts w:hint="eastAsia"/>
          <w:lang w:eastAsia="ja-JP"/>
        </w:rPr>
        <w:t>n</w:t>
      </w:r>
      <w:r>
        <w:rPr>
          <w:lang w:eastAsia="ja-JP"/>
        </w:rPr>
        <w:t>41</w:t>
      </w:r>
      <w:bookmarkEnd w:id="364"/>
    </w:p>
    <w:p w14:paraId="2A05A903" w14:textId="77777777" w:rsidR="00B33CE0" w:rsidRDefault="00B33CE0">
      <w:pPr>
        <w:pStyle w:val="4"/>
        <w:rPr>
          <w:lang w:eastAsia="ja-JP"/>
        </w:rPr>
      </w:pPr>
      <w:r>
        <w:rPr>
          <w:lang w:eastAsia="zh-CN"/>
        </w:rPr>
        <w:lastRenderedPageBreak/>
        <w:t>6.1.10</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3631A08C" w14:textId="77777777" w:rsidR="00B33CE0" w:rsidRPr="0035219F" w:rsidRDefault="00B33CE0">
      <w:pPr>
        <w:pStyle w:val="TH"/>
        <w:rPr>
          <w:rFonts w:eastAsia="游明朝"/>
          <w:sz w:val="28"/>
          <w:szCs w:val="28"/>
          <w:lang w:val="en-US" w:eastAsia="ja-JP"/>
        </w:rPr>
      </w:pPr>
      <w:r w:rsidRPr="00697599">
        <w:t xml:space="preserve">Table </w:t>
      </w:r>
      <w:r>
        <w:rPr>
          <w:lang w:eastAsia="zh-CN"/>
        </w:rPr>
        <w:t>6.1.1.1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33CE0" w:rsidRPr="00E062F1" w14:paraId="6516A4A7" w14:textId="77777777" w:rsidTr="001F33D2">
        <w:trPr>
          <w:trHeight w:val="47"/>
          <w:tblHeader/>
          <w:jc w:val="center"/>
        </w:trPr>
        <w:tc>
          <w:tcPr>
            <w:tcW w:w="2537" w:type="dxa"/>
            <w:shd w:val="clear" w:color="auto" w:fill="auto"/>
            <w:vAlign w:val="center"/>
            <w:hideMark/>
          </w:tcPr>
          <w:p w14:paraId="28E8E723" w14:textId="77777777" w:rsidR="00B33CE0" w:rsidRPr="00E062F1" w:rsidRDefault="00B33CE0">
            <w:pPr>
              <w:pStyle w:val="TAH"/>
              <w:rPr>
                <w:lang w:eastAsia="fi-FI"/>
              </w:rPr>
            </w:pPr>
            <w:r w:rsidRPr="00E062F1">
              <w:rPr>
                <w:lang w:eastAsia="fi-FI"/>
              </w:rPr>
              <w:t>EN-DC</w:t>
            </w:r>
          </w:p>
          <w:p w14:paraId="09F8001C" w14:textId="77777777" w:rsidR="00B33CE0" w:rsidRPr="00E062F1" w:rsidRDefault="00B33CE0">
            <w:pPr>
              <w:pStyle w:val="TAH"/>
              <w:rPr>
                <w:lang w:eastAsia="fi-FI"/>
              </w:rPr>
            </w:pPr>
            <w:r w:rsidRPr="00E062F1">
              <w:rPr>
                <w:lang w:eastAsia="fi-FI"/>
              </w:rPr>
              <w:t>configuration</w:t>
            </w:r>
          </w:p>
        </w:tc>
        <w:tc>
          <w:tcPr>
            <w:tcW w:w="2280" w:type="dxa"/>
            <w:vAlign w:val="center"/>
          </w:tcPr>
          <w:p w14:paraId="0A28F636" w14:textId="77777777" w:rsidR="00B33CE0" w:rsidRPr="00E062F1" w:rsidRDefault="00B33CE0">
            <w:pPr>
              <w:pStyle w:val="TAH"/>
              <w:rPr>
                <w:lang w:eastAsia="fi-FI"/>
              </w:rPr>
            </w:pPr>
            <w:r w:rsidRPr="00E062F1">
              <w:rPr>
                <w:lang w:eastAsia="fi-FI"/>
              </w:rPr>
              <w:t>Uplink EN-DC</w:t>
            </w:r>
          </w:p>
          <w:p w14:paraId="607A2665" w14:textId="77777777" w:rsidR="00B33CE0" w:rsidRPr="00E062F1" w:rsidDel="00C35823" w:rsidRDefault="00B33CE0">
            <w:pPr>
              <w:pStyle w:val="TAH"/>
              <w:rPr>
                <w:lang w:eastAsia="fi-FI"/>
              </w:rPr>
            </w:pPr>
            <w:r w:rsidRPr="00E062F1">
              <w:rPr>
                <w:lang w:eastAsia="fi-FI"/>
              </w:rPr>
              <w:t>configuration</w:t>
            </w:r>
          </w:p>
        </w:tc>
        <w:tc>
          <w:tcPr>
            <w:tcW w:w="2738" w:type="dxa"/>
            <w:shd w:val="clear" w:color="auto" w:fill="auto"/>
            <w:vAlign w:val="center"/>
            <w:hideMark/>
          </w:tcPr>
          <w:p w14:paraId="491FD40C" w14:textId="77777777" w:rsidR="00B33CE0" w:rsidRPr="00E062F1" w:rsidRDefault="00B33CE0">
            <w:pPr>
              <w:pStyle w:val="TAH"/>
              <w:rPr>
                <w:lang w:eastAsia="fi-FI"/>
              </w:rPr>
            </w:pPr>
            <w:r w:rsidRPr="00E062F1">
              <w:rPr>
                <w:lang w:eastAsia="fi-FI"/>
              </w:rPr>
              <w:t>Single UL allowed</w:t>
            </w:r>
          </w:p>
        </w:tc>
      </w:tr>
      <w:tr w:rsidR="00B33CE0" w:rsidRPr="00E062F1" w14:paraId="03B18608" w14:textId="77777777" w:rsidTr="001F33D2">
        <w:trPr>
          <w:trHeight w:val="47"/>
          <w:jc w:val="center"/>
        </w:trPr>
        <w:tc>
          <w:tcPr>
            <w:tcW w:w="2537" w:type="dxa"/>
            <w:shd w:val="clear" w:color="auto" w:fill="auto"/>
            <w:vAlign w:val="center"/>
          </w:tcPr>
          <w:p w14:paraId="30B781C5" w14:textId="77777777" w:rsidR="00B33CE0" w:rsidRPr="0035219F" w:rsidRDefault="00B33CE0" w:rsidP="007E75F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280" w:type="dxa"/>
            <w:vAlign w:val="center"/>
          </w:tcPr>
          <w:p w14:paraId="0AFA3A03" w14:textId="77777777" w:rsidR="00B33CE0" w:rsidRPr="0035219F" w:rsidRDefault="00B33CE0">
            <w:pPr>
              <w:pStyle w:val="TAC"/>
              <w:rPr>
                <w:lang w:eastAsia="fi-FI"/>
              </w:rP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738" w:type="dxa"/>
            <w:shd w:val="clear" w:color="auto" w:fill="auto"/>
            <w:vAlign w:val="center"/>
          </w:tcPr>
          <w:p w14:paraId="3C903798" w14:textId="77777777" w:rsidR="00B33CE0" w:rsidRPr="0035219F" w:rsidRDefault="00B33CE0">
            <w:pPr>
              <w:pStyle w:val="TAC"/>
              <w:rPr>
                <w:lang w:eastAsia="fi-FI"/>
              </w:rPr>
            </w:pPr>
            <w:r>
              <w:rPr>
                <w:lang w:eastAsia="fi-FI"/>
              </w:rPr>
              <w:t>No</w:t>
            </w:r>
          </w:p>
        </w:tc>
      </w:tr>
    </w:tbl>
    <w:p w14:paraId="4C6FA324" w14:textId="77777777" w:rsidR="00B33CE0" w:rsidRDefault="00B33CE0" w:rsidP="007E75F0">
      <w:pPr>
        <w:pStyle w:val="4"/>
        <w:rPr>
          <w:lang w:eastAsia="zh-CN"/>
        </w:rPr>
      </w:pPr>
      <w:r>
        <w:rPr>
          <w:rFonts w:hint="eastAsia"/>
          <w:lang w:eastAsia="zh-CN"/>
        </w:rPr>
        <w:t>6.1.10</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71D28BCB" w14:textId="77777777" w:rsidR="00B33CE0" w:rsidRPr="00301366" w:rsidRDefault="00B33CE0">
      <w:pPr>
        <w:pStyle w:val="TH"/>
        <w:rPr>
          <w:rFonts w:eastAsia="游明朝"/>
          <w:sz w:val="28"/>
          <w:szCs w:val="28"/>
          <w:lang w:eastAsia="ja-JP"/>
        </w:rPr>
      </w:pPr>
      <w:r w:rsidRPr="00697599">
        <w:t xml:space="preserve">Table </w:t>
      </w:r>
      <w:r>
        <w:rPr>
          <w:lang w:eastAsia="zh-CN"/>
        </w:rPr>
        <w:t>6.1.1.2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33CE0" w14:paraId="1DC30BB0"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549E448" w14:textId="77777777" w:rsidR="00B33CE0" w:rsidRDefault="00B33CE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EC7699B" w14:textId="77777777" w:rsidR="00B33CE0" w:rsidRDefault="00B33CE0">
            <w:pPr>
              <w:pStyle w:val="TAH"/>
            </w:pPr>
            <w:r>
              <w:t>Power class 3</w:t>
            </w:r>
          </w:p>
          <w:p w14:paraId="732B5C23" w14:textId="77777777" w:rsidR="00B33CE0" w:rsidRDefault="00B33CE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17A9C3B" w14:textId="77777777" w:rsidR="00B33CE0" w:rsidRDefault="00B33CE0">
            <w:pPr>
              <w:pStyle w:val="TAH"/>
            </w:pPr>
            <w:r>
              <w:t>Tolerance</w:t>
            </w:r>
          </w:p>
          <w:p w14:paraId="37C86477" w14:textId="77777777" w:rsidR="00B33CE0" w:rsidRDefault="00B33CE0">
            <w:pPr>
              <w:pStyle w:val="TAH"/>
            </w:pPr>
            <w:r>
              <w:t>(dB)</w:t>
            </w:r>
          </w:p>
        </w:tc>
      </w:tr>
      <w:tr w:rsidR="00B33CE0" w14:paraId="7846CDD3"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EA42C56" w14:textId="77777777" w:rsidR="00B33CE0" w:rsidRDefault="00B33CE0" w:rsidP="007E75F0">
            <w:pPr>
              <w:pStyle w:val="TAL"/>
              <w:jc w:val="center"/>
            </w:pPr>
            <w:r w:rsidRPr="00F638D0">
              <w:rPr>
                <w:lang w:eastAsia="fi-FI"/>
              </w:rPr>
              <w:t>DC_</w:t>
            </w:r>
            <w:r>
              <w:rPr>
                <w:lang w:eastAsia="fi-FI"/>
              </w:rPr>
              <w:t>5</w:t>
            </w:r>
            <w:r w:rsidRPr="00F638D0">
              <w:rPr>
                <w:lang w:eastAsia="fi-FI"/>
              </w:rPr>
              <w:t>A_n</w:t>
            </w:r>
            <w:r>
              <w:rPr>
                <w:lang w:eastAsia="fi-FI"/>
              </w:rPr>
              <w:t>41</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B45D16E" w14:textId="77777777" w:rsidR="00B33CE0" w:rsidRPr="00E725F8" w:rsidRDefault="00B33CE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0806246" w14:textId="77777777" w:rsidR="00B33CE0" w:rsidRPr="00E725F8" w:rsidRDefault="00B33CE0">
            <w:pPr>
              <w:pStyle w:val="TAC"/>
            </w:pPr>
            <w:r w:rsidRPr="00E725F8">
              <w:t>+2/-3</w:t>
            </w:r>
          </w:p>
        </w:tc>
      </w:tr>
    </w:tbl>
    <w:p w14:paraId="4F5312E9" w14:textId="77777777" w:rsidR="00B33CE0" w:rsidRDefault="00B33CE0" w:rsidP="007E75F0">
      <w:pPr>
        <w:keepNext/>
      </w:pPr>
    </w:p>
    <w:p w14:paraId="410946D7" w14:textId="77777777" w:rsidR="00B33CE0" w:rsidRDefault="00B33CE0" w:rsidP="007E75F0">
      <w:pPr>
        <w:pStyle w:val="4"/>
        <w:rPr>
          <w:lang w:eastAsia="zh-CN"/>
        </w:rPr>
      </w:pPr>
      <w:r>
        <w:rPr>
          <w:rFonts w:hint="eastAsia"/>
          <w:lang w:eastAsia="zh-CN"/>
        </w:rPr>
        <w:t>6.1.10</w:t>
      </w:r>
      <w:r>
        <w:rPr>
          <w:lang w:eastAsia="zh-CN"/>
        </w:rPr>
        <w:t>.3</w:t>
      </w:r>
      <w:r w:rsidRPr="00697599">
        <w:rPr>
          <w:lang w:eastAsia="zh-CN"/>
        </w:rPr>
        <w:tab/>
      </w:r>
      <w:r w:rsidRPr="00A92D4A">
        <w:rPr>
          <w:lang w:eastAsia="zh-CN"/>
        </w:rPr>
        <w:t>Spurious emission band UE co-existence for DC</w:t>
      </w:r>
    </w:p>
    <w:p w14:paraId="1BEF89EA" w14:textId="77777777" w:rsidR="00B33CE0" w:rsidRPr="00697599" w:rsidRDefault="00B33CE0">
      <w:pPr>
        <w:pStyle w:val="TH"/>
        <w:rPr>
          <w:lang w:eastAsia="zh-CN"/>
        </w:rPr>
      </w:pPr>
      <w:r w:rsidRPr="00697599">
        <w:rPr>
          <w:lang w:eastAsia="zh-CN"/>
        </w:rPr>
        <w:t xml:space="preserve">Table </w:t>
      </w:r>
      <w:r>
        <w:rPr>
          <w:lang w:eastAsia="zh-CN"/>
        </w:rPr>
        <w:t>6.1.10.3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33CE0" w:rsidRPr="00697599" w14:paraId="00EB764C"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F8A8763" w14:textId="77777777" w:rsidR="00B33CE0" w:rsidRPr="00697599" w:rsidRDefault="00B33CE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078AF58"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B33CE0" w:rsidRPr="00697599" w14:paraId="71CF705D"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4260558" w14:textId="77777777" w:rsidR="00B33CE0" w:rsidRPr="00697599" w:rsidRDefault="00B33CE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21A7E29B"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40AD06E3"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8EDFD3E" w14:textId="77777777" w:rsidR="00B33CE0" w:rsidRPr="00697599" w:rsidRDefault="00B33CE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D191800"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76BAA817" w14:textId="77777777" w:rsidR="00B33CE0" w:rsidRPr="00697599" w:rsidRDefault="00B33CE0">
            <w:pPr>
              <w:keepNext/>
              <w:keepLines/>
              <w:spacing w:after="0"/>
              <w:jc w:val="center"/>
              <w:rPr>
                <w:rFonts w:ascii="Arial" w:hAnsi="Arial" w:cs="Arial"/>
                <w:b/>
                <w:sz w:val="18"/>
              </w:rPr>
            </w:pPr>
            <w:r w:rsidRPr="00697599">
              <w:rPr>
                <w:rFonts w:ascii="Arial" w:hAnsi="Arial" w:cs="Arial"/>
                <w:b/>
                <w:sz w:val="18"/>
              </w:rPr>
              <w:t>NOTE</w:t>
            </w:r>
          </w:p>
        </w:tc>
      </w:tr>
      <w:tr w:rsidR="00B33CE0" w:rsidRPr="00B364E5" w14:paraId="4E3F0691"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3E16A349" w14:textId="77777777" w:rsidR="00B33CE0" w:rsidRPr="00A919BF" w:rsidRDefault="00B33CE0" w:rsidP="007E75F0">
            <w:pPr>
              <w:keepNext/>
              <w:keepLines/>
              <w:spacing w:after="0"/>
              <w:jc w:val="center"/>
              <w:rPr>
                <w:rFonts w:ascii="Arial" w:hAnsi="Arial" w:cs="Arial"/>
                <w:sz w:val="16"/>
                <w:szCs w:val="16"/>
                <w:lang w:eastAsia="ja-JP"/>
              </w:rPr>
            </w:pPr>
            <w:r w:rsidRPr="00590393">
              <w:rPr>
                <w:rFonts w:ascii="Arial" w:hAnsi="Arial" w:cs="Arial"/>
                <w:sz w:val="16"/>
                <w:szCs w:val="16"/>
                <w:lang w:eastAsia="ja-JP"/>
              </w:rPr>
              <w:t>DC_5A_n41A</w:t>
            </w:r>
          </w:p>
        </w:tc>
        <w:tc>
          <w:tcPr>
            <w:tcW w:w="2919" w:type="dxa"/>
            <w:tcBorders>
              <w:top w:val="nil"/>
              <w:left w:val="nil"/>
              <w:bottom w:val="single" w:sz="4" w:space="0" w:color="auto"/>
              <w:right w:val="single" w:sz="4" w:space="0" w:color="auto"/>
            </w:tcBorders>
            <w:vAlign w:val="bottom"/>
          </w:tcPr>
          <w:p w14:paraId="0582F8F8" w14:textId="77777777" w:rsidR="00B33CE0" w:rsidRPr="00A55668"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E26FB4">
              <w:rPr>
                <w:rFonts w:ascii="Arial" w:hAnsi="Arial" w:cs="Arial"/>
                <w:sz w:val="16"/>
                <w:szCs w:val="16"/>
                <w:lang w:val="sv-SE" w:eastAsia="zh-CN"/>
              </w:rPr>
              <w:t xml:space="preserve">1, 2, 3, 4, 5, 8, 10, 12, 13, 14, 17, 24, 25, 26, 28, 29, 30, 34, 40, 42, 45, 48, 50, 51, </w:t>
            </w:r>
            <w:r>
              <w:rPr>
                <w:rFonts w:ascii="Arial" w:hAnsi="Arial" w:cs="Arial"/>
                <w:sz w:val="16"/>
                <w:szCs w:val="16"/>
                <w:lang w:val="sv-SE" w:eastAsia="zh-CN"/>
              </w:rPr>
              <w:t xml:space="preserve">54, </w:t>
            </w:r>
            <w:r w:rsidRPr="00E26FB4">
              <w:rPr>
                <w:rFonts w:ascii="Arial" w:hAnsi="Arial" w:cs="Arial"/>
                <w:sz w:val="16"/>
                <w:szCs w:val="16"/>
                <w:lang w:val="sv-SE" w:eastAsia="zh-CN"/>
              </w:rPr>
              <w:t>65, 66, 70, 71, 73, 74, 85</w:t>
            </w:r>
          </w:p>
        </w:tc>
        <w:tc>
          <w:tcPr>
            <w:tcW w:w="951" w:type="dxa"/>
            <w:tcBorders>
              <w:top w:val="nil"/>
              <w:left w:val="nil"/>
              <w:bottom w:val="single" w:sz="4" w:space="0" w:color="auto"/>
              <w:right w:val="single" w:sz="4" w:space="0" w:color="auto"/>
            </w:tcBorders>
            <w:vAlign w:val="center"/>
          </w:tcPr>
          <w:p w14:paraId="0C960695" w14:textId="77777777" w:rsidR="00B33CE0" w:rsidRPr="00A55668" w:rsidRDefault="00B33CE0">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7287365A" w14:textId="77777777" w:rsidR="00B33CE0" w:rsidRPr="00A55668" w:rsidRDefault="00B33CE0">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83D0BB0" w14:textId="77777777" w:rsidR="00B33CE0" w:rsidRPr="00A55668" w:rsidRDefault="00B33CE0">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8F6357A"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86E81A8"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270D8EE" w14:textId="77777777" w:rsidR="00B33CE0" w:rsidRPr="00A55668" w:rsidRDefault="00B33CE0">
            <w:pPr>
              <w:keepNext/>
              <w:keepLines/>
              <w:spacing w:after="0"/>
              <w:jc w:val="center"/>
              <w:rPr>
                <w:rFonts w:ascii="Arial" w:hAnsi="Arial" w:cs="Arial"/>
                <w:sz w:val="16"/>
                <w:szCs w:val="16"/>
                <w:lang w:val="sv-SE" w:eastAsia="ja-JP"/>
              </w:rPr>
            </w:pPr>
          </w:p>
        </w:tc>
      </w:tr>
      <w:tr w:rsidR="00B33CE0" w:rsidRPr="00B364E5" w14:paraId="11287F43" w14:textId="77777777" w:rsidTr="001F33D2">
        <w:trPr>
          <w:trHeight w:val="192"/>
          <w:jc w:val="center"/>
        </w:trPr>
        <w:tc>
          <w:tcPr>
            <w:tcW w:w="1663" w:type="dxa"/>
            <w:vMerge/>
            <w:tcBorders>
              <w:left w:val="single" w:sz="4" w:space="0" w:color="auto"/>
              <w:right w:val="single" w:sz="4" w:space="0" w:color="auto"/>
            </w:tcBorders>
          </w:tcPr>
          <w:p w14:paraId="62EBB5ED" w14:textId="77777777" w:rsidR="00B33CE0" w:rsidRPr="00A55668" w:rsidRDefault="00B33CE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07AF295B" w14:textId="77777777" w:rsidR="00B33CE0" w:rsidRDefault="00B33CE0">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52</w:t>
            </w:r>
          </w:p>
          <w:p w14:paraId="65D23CE2" w14:textId="77777777" w:rsidR="00B33CE0" w:rsidRPr="00A55668" w:rsidRDefault="00B33CE0">
            <w:pPr>
              <w:keepNext/>
              <w:keepLines/>
              <w:spacing w:after="0"/>
              <w:rPr>
                <w:rFonts w:ascii="Arial" w:hAnsi="Arial" w:cs="Arial"/>
                <w:sz w:val="16"/>
                <w:szCs w:val="16"/>
                <w:lang w:val="sv-SE" w:eastAsia="ja-JP"/>
              </w:rPr>
            </w:pPr>
            <w:r>
              <w:rPr>
                <w:rFonts w:ascii="Arial" w:hAnsi="Arial" w:cs="Arial"/>
                <w:sz w:val="16"/>
                <w:szCs w:val="16"/>
                <w:lang w:val="sv-SE" w:eastAsia="zh-CN"/>
              </w:rPr>
              <w:t>NR band n77, n78, n79</w:t>
            </w:r>
          </w:p>
        </w:tc>
        <w:tc>
          <w:tcPr>
            <w:tcW w:w="951" w:type="dxa"/>
            <w:tcBorders>
              <w:top w:val="nil"/>
              <w:left w:val="nil"/>
              <w:bottom w:val="single" w:sz="4" w:space="0" w:color="auto"/>
              <w:right w:val="single" w:sz="4" w:space="0" w:color="auto"/>
            </w:tcBorders>
            <w:vAlign w:val="center"/>
          </w:tcPr>
          <w:p w14:paraId="4D76861D" w14:textId="77777777" w:rsidR="00B33CE0" w:rsidRPr="00A55668" w:rsidRDefault="00B33CE0">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5703E279"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4B1410ED" w14:textId="77777777" w:rsidR="00B33CE0" w:rsidRPr="00A55668" w:rsidRDefault="00B33CE0">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5BDA2D30" w14:textId="77777777" w:rsidR="00B33CE0" w:rsidRPr="00A55668" w:rsidRDefault="00B33CE0">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5C046327" w14:textId="77777777" w:rsidR="00B33CE0" w:rsidRPr="00A55668" w:rsidRDefault="00B33CE0">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F5CAB68" w14:textId="77777777" w:rsidR="00B33CE0" w:rsidRPr="00A55668" w:rsidRDefault="00B33CE0">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B33CE0" w:rsidRPr="007E3289" w14:paraId="38550324"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59A6F5F2" w14:textId="77777777" w:rsidR="00B33CE0" w:rsidRPr="00374D0A" w:rsidRDefault="00B33CE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5361F20" w14:textId="77777777" w:rsidR="00B33CE0" w:rsidRPr="0035219F" w:rsidRDefault="00B33CE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6640F0" w14:textId="77777777" w:rsidR="00B33CE0" w:rsidRDefault="00B33CE0" w:rsidP="007E75F0">
      <w:pPr>
        <w:pStyle w:val="4"/>
        <w:rPr>
          <w:lang w:eastAsia="zh-CN"/>
        </w:rPr>
      </w:pPr>
      <w:r>
        <w:rPr>
          <w:lang w:eastAsia="zh-CN"/>
        </w:rPr>
        <w:t>6.1.10.</w:t>
      </w:r>
      <w:r>
        <w:rPr>
          <w:rFonts w:hint="eastAsia"/>
          <w:lang w:eastAsia="zh-TW"/>
        </w:rPr>
        <w:t>4</w:t>
      </w:r>
      <w:r w:rsidRPr="00697599">
        <w:rPr>
          <w:lang w:eastAsia="zh-CN"/>
        </w:rPr>
        <w:tab/>
      </w:r>
      <w:r>
        <w:rPr>
          <w:lang w:eastAsia="zh-CN"/>
        </w:rPr>
        <w:t>MSD analysis for DC</w:t>
      </w:r>
    </w:p>
    <w:p w14:paraId="5DD60E41" w14:textId="77777777" w:rsidR="00B33CE0" w:rsidRPr="00AF0B93" w:rsidRDefault="00B33CE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6.1.10.4</w:t>
      </w:r>
      <w:r w:rsidRPr="00AF0B93">
        <w:rPr>
          <w:lang w:val="en-US"/>
        </w:rPr>
        <w:t>-1</w:t>
      </w:r>
    </w:p>
    <w:p w14:paraId="77EDAFFF" w14:textId="77777777" w:rsidR="00B33CE0" w:rsidRPr="00BE0739" w:rsidRDefault="00B33CE0">
      <w:pPr>
        <w:keepNext/>
        <w:keepLines/>
        <w:spacing w:before="60"/>
        <w:jc w:val="center"/>
        <w:rPr>
          <w:rFonts w:ascii="Arial" w:hAnsi="Arial"/>
          <w:b/>
          <w:lang w:eastAsia="zh-CN"/>
        </w:rPr>
      </w:pPr>
      <w:r w:rsidRPr="00AF0B93">
        <w:rPr>
          <w:rFonts w:ascii="Arial" w:hAnsi="Arial"/>
          <w:b/>
          <w:lang w:eastAsia="zh-CN"/>
        </w:rPr>
        <w:t xml:space="preserve">Table </w:t>
      </w:r>
      <w:r>
        <w:rPr>
          <w:rFonts w:ascii="Arial" w:hAnsi="Arial" w:hint="eastAsia"/>
          <w:b/>
          <w:lang w:eastAsia="zh-CN"/>
        </w:rPr>
        <w:t>6.1.10</w:t>
      </w:r>
      <w:r w:rsidRPr="00AF0B93">
        <w:rPr>
          <w:rFonts w:ascii="Arial" w:hAnsi="Arial" w:hint="eastAsia"/>
          <w:b/>
          <w:lang w:eastAsia="zh-CN"/>
        </w:rPr>
        <w:t>.</w:t>
      </w:r>
      <w:r>
        <w:rPr>
          <w:rFonts w:ascii="Arial" w:hAnsi="Arial"/>
          <w:b/>
          <w:lang w:eastAsia="zh-CN"/>
        </w:rPr>
        <w:t>4</w:t>
      </w:r>
      <w:r w:rsidRPr="00AF0B93">
        <w:rPr>
          <w:rFonts w:ascii="Arial" w:hAnsi="Arial"/>
          <w:b/>
          <w:lang w:eastAsia="zh-CN"/>
        </w:rPr>
        <w:t xml:space="preserve">-1: </w:t>
      </w:r>
      <w:r w:rsidRPr="00AF0B93">
        <w:rPr>
          <w:rFonts w:ascii="Arial" w:hAnsi="Arial" w:hint="eastAsia"/>
          <w:b/>
          <w:lang w:eastAsia="zh-CN"/>
        </w:rPr>
        <w:t>H</w:t>
      </w:r>
      <w:r w:rsidRPr="00AF0B93">
        <w:rPr>
          <w:rFonts w:ascii="Arial" w:hAnsi="Arial"/>
          <w:b/>
          <w:lang w:eastAsia="zh-CN"/>
        </w:rPr>
        <w:t xml:space="preserve">armonic and IMD </w:t>
      </w:r>
      <w:r w:rsidRPr="00AF0B93">
        <w:rPr>
          <w:rFonts w:ascii="Arial" w:hAnsi="Arial" w:hint="eastAsia"/>
          <w:b/>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B33CE0" w:rsidRPr="00B33CE0" w14:paraId="68490E07" w14:textId="77777777" w:rsidTr="001F33D2">
        <w:tc>
          <w:tcPr>
            <w:tcW w:w="2875" w:type="dxa"/>
            <w:noWrap/>
            <w:vAlign w:val="center"/>
          </w:tcPr>
          <w:p w14:paraId="7485C86A" w14:textId="77777777" w:rsidR="00B33CE0" w:rsidRPr="006A04EB" w:rsidRDefault="00B33CE0">
            <w:pPr>
              <w:keepNext/>
              <w:spacing w:after="0"/>
              <w:rPr>
                <w:rFonts w:ascii="Arial" w:hAnsi="Arial" w:cs="Arial"/>
                <w:sz w:val="16"/>
                <w:szCs w:val="16"/>
              </w:rPr>
            </w:pPr>
            <w:r w:rsidRPr="004920E5">
              <w:rPr>
                <w:rFonts w:ascii="Arial" w:hAnsi="Arial" w:cs="Arial"/>
                <w:b/>
                <w:sz w:val="18"/>
                <w:lang w:val="en-US"/>
              </w:rPr>
              <w:t>UE</w:t>
            </w:r>
            <w:r w:rsidRPr="00B33CE0">
              <w:rPr>
                <w:rFonts w:ascii="Arial" w:hAnsi="Arial" w:cs="Arial"/>
                <w:b/>
                <w:sz w:val="18"/>
                <w:lang w:val="en-US"/>
              </w:rPr>
              <w:t xml:space="preserve"> </w:t>
            </w:r>
            <w:r w:rsidRPr="004920E5">
              <w:rPr>
                <w:rFonts w:ascii="Arial" w:hAnsi="Arial" w:cs="Arial"/>
                <w:b/>
                <w:sz w:val="18"/>
                <w:lang w:val="en-US"/>
              </w:rPr>
              <w:t>U</w:t>
            </w:r>
            <w:r w:rsidRPr="00B33CE0">
              <w:rPr>
                <w:rFonts w:ascii="Arial" w:hAnsi="Arial" w:cs="Arial"/>
                <w:b/>
                <w:sz w:val="18"/>
                <w:lang w:val="en-US"/>
              </w:rPr>
              <w:t>L carriers</w:t>
            </w:r>
          </w:p>
        </w:tc>
        <w:tc>
          <w:tcPr>
            <w:tcW w:w="1822" w:type="dxa"/>
            <w:noWrap/>
            <w:vAlign w:val="center"/>
          </w:tcPr>
          <w:p w14:paraId="4B66713C"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_low</w:t>
            </w:r>
          </w:p>
        </w:tc>
        <w:tc>
          <w:tcPr>
            <w:tcW w:w="1823" w:type="dxa"/>
            <w:noWrap/>
            <w:vAlign w:val="center"/>
          </w:tcPr>
          <w:p w14:paraId="3412E5D6"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x</w:t>
            </w:r>
            <w:r w:rsidRPr="00B33CE0">
              <w:rPr>
                <w:rFonts w:ascii="Arial" w:hAnsi="Arial" w:cs="Arial"/>
                <w:b/>
                <w:sz w:val="18"/>
                <w:lang w:val="en-US"/>
              </w:rPr>
              <w:t>_high</w:t>
            </w:r>
          </w:p>
        </w:tc>
        <w:tc>
          <w:tcPr>
            <w:tcW w:w="1822" w:type="dxa"/>
            <w:noWrap/>
            <w:vAlign w:val="center"/>
          </w:tcPr>
          <w:p w14:paraId="540810D1"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_low</w:t>
            </w:r>
          </w:p>
        </w:tc>
        <w:tc>
          <w:tcPr>
            <w:tcW w:w="1823" w:type="dxa"/>
            <w:noWrap/>
            <w:vAlign w:val="center"/>
          </w:tcPr>
          <w:p w14:paraId="547A061B" w14:textId="77777777" w:rsidR="00B33CE0" w:rsidRPr="006A04EB" w:rsidRDefault="00B33CE0" w:rsidP="002B79AD">
            <w:pPr>
              <w:keepNext/>
              <w:spacing w:after="0"/>
              <w:jc w:val="center"/>
              <w:rPr>
                <w:rFonts w:ascii="Arial" w:hAnsi="Arial" w:cs="Arial"/>
                <w:sz w:val="16"/>
                <w:szCs w:val="16"/>
              </w:rPr>
            </w:pPr>
            <w:r w:rsidRPr="00B33CE0">
              <w:rPr>
                <w:rFonts w:ascii="Arial" w:hAnsi="Arial" w:cs="Arial"/>
                <w:b/>
                <w:sz w:val="18"/>
                <w:lang w:val="en-US"/>
              </w:rPr>
              <w:t>f</w:t>
            </w:r>
            <w:r w:rsidRPr="004920E5">
              <w:rPr>
                <w:rFonts w:ascii="Arial" w:hAnsi="Arial" w:cs="Arial"/>
                <w:b/>
                <w:sz w:val="18"/>
                <w:lang w:val="en-US"/>
              </w:rPr>
              <w:t>y</w:t>
            </w:r>
            <w:r w:rsidRPr="00B33CE0">
              <w:rPr>
                <w:rFonts w:ascii="Arial" w:hAnsi="Arial" w:cs="Arial"/>
                <w:b/>
                <w:sz w:val="18"/>
                <w:lang w:val="en-US"/>
              </w:rPr>
              <w:t>_high</w:t>
            </w:r>
          </w:p>
        </w:tc>
      </w:tr>
      <w:tr w:rsidR="00B33CE0" w:rsidRPr="00B33CE0" w14:paraId="291687E0" w14:textId="77777777" w:rsidTr="001F33D2">
        <w:tc>
          <w:tcPr>
            <w:tcW w:w="2875" w:type="dxa"/>
            <w:noWrap/>
            <w:vAlign w:val="bottom"/>
          </w:tcPr>
          <w:p w14:paraId="55AC02A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42EF8269"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824</w:t>
            </w:r>
          </w:p>
        </w:tc>
        <w:tc>
          <w:tcPr>
            <w:tcW w:w="1823" w:type="dxa"/>
            <w:noWrap/>
            <w:vAlign w:val="bottom"/>
          </w:tcPr>
          <w:p w14:paraId="796ACEA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849</w:t>
            </w:r>
          </w:p>
        </w:tc>
        <w:tc>
          <w:tcPr>
            <w:tcW w:w="1822" w:type="dxa"/>
            <w:noWrap/>
            <w:vAlign w:val="bottom"/>
          </w:tcPr>
          <w:p w14:paraId="11860A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2496</w:t>
            </w:r>
          </w:p>
        </w:tc>
        <w:tc>
          <w:tcPr>
            <w:tcW w:w="1823" w:type="dxa"/>
            <w:noWrap/>
            <w:vAlign w:val="bottom"/>
          </w:tcPr>
          <w:p w14:paraId="5E4F73B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2690</w:t>
            </w:r>
          </w:p>
        </w:tc>
      </w:tr>
      <w:tr w:rsidR="00B33CE0" w:rsidRPr="00B33CE0" w14:paraId="54698C0E" w14:textId="77777777" w:rsidTr="001F33D2">
        <w:tc>
          <w:tcPr>
            <w:tcW w:w="2875" w:type="dxa"/>
            <w:noWrap/>
            <w:vAlign w:val="bottom"/>
          </w:tcPr>
          <w:p w14:paraId="60675AC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7812DCF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06B4951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 fy_high</w:t>
            </w:r>
          </w:p>
        </w:tc>
        <w:tc>
          <w:tcPr>
            <w:tcW w:w="1822" w:type="dxa"/>
            <w:noWrap/>
            <w:vAlign w:val="bottom"/>
          </w:tcPr>
          <w:p w14:paraId="58C7D889"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05CAE96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B33CE0" w:rsidRPr="00B33CE0" w14:paraId="17F3022F" w14:textId="77777777" w:rsidTr="001F33D2">
        <w:tc>
          <w:tcPr>
            <w:tcW w:w="2875" w:type="dxa"/>
            <w:noWrap/>
            <w:vAlign w:val="bottom"/>
          </w:tcPr>
          <w:p w14:paraId="702EDB49"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509F766E"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1648</w:t>
            </w:r>
          </w:p>
        </w:tc>
        <w:tc>
          <w:tcPr>
            <w:tcW w:w="1823" w:type="dxa"/>
            <w:noWrap/>
            <w:vAlign w:val="bottom"/>
          </w:tcPr>
          <w:p w14:paraId="108F3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1698</w:t>
            </w:r>
          </w:p>
        </w:tc>
        <w:tc>
          <w:tcPr>
            <w:tcW w:w="1822" w:type="dxa"/>
            <w:noWrap/>
            <w:vAlign w:val="bottom"/>
          </w:tcPr>
          <w:p w14:paraId="6249FF8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4992</w:t>
            </w:r>
          </w:p>
        </w:tc>
        <w:tc>
          <w:tcPr>
            <w:tcW w:w="1823" w:type="dxa"/>
            <w:noWrap/>
            <w:vAlign w:val="bottom"/>
          </w:tcPr>
          <w:p w14:paraId="4BDDD2F6"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5380</w:t>
            </w:r>
          </w:p>
        </w:tc>
      </w:tr>
      <w:tr w:rsidR="00B33CE0" w:rsidRPr="00B33CE0" w14:paraId="101FF86F" w14:textId="77777777" w:rsidTr="001F33D2">
        <w:tc>
          <w:tcPr>
            <w:tcW w:w="2875" w:type="dxa"/>
            <w:noWrap/>
            <w:vAlign w:val="bottom"/>
          </w:tcPr>
          <w:p w14:paraId="60A77E3E"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3rd harmonics </w:t>
            </w:r>
            <w:r w:rsidRPr="00890274">
              <w:rPr>
                <w:rFonts w:ascii="Arial" w:hAnsi="Arial" w:cs="Arial"/>
                <w:sz w:val="16"/>
                <w:lang w:val="en-US"/>
              </w:rPr>
              <w:t>frequency limits</w:t>
            </w:r>
          </w:p>
        </w:tc>
        <w:tc>
          <w:tcPr>
            <w:tcW w:w="1822" w:type="dxa"/>
            <w:noWrap/>
            <w:vAlign w:val="bottom"/>
          </w:tcPr>
          <w:p w14:paraId="14A30112"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 fy_low</w:t>
            </w:r>
          </w:p>
        </w:tc>
        <w:tc>
          <w:tcPr>
            <w:tcW w:w="1823" w:type="dxa"/>
            <w:noWrap/>
            <w:vAlign w:val="bottom"/>
          </w:tcPr>
          <w:p w14:paraId="4C6CBC4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 fy_high</w:t>
            </w:r>
          </w:p>
        </w:tc>
        <w:tc>
          <w:tcPr>
            <w:tcW w:w="1822" w:type="dxa"/>
            <w:noWrap/>
            <w:vAlign w:val="bottom"/>
          </w:tcPr>
          <w:p w14:paraId="027F8DC5"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26E64D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B33CE0" w:rsidRPr="00B33CE0" w14:paraId="1AF28A07" w14:textId="77777777" w:rsidTr="001F33D2">
        <w:tc>
          <w:tcPr>
            <w:tcW w:w="2875" w:type="dxa"/>
            <w:noWrap/>
            <w:vAlign w:val="bottom"/>
          </w:tcPr>
          <w:p w14:paraId="358A80D5"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1D7D424C" w14:textId="77777777" w:rsidR="00B33CE0" w:rsidRPr="001F135B" w:rsidRDefault="00B33CE0" w:rsidP="002B79AD">
            <w:pPr>
              <w:keepNext/>
              <w:spacing w:after="0"/>
              <w:jc w:val="center"/>
              <w:rPr>
                <w:rFonts w:ascii="Arial" w:hAnsi="Arial" w:cs="Arial"/>
                <w:color w:val="000000"/>
                <w:sz w:val="16"/>
                <w:szCs w:val="16"/>
                <w:lang w:val="en-US"/>
              </w:rPr>
            </w:pPr>
            <w:r w:rsidRPr="00890274">
              <w:rPr>
                <w:rFonts w:ascii="Arial" w:hAnsi="Arial" w:cs="Arial"/>
                <w:color w:val="000000"/>
                <w:sz w:val="16"/>
                <w:szCs w:val="16"/>
              </w:rPr>
              <w:t>2472</w:t>
            </w:r>
          </w:p>
        </w:tc>
        <w:tc>
          <w:tcPr>
            <w:tcW w:w="1823" w:type="dxa"/>
            <w:noWrap/>
            <w:vAlign w:val="bottom"/>
          </w:tcPr>
          <w:p w14:paraId="69652C0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2547</w:t>
            </w:r>
          </w:p>
        </w:tc>
        <w:tc>
          <w:tcPr>
            <w:tcW w:w="1822" w:type="dxa"/>
            <w:noWrap/>
            <w:vAlign w:val="bottom"/>
          </w:tcPr>
          <w:p w14:paraId="69581C1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7488</w:t>
            </w:r>
          </w:p>
        </w:tc>
        <w:tc>
          <w:tcPr>
            <w:tcW w:w="1823" w:type="dxa"/>
            <w:noWrap/>
            <w:vAlign w:val="bottom"/>
          </w:tcPr>
          <w:p w14:paraId="743B1DC8"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8070</w:t>
            </w:r>
          </w:p>
        </w:tc>
      </w:tr>
      <w:tr w:rsidR="00B33CE0" w:rsidRPr="00B33CE0" w14:paraId="06264792" w14:textId="77777777" w:rsidTr="001F33D2">
        <w:tc>
          <w:tcPr>
            <w:tcW w:w="2875" w:type="dxa"/>
            <w:noWrap/>
            <w:vAlign w:val="bottom"/>
          </w:tcPr>
          <w:p w14:paraId="65A5F87F"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 xml:space="preserve">4th </w:t>
            </w:r>
            <w:r w:rsidRPr="00890274">
              <w:rPr>
                <w:rFonts w:ascii="Arial" w:hAnsi="Arial" w:cs="Arial"/>
                <w:sz w:val="16"/>
                <w:lang w:val="en-US"/>
              </w:rPr>
              <w:t>harmonics frequency limits</w:t>
            </w:r>
          </w:p>
        </w:tc>
        <w:tc>
          <w:tcPr>
            <w:tcW w:w="1822" w:type="dxa"/>
            <w:noWrap/>
            <w:vAlign w:val="bottom"/>
          </w:tcPr>
          <w:p w14:paraId="2B3B04B1"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 fy_low</w:t>
            </w:r>
          </w:p>
        </w:tc>
        <w:tc>
          <w:tcPr>
            <w:tcW w:w="1823" w:type="dxa"/>
            <w:noWrap/>
            <w:vAlign w:val="bottom"/>
          </w:tcPr>
          <w:p w14:paraId="122FCB00"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 fy_high</w:t>
            </w:r>
          </w:p>
        </w:tc>
        <w:tc>
          <w:tcPr>
            <w:tcW w:w="1822" w:type="dxa"/>
            <w:noWrap/>
            <w:vAlign w:val="bottom"/>
          </w:tcPr>
          <w:p w14:paraId="4E8B8A87"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5A4E3A7A"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B33CE0" w:rsidRPr="00B33CE0" w14:paraId="1B3AD842" w14:textId="77777777" w:rsidTr="001F33D2">
        <w:tc>
          <w:tcPr>
            <w:tcW w:w="2875" w:type="dxa"/>
            <w:noWrap/>
            <w:vAlign w:val="bottom"/>
          </w:tcPr>
          <w:p w14:paraId="05945913"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4th</w:t>
            </w:r>
            <w:r w:rsidRPr="00890274">
              <w:rPr>
                <w:rFonts w:ascii="Arial" w:hAnsi="Arial" w:cs="Arial"/>
                <w:sz w:val="16"/>
                <w:lang w:val="en-US"/>
              </w:rPr>
              <w:t xml:space="preserve"> harmonics frequency limits (MHz)</w:t>
            </w:r>
          </w:p>
        </w:tc>
        <w:tc>
          <w:tcPr>
            <w:tcW w:w="1822" w:type="dxa"/>
            <w:noWrap/>
            <w:vAlign w:val="bottom"/>
          </w:tcPr>
          <w:p w14:paraId="2729E7C0"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3296</w:t>
            </w:r>
          </w:p>
        </w:tc>
        <w:tc>
          <w:tcPr>
            <w:tcW w:w="1823" w:type="dxa"/>
            <w:noWrap/>
            <w:vAlign w:val="bottom"/>
          </w:tcPr>
          <w:p w14:paraId="0DAC6CEC"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3396</w:t>
            </w:r>
          </w:p>
        </w:tc>
        <w:tc>
          <w:tcPr>
            <w:tcW w:w="1822" w:type="dxa"/>
            <w:noWrap/>
            <w:vAlign w:val="bottom"/>
          </w:tcPr>
          <w:p w14:paraId="2ADB47B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9984</w:t>
            </w:r>
          </w:p>
        </w:tc>
        <w:tc>
          <w:tcPr>
            <w:tcW w:w="1823" w:type="dxa"/>
            <w:noWrap/>
            <w:vAlign w:val="bottom"/>
          </w:tcPr>
          <w:p w14:paraId="395C0BBB"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10760</w:t>
            </w:r>
          </w:p>
        </w:tc>
      </w:tr>
      <w:tr w:rsidR="00B33CE0" w:rsidRPr="00B33CE0" w14:paraId="5A645C24" w14:textId="77777777" w:rsidTr="001F33D2">
        <w:tc>
          <w:tcPr>
            <w:tcW w:w="2875" w:type="dxa"/>
            <w:noWrap/>
            <w:vAlign w:val="bottom"/>
          </w:tcPr>
          <w:p w14:paraId="3B870EDA"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w:t>
            </w:r>
          </w:p>
        </w:tc>
        <w:tc>
          <w:tcPr>
            <w:tcW w:w="1822" w:type="dxa"/>
            <w:noWrap/>
            <w:vAlign w:val="bottom"/>
          </w:tcPr>
          <w:p w14:paraId="4751A7D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5* fy_low</w:t>
            </w:r>
          </w:p>
        </w:tc>
        <w:tc>
          <w:tcPr>
            <w:tcW w:w="1823" w:type="dxa"/>
            <w:noWrap/>
            <w:vAlign w:val="bottom"/>
          </w:tcPr>
          <w:p w14:paraId="22A103D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 fy_high</w:t>
            </w:r>
          </w:p>
        </w:tc>
        <w:tc>
          <w:tcPr>
            <w:tcW w:w="1822" w:type="dxa"/>
            <w:noWrap/>
            <w:vAlign w:val="bottom"/>
          </w:tcPr>
          <w:p w14:paraId="161CA73F"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448DD72"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B33CE0" w:rsidRPr="00B33CE0" w14:paraId="3EEFA052" w14:textId="77777777" w:rsidTr="001F33D2">
        <w:tc>
          <w:tcPr>
            <w:tcW w:w="2875" w:type="dxa"/>
            <w:noWrap/>
            <w:vAlign w:val="bottom"/>
          </w:tcPr>
          <w:p w14:paraId="572FC956"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lang w:val="en-US"/>
              </w:rPr>
              <w:t>5th</w:t>
            </w:r>
            <w:r w:rsidRPr="00890274">
              <w:rPr>
                <w:rFonts w:ascii="Arial" w:hAnsi="Arial" w:cs="Arial"/>
                <w:sz w:val="16"/>
                <w:lang w:val="en-US"/>
              </w:rPr>
              <w:t xml:space="preserve"> harmonics frequency limits (MHz)</w:t>
            </w:r>
          </w:p>
        </w:tc>
        <w:tc>
          <w:tcPr>
            <w:tcW w:w="1822" w:type="dxa"/>
            <w:noWrap/>
            <w:vAlign w:val="bottom"/>
          </w:tcPr>
          <w:p w14:paraId="5F4BD689" w14:textId="77777777" w:rsidR="00B33CE0" w:rsidRPr="000F14A4" w:rsidRDefault="00B33CE0" w:rsidP="002B79AD">
            <w:pPr>
              <w:keepNext/>
              <w:spacing w:after="0"/>
              <w:jc w:val="center"/>
              <w:rPr>
                <w:rFonts w:ascii="Arial" w:hAnsi="Arial" w:cs="Arial"/>
                <w:color w:val="000000"/>
                <w:sz w:val="16"/>
                <w:szCs w:val="16"/>
                <w:lang w:val="en-US"/>
              </w:rPr>
            </w:pPr>
            <w:r w:rsidRPr="001F135B">
              <w:rPr>
                <w:rFonts w:ascii="Arial" w:hAnsi="Arial" w:cs="Arial"/>
                <w:color w:val="000000"/>
                <w:sz w:val="16"/>
                <w:szCs w:val="16"/>
              </w:rPr>
              <w:t>4120</w:t>
            </w:r>
          </w:p>
        </w:tc>
        <w:tc>
          <w:tcPr>
            <w:tcW w:w="1823" w:type="dxa"/>
            <w:noWrap/>
            <w:vAlign w:val="bottom"/>
          </w:tcPr>
          <w:p w14:paraId="7B722DFE"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4245</w:t>
            </w:r>
          </w:p>
        </w:tc>
        <w:tc>
          <w:tcPr>
            <w:tcW w:w="1822" w:type="dxa"/>
            <w:noWrap/>
            <w:vAlign w:val="bottom"/>
          </w:tcPr>
          <w:p w14:paraId="665B5C83"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12480</w:t>
            </w:r>
          </w:p>
        </w:tc>
        <w:tc>
          <w:tcPr>
            <w:tcW w:w="1823" w:type="dxa"/>
            <w:noWrap/>
            <w:vAlign w:val="bottom"/>
          </w:tcPr>
          <w:p w14:paraId="59F8F584" w14:textId="77777777" w:rsidR="00B33CE0" w:rsidRPr="000F14A4" w:rsidRDefault="00B33CE0" w:rsidP="002B79AD">
            <w:pPr>
              <w:keepNext/>
              <w:spacing w:after="0"/>
              <w:jc w:val="center"/>
              <w:rPr>
                <w:rFonts w:ascii="Arial" w:hAnsi="Arial" w:cs="Arial"/>
                <w:color w:val="000000"/>
                <w:sz w:val="16"/>
                <w:szCs w:val="16"/>
                <w:lang w:val="en-US"/>
              </w:rPr>
            </w:pPr>
            <w:r w:rsidRPr="000F14A4">
              <w:rPr>
                <w:rFonts w:ascii="Arial" w:hAnsi="Arial" w:cs="Arial"/>
                <w:color w:val="000000"/>
                <w:sz w:val="16"/>
                <w:szCs w:val="16"/>
              </w:rPr>
              <w:t>13450</w:t>
            </w:r>
          </w:p>
        </w:tc>
      </w:tr>
      <w:tr w:rsidR="00B33CE0" w:rsidRPr="00B33CE0" w14:paraId="7F4918F8" w14:textId="77777777" w:rsidTr="001F33D2">
        <w:tc>
          <w:tcPr>
            <w:tcW w:w="2875" w:type="dxa"/>
            <w:noWrap/>
            <w:hideMark/>
          </w:tcPr>
          <w:p w14:paraId="09E63BB0" w14:textId="77777777" w:rsidR="00B33CE0" w:rsidRPr="00890274" w:rsidRDefault="00B33CE0" w:rsidP="007E75F0">
            <w:pPr>
              <w:keepNext/>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608C96DE"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fx_low|</w:t>
            </w:r>
          </w:p>
        </w:tc>
        <w:tc>
          <w:tcPr>
            <w:tcW w:w="1823" w:type="dxa"/>
            <w:noWrap/>
            <w:vAlign w:val="bottom"/>
            <w:hideMark/>
          </w:tcPr>
          <w:p w14:paraId="0C84AAE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fx_high|</w:t>
            </w:r>
          </w:p>
        </w:tc>
        <w:tc>
          <w:tcPr>
            <w:tcW w:w="1822" w:type="dxa"/>
            <w:noWrap/>
            <w:vAlign w:val="bottom"/>
            <w:hideMark/>
          </w:tcPr>
          <w:p w14:paraId="589C204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788E1F0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fx_high|</w:t>
            </w:r>
          </w:p>
        </w:tc>
      </w:tr>
      <w:tr w:rsidR="00B33CE0" w:rsidRPr="00B33CE0" w14:paraId="5F62285B" w14:textId="77777777" w:rsidTr="001F33D2">
        <w:tc>
          <w:tcPr>
            <w:tcW w:w="2875" w:type="dxa"/>
            <w:noWrap/>
            <w:hideMark/>
          </w:tcPr>
          <w:p w14:paraId="324FE2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DB4CED7"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1866</w:t>
            </w:r>
          </w:p>
        </w:tc>
        <w:tc>
          <w:tcPr>
            <w:tcW w:w="1823" w:type="dxa"/>
            <w:noWrap/>
            <w:vAlign w:val="bottom"/>
            <w:hideMark/>
          </w:tcPr>
          <w:p w14:paraId="5C6FDDF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1647</w:t>
            </w:r>
          </w:p>
        </w:tc>
        <w:tc>
          <w:tcPr>
            <w:tcW w:w="1822" w:type="dxa"/>
            <w:noWrap/>
            <w:vAlign w:val="bottom"/>
            <w:hideMark/>
          </w:tcPr>
          <w:p w14:paraId="4AA3B1C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3320</w:t>
            </w:r>
          </w:p>
        </w:tc>
        <w:tc>
          <w:tcPr>
            <w:tcW w:w="1823" w:type="dxa"/>
            <w:noWrap/>
            <w:vAlign w:val="bottom"/>
            <w:hideMark/>
          </w:tcPr>
          <w:p w14:paraId="04E8506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3539</w:t>
            </w:r>
          </w:p>
        </w:tc>
      </w:tr>
      <w:tr w:rsidR="00B33CE0" w:rsidRPr="00B33CE0" w14:paraId="702F0A9C" w14:textId="77777777" w:rsidTr="001F33D2">
        <w:tc>
          <w:tcPr>
            <w:tcW w:w="2875" w:type="dxa"/>
            <w:noWrap/>
            <w:hideMark/>
          </w:tcPr>
          <w:p w14:paraId="53B32531"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A6A57D"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|fy_high – 2*fx_low|</w:t>
            </w:r>
          </w:p>
        </w:tc>
        <w:tc>
          <w:tcPr>
            <w:tcW w:w="1823" w:type="dxa"/>
            <w:noWrap/>
            <w:vAlign w:val="bottom"/>
            <w:hideMark/>
          </w:tcPr>
          <w:p w14:paraId="06277A5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2*fx_high|</w:t>
            </w:r>
          </w:p>
        </w:tc>
        <w:tc>
          <w:tcPr>
            <w:tcW w:w="1822" w:type="dxa"/>
            <w:noWrap/>
            <w:vAlign w:val="bottom"/>
            <w:hideMark/>
          </w:tcPr>
          <w:p w14:paraId="338D0B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44FE708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fx_low|</w:t>
            </w:r>
          </w:p>
        </w:tc>
      </w:tr>
      <w:tr w:rsidR="00B33CE0" w:rsidRPr="00B33CE0" w14:paraId="165CE257" w14:textId="77777777" w:rsidTr="001F33D2">
        <w:tc>
          <w:tcPr>
            <w:tcW w:w="2875" w:type="dxa"/>
            <w:noWrap/>
            <w:hideMark/>
          </w:tcPr>
          <w:p w14:paraId="57B6E54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1E86B02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1042</w:t>
            </w:r>
          </w:p>
        </w:tc>
        <w:tc>
          <w:tcPr>
            <w:tcW w:w="1823" w:type="dxa"/>
            <w:noWrap/>
            <w:vAlign w:val="bottom"/>
            <w:hideMark/>
          </w:tcPr>
          <w:p w14:paraId="301FCBF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798</w:t>
            </w:r>
          </w:p>
        </w:tc>
        <w:tc>
          <w:tcPr>
            <w:tcW w:w="1822" w:type="dxa"/>
            <w:noWrap/>
            <w:vAlign w:val="bottom"/>
            <w:hideMark/>
          </w:tcPr>
          <w:p w14:paraId="4EDF89E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4143</w:t>
            </w:r>
          </w:p>
        </w:tc>
        <w:tc>
          <w:tcPr>
            <w:tcW w:w="1823" w:type="dxa"/>
            <w:noWrap/>
            <w:vAlign w:val="bottom"/>
            <w:hideMark/>
          </w:tcPr>
          <w:p w14:paraId="70B978D1"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4556</w:t>
            </w:r>
          </w:p>
        </w:tc>
      </w:tr>
      <w:tr w:rsidR="00B33CE0" w:rsidRPr="00B33CE0" w14:paraId="103DE851" w14:textId="77777777" w:rsidTr="001F33D2">
        <w:tc>
          <w:tcPr>
            <w:tcW w:w="2875" w:type="dxa"/>
            <w:noWrap/>
            <w:hideMark/>
          </w:tcPr>
          <w:p w14:paraId="0463D33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4A99908"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fy_low|</w:t>
            </w:r>
          </w:p>
        </w:tc>
        <w:tc>
          <w:tcPr>
            <w:tcW w:w="1823" w:type="dxa"/>
            <w:noWrap/>
            <w:vAlign w:val="bottom"/>
            <w:hideMark/>
          </w:tcPr>
          <w:p w14:paraId="79606B0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fy_high|</w:t>
            </w:r>
          </w:p>
        </w:tc>
        <w:tc>
          <w:tcPr>
            <w:tcW w:w="1822" w:type="dxa"/>
            <w:noWrap/>
            <w:vAlign w:val="bottom"/>
            <w:hideMark/>
          </w:tcPr>
          <w:p w14:paraId="02F78C7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DD49AA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fx_high|</w:t>
            </w:r>
          </w:p>
        </w:tc>
      </w:tr>
      <w:tr w:rsidR="00B33CE0" w:rsidRPr="00B33CE0" w14:paraId="7614E2CF" w14:textId="77777777" w:rsidTr="001F33D2">
        <w:tc>
          <w:tcPr>
            <w:tcW w:w="2875" w:type="dxa"/>
            <w:noWrap/>
            <w:hideMark/>
          </w:tcPr>
          <w:p w14:paraId="3206285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146854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4144</w:t>
            </w:r>
          </w:p>
        </w:tc>
        <w:tc>
          <w:tcPr>
            <w:tcW w:w="1823" w:type="dxa"/>
            <w:noWrap/>
            <w:vAlign w:val="bottom"/>
            <w:hideMark/>
          </w:tcPr>
          <w:p w14:paraId="7974797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4388</w:t>
            </w:r>
          </w:p>
        </w:tc>
        <w:tc>
          <w:tcPr>
            <w:tcW w:w="1822" w:type="dxa"/>
            <w:noWrap/>
            <w:vAlign w:val="bottom"/>
            <w:hideMark/>
          </w:tcPr>
          <w:p w14:paraId="0464C7A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5816</w:t>
            </w:r>
          </w:p>
        </w:tc>
        <w:tc>
          <w:tcPr>
            <w:tcW w:w="1823" w:type="dxa"/>
            <w:noWrap/>
            <w:vAlign w:val="bottom"/>
            <w:hideMark/>
          </w:tcPr>
          <w:p w14:paraId="294C7AE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6229</w:t>
            </w:r>
          </w:p>
        </w:tc>
      </w:tr>
      <w:tr w:rsidR="00B33CE0" w:rsidRPr="00B33CE0" w14:paraId="2525B6EE" w14:textId="77777777" w:rsidTr="001F33D2">
        <w:tc>
          <w:tcPr>
            <w:tcW w:w="2875" w:type="dxa"/>
            <w:noWrap/>
            <w:hideMark/>
          </w:tcPr>
          <w:p w14:paraId="1A4E240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42C9BC26" w14:textId="77777777" w:rsidR="00B33CE0" w:rsidRPr="000F14A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–2* fy</w:t>
            </w:r>
            <w:r w:rsidRPr="001F135B">
              <w:rPr>
                <w:rFonts w:ascii="Arial" w:hAnsi="Arial" w:cs="Arial"/>
                <w:color w:val="000000"/>
                <w:sz w:val="16"/>
                <w:szCs w:val="16"/>
              </w:rPr>
              <w:t>_high|</w:t>
            </w:r>
          </w:p>
        </w:tc>
        <w:tc>
          <w:tcPr>
            <w:tcW w:w="1823" w:type="dxa"/>
            <w:noWrap/>
            <w:vAlign w:val="bottom"/>
            <w:hideMark/>
          </w:tcPr>
          <w:p w14:paraId="5043C4D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 2*fy_low|</w:t>
            </w:r>
          </w:p>
        </w:tc>
        <w:tc>
          <w:tcPr>
            <w:tcW w:w="1822" w:type="dxa"/>
            <w:noWrap/>
            <w:vAlign w:val="bottom"/>
            <w:hideMark/>
          </w:tcPr>
          <w:p w14:paraId="52E3271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F5EDBD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|2*fx_high +2* fy_high|</w:t>
            </w:r>
          </w:p>
        </w:tc>
      </w:tr>
      <w:tr w:rsidR="00B33CE0" w:rsidRPr="00B33CE0" w14:paraId="724AC9B5" w14:textId="77777777" w:rsidTr="001F33D2">
        <w:tc>
          <w:tcPr>
            <w:tcW w:w="2875" w:type="dxa"/>
            <w:noWrap/>
            <w:hideMark/>
          </w:tcPr>
          <w:p w14:paraId="32E795DD"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96D0B1C"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3732</w:t>
            </w:r>
          </w:p>
        </w:tc>
        <w:tc>
          <w:tcPr>
            <w:tcW w:w="1823" w:type="dxa"/>
            <w:noWrap/>
            <w:vAlign w:val="bottom"/>
            <w:hideMark/>
          </w:tcPr>
          <w:p w14:paraId="67502A7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3294</w:t>
            </w:r>
          </w:p>
        </w:tc>
        <w:tc>
          <w:tcPr>
            <w:tcW w:w="1822" w:type="dxa"/>
            <w:noWrap/>
            <w:vAlign w:val="bottom"/>
            <w:hideMark/>
          </w:tcPr>
          <w:p w14:paraId="097A8D8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6640</w:t>
            </w:r>
          </w:p>
        </w:tc>
        <w:tc>
          <w:tcPr>
            <w:tcW w:w="1823" w:type="dxa"/>
            <w:noWrap/>
            <w:vAlign w:val="bottom"/>
            <w:hideMark/>
          </w:tcPr>
          <w:p w14:paraId="3D94032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7078</w:t>
            </w:r>
          </w:p>
        </w:tc>
      </w:tr>
      <w:tr w:rsidR="00B33CE0" w:rsidRPr="00B33CE0" w14:paraId="7A16DA9C" w14:textId="77777777" w:rsidTr="001F33D2">
        <w:tc>
          <w:tcPr>
            <w:tcW w:w="2875" w:type="dxa"/>
            <w:noWrap/>
            <w:hideMark/>
          </w:tcPr>
          <w:p w14:paraId="3A2928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57FCF6DB"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fy_high|</w:t>
            </w:r>
          </w:p>
        </w:tc>
        <w:tc>
          <w:tcPr>
            <w:tcW w:w="1823" w:type="dxa"/>
            <w:noWrap/>
            <w:vAlign w:val="bottom"/>
            <w:hideMark/>
          </w:tcPr>
          <w:p w14:paraId="1E970F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 1*fy_low|</w:t>
            </w:r>
          </w:p>
        </w:tc>
        <w:tc>
          <w:tcPr>
            <w:tcW w:w="1822" w:type="dxa"/>
            <w:noWrap/>
            <w:vAlign w:val="bottom"/>
            <w:hideMark/>
          </w:tcPr>
          <w:p w14:paraId="2433758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652FE95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1*fx_low|</w:t>
            </w:r>
          </w:p>
        </w:tc>
      </w:tr>
      <w:tr w:rsidR="00B33CE0" w:rsidRPr="00B33CE0" w14:paraId="136A43C7" w14:textId="77777777" w:rsidTr="001F33D2">
        <w:tc>
          <w:tcPr>
            <w:tcW w:w="2875" w:type="dxa"/>
            <w:noWrap/>
            <w:hideMark/>
          </w:tcPr>
          <w:p w14:paraId="59CD7B1F"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AF93632"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218</w:t>
            </w:r>
          </w:p>
        </w:tc>
        <w:tc>
          <w:tcPr>
            <w:tcW w:w="1823" w:type="dxa"/>
            <w:noWrap/>
            <w:vAlign w:val="bottom"/>
            <w:hideMark/>
          </w:tcPr>
          <w:p w14:paraId="05A0DF2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51</w:t>
            </w:r>
          </w:p>
        </w:tc>
        <w:tc>
          <w:tcPr>
            <w:tcW w:w="1822" w:type="dxa"/>
            <w:noWrap/>
            <w:vAlign w:val="bottom"/>
            <w:hideMark/>
          </w:tcPr>
          <w:p w14:paraId="079D9D7C"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6639</w:t>
            </w:r>
          </w:p>
        </w:tc>
        <w:tc>
          <w:tcPr>
            <w:tcW w:w="1823" w:type="dxa"/>
            <w:noWrap/>
            <w:vAlign w:val="bottom"/>
            <w:hideMark/>
          </w:tcPr>
          <w:p w14:paraId="44AF480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7246</w:t>
            </w:r>
          </w:p>
        </w:tc>
      </w:tr>
      <w:tr w:rsidR="00B33CE0" w:rsidRPr="00B33CE0" w14:paraId="04490822" w14:textId="77777777" w:rsidTr="001F33D2">
        <w:tc>
          <w:tcPr>
            <w:tcW w:w="2875" w:type="dxa"/>
            <w:noWrap/>
            <w:hideMark/>
          </w:tcPr>
          <w:p w14:paraId="6EB6F4F8"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BE0B976"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|3*fx_low +1* fy_low|</w:t>
            </w:r>
          </w:p>
        </w:tc>
        <w:tc>
          <w:tcPr>
            <w:tcW w:w="1823" w:type="dxa"/>
            <w:noWrap/>
            <w:vAlign w:val="bottom"/>
            <w:hideMark/>
          </w:tcPr>
          <w:p w14:paraId="7737EF4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|3*fx_high +1* fy_high|</w:t>
            </w:r>
          </w:p>
        </w:tc>
        <w:tc>
          <w:tcPr>
            <w:tcW w:w="1822" w:type="dxa"/>
            <w:noWrap/>
            <w:vAlign w:val="bottom"/>
            <w:hideMark/>
          </w:tcPr>
          <w:p w14:paraId="37E484E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4CAD48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|3*fy_high + 1*fx_high|</w:t>
            </w:r>
          </w:p>
        </w:tc>
      </w:tr>
      <w:tr w:rsidR="00B33CE0" w:rsidRPr="00B33CE0" w14:paraId="3E67ECA4" w14:textId="77777777" w:rsidTr="001F33D2">
        <w:tc>
          <w:tcPr>
            <w:tcW w:w="2875" w:type="dxa"/>
            <w:noWrap/>
            <w:hideMark/>
          </w:tcPr>
          <w:p w14:paraId="00C9AAD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ABAD35"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4968</w:t>
            </w:r>
          </w:p>
        </w:tc>
        <w:tc>
          <w:tcPr>
            <w:tcW w:w="1823" w:type="dxa"/>
            <w:noWrap/>
            <w:vAlign w:val="bottom"/>
            <w:hideMark/>
          </w:tcPr>
          <w:p w14:paraId="7C209F7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5237</w:t>
            </w:r>
          </w:p>
        </w:tc>
        <w:tc>
          <w:tcPr>
            <w:tcW w:w="1822" w:type="dxa"/>
            <w:noWrap/>
            <w:vAlign w:val="bottom"/>
            <w:hideMark/>
          </w:tcPr>
          <w:p w14:paraId="0A91D1E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8312</w:t>
            </w:r>
          </w:p>
        </w:tc>
        <w:tc>
          <w:tcPr>
            <w:tcW w:w="1823" w:type="dxa"/>
            <w:noWrap/>
            <w:vAlign w:val="bottom"/>
            <w:hideMark/>
          </w:tcPr>
          <w:p w14:paraId="172D42CA"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8919</w:t>
            </w:r>
          </w:p>
        </w:tc>
      </w:tr>
      <w:tr w:rsidR="00B33CE0" w:rsidRPr="00B33CE0" w14:paraId="4DDE32E9" w14:textId="77777777" w:rsidTr="001F33D2">
        <w:tc>
          <w:tcPr>
            <w:tcW w:w="2875" w:type="dxa"/>
            <w:noWrap/>
            <w:hideMark/>
          </w:tcPr>
          <w:p w14:paraId="33EE1E5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lastRenderedPageBreak/>
              <w:t>Two-tone 5th order IMD products</w:t>
            </w:r>
          </w:p>
        </w:tc>
        <w:tc>
          <w:tcPr>
            <w:tcW w:w="1822" w:type="dxa"/>
            <w:noWrap/>
            <w:vAlign w:val="bottom"/>
            <w:hideMark/>
          </w:tcPr>
          <w:p w14:paraId="510E52AF" w14:textId="77777777" w:rsidR="00B33CE0" w:rsidRPr="001F135B"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4*fy_high|</w:t>
            </w:r>
          </w:p>
        </w:tc>
        <w:tc>
          <w:tcPr>
            <w:tcW w:w="1823" w:type="dxa"/>
            <w:noWrap/>
            <w:vAlign w:val="bottom"/>
            <w:hideMark/>
          </w:tcPr>
          <w:p w14:paraId="2D86D912"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|fx_high – 4*fy_low|</w:t>
            </w:r>
          </w:p>
        </w:tc>
        <w:tc>
          <w:tcPr>
            <w:tcW w:w="1822" w:type="dxa"/>
            <w:noWrap/>
            <w:vAlign w:val="bottom"/>
            <w:hideMark/>
          </w:tcPr>
          <w:p w14:paraId="294244AF"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6E51A9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4*fx_low|</w:t>
            </w:r>
          </w:p>
        </w:tc>
      </w:tr>
      <w:tr w:rsidR="00B33CE0" w:rsidRPr="00B33CE0" w14:paraId="1A7D93AD" w14:textId="77777777" w:rsidTr="001F33D2">
        <w:tc>
          <w:tcPr>
            <w:tcW w:w="2875" w:type="dxa"/>
            <w:noWrap/>
            <w:hideMark/>
          </w:tcPr>
          <w:p w14:paraId="6053ECFC"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EB75F4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9936</w:t>
            </w:r>
          </w:p>
        </w:tc>
        <w:tc>
          <w:tcPr>
            <w:tcW w:w="1823" w:type="dxa"/>
            <w:noWrap/>
            <w:vAlign w:val="bottom"/>
            <w:hideMark/>
          </w:tcPr>
          <w:p w14:paraId="2BD0126C"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9135</w:t>
            </w:r>
          </w:p>
        </w:tc>
        <w:tc>
          <w:tcPr>
            <w:tcW w:w="1822" w:type="dxa"/>
            <w:noWrap/>
            <w:vAlign w:val="bottom"/>
            <w:hideMark/>
          </w:tcPr>
          <w:p w14:paraId="685F7F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900</w:t>
            </w:r>
          </w:p>
        </w:tc>
        <w:tc>
          <w:tcPr>
            <w:tcW w:w="1823" w:type="dxa"/>
            <w:noWrap/>
            <w:vAlign w:val="bottom"/>
            <w:hideMark/>
          </w:tcPr>
          <w:p w14:paraId="32BD128E"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606</w:t>
            </w:r>
          </w:p>
        </w:tc>
      </w:tr>
      <w:tr w:rsidR="00B33CE0" w:rsidRPr="00B33CE0" w14:paraId="60506500" w14:textId="77777777" w:rsidTr="001F33D2">
        <w:tc>
          <w:tcPr>
            <w:tcW w:w="2875" w:type="dxa"/>
            <w:noWrap/>
            <w:hideMark/>
          </w:tcPr>
          <w:p w14:paraId="5E970F4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4317F1D"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|fx_low + 4*fy_low|</w:t>
            </w:r>
          </w:p>
        </w:tc>
        <w:tc>
          <w:tcPr>
            <w:tcW w:w="1823" w:type="dxa"/>
            <w:noWrap/>
            <w:vAlign w:val="bottom"/>
            <w:hideMark/>
          </w:tcPr>
          <w:p w14:paraId="59E66C7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|fx_high + 4*fy_high|</w:t>
            </w:r>
          </w:p>
        </w:tc>
        <w:tc>
          <w:tcPr>
            <w:tcW w:w="1822" w:type="dxa"/>
            <w:noWrap/>
            <w:vAlign w:val="bottom"/>
            <w:hideMark/>
          </w:tcPr>
          <w:p w14:paraId="77DB6DB6"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380CDB93"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|fy_high + 4*fx_high|</w:t>
            </w:r>
          </w:p>
        </w:tc>
      </w:tr>
      <w:tr w:rsidR="00B33CE0" w:rsidRPr="00B33CE0" w14:paraId="08EDC723" w14:textId="77777777" w:rsidTr="001F33D2">
        <w:tc>
          <w:tcPr>
            <w:tcW w:w="2875" w:type="dxa"/>
            <w:noWrap/>
            <w:hideMark/>
          </w:tcPr>
          <w:p w14:paraId="073F9F9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EDA67F5"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10808</w:t>
            </w:r>
          </w:p>
        </w:tc>
        <w:tc>
          <w:tcPr>
            <w:tcW w:w="1823" w:type="dxa"/>
            <w:noWrap/>
            <w:vAlign w:val="bottom"/>
            <w:hideMark/>
          </w:tcPr>
          <w:p w14:paraId="0BD2DE66"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11609</w:t>
            </w:r>
          </w:p>
        </w:tc>
        <w:tc>
          <w:tcPr>
            <w:tcW w:w="1822" w:type="dxa"/>
            <w:noWrap/>
            <w:vAlign w:val="bottom"/>
            <w:hideMark/>
          </w:tcPr>
          <w:p w14:paraId="33AAB1F7"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5792</w:t>
            </w:r>
          </w:p>
        </w:tc>
        <w:tc>
          <w:tcPr>
            <w:tcW w:w="1823" w:type="dxa"/>
            <w:noWrap/>
            <w:vAlign w:val="bottom"/>
            <w:hideMark/>
          </w:tcPr>
          <w:p w14:paraId="367A327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6086</w:t>
            </w:r>
          </w:p>
        </w:tc>
      </w:tr>
      <w:tr w:rsidR="00B33CE0" w:rsidRPr="00B33CE0" w14:paraId="7986A64E" w14:textId="77777777" w:rsidTr="001F33D2">
        <w:tc>
          <w:tcPr>
            <w:tcW w:w="2875" w:type="dxa"/>
            <w:noWrap/>
            <w:hideMark/>
          </w:tcPr>
          <w:p w14:paraId="24FD3207"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07505BF"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3*fy_high|</w:t>
            </w:r>
          </w:p>
        </w:tc>
        <w:tc>
          <w:tcPr>
            <w:tcW w:w="1823" w:type="dxa"/>
            <w:noWrap/>
            <w:vAlign w:val="bottom"/>
            <w:hideMark/>
          </w:tcPr>
          <w:p w14:paraId="446A23A3"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3*fy_low|</w:t>
            </w:r>
          </w:p>
        </w:tc>
        <w:tc>
          <w:tcPr>
            <w:tcW w:w="1822" w:type="dxa"/>
            <w:noWrap/>
            <w:vAlign w:val="bottom"/>
            <w:hideMark/>
          </w:tcPr>
          <w:p w14:paraId="36E6075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31B4A0B9"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3*fx_low|</w:t>
            </w:r>
          </w:p>
        </w:tc>
      </w:tr>
      <w:tr w:rsidR="00B33CE0" w:rsidRPr="00B33CE0" w14:paraId="54E8AA29" w14:textId="77777777" w:rsidTr="001F33D2">
        <w:tc>
          <w:tcPr>
            <w:tcW w:w="2875" w:type="dxa"/>
            <w:noWrap/>
            <w:hideMark/>
          </w:tcPr>
          <w:p w14:paraId="3DA6FB04"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9F8ABE2"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6422</w:t>
            </w:r>
          </w:p>
        </w:tc>
        <w:tc>
          <w:tcPr>
            <w:tcW w:w="1823" w:type="dxa"/>
            <w:noWrap/>
            <w:vAlign w:val="bottom"/>
            <w:hideMark/>
          </w:tcPr>
          <w:p w14:paraId="63E6D85D"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5790</w:t>
            </w:r>
          </w:p>
        </w:tc>
        <w:tc>
          <w:tcPr>
            <w:tcW w:w="1822" w:type="dxa"/>
            <w:noWrap/>
            <w:vAlign w:val="bottom"/>
            <w:hideMark/>
          </w:tcPr>
          <w:p w14:paraId="2A074AC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2445</w:t>
            </w:r>
          </w:p>
        </w:tc>
        <w:tc>
          <w:tcPr>
            <w:tcW w:w="1823" w:type="dxa"/>
            <w:noWrap/>
            <w:vAlign w:val="bottom"/>
            <w:hideMark/>
          </w:tcPr>
          <w:p w14:paraId="74CC1904"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2908</w:t>
            </w:r>
          </w:p>
        </w:tc>
      </w:tr>
      <w:tr w:rsidR="00B33CE0" w:rsidRPr="00B33CE0" w14:paraId="17DE70C6" w14:textId="77777777" w:rsidTr="001F33D2">
        <w:tc>
          <w:tcPr>
            <w:tcW w:w="2875" w:type="dxa"/>
            <w:noWrap/>
            <w:hideMark/>
          </w:tcPr>
          <w:p w14:paraId="7CD4BC89"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0851C537"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|2*fx_low + 3*fy_low|</w:t>
            </w:r>
          </w:p>
        </w:tc>
        <w:tc>
          <w:tcPr>
            <w:tcW w:w="1823" w:type="dxa"/>
            <w:noWrap/>
            <w:vAlign w:val="bottom"/>
            <w:hideMark/>
          </w:tcPr>
          <w:p w14:paraId="440782C2"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|2*fx_high + 3*fy_high|</w:t>
            </w:r>
          </w:p>
        </w:tc>
        <w:tc>
          <w:tcPr>
            <w:tcW w:w="1822" w:type="dxa"/>
            <w:noWrap/>
            <w:vAlign w:val="bottom"/>
            <w:hideMark/>
          </w:tcPr>
          <w:p w14:paraId="6F3013A8"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226F034D"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|2*fy_high + 3*fx_high|</w:t>
            </w:r>
          </w:p>
        </w:tc>
      </w:tr>
      <w:tr w:rsidR="00B33CE0" w:rsidRPr="00B33CE0" w14:paraId="658971DC" w14:textId="77777777" w:rsidTr="001F33D2">
        <w:tc>
          <w:tcPr>
            <w:tcW w:w="2875" w:type="dxa"/>
            <w:noWrap/>
            <w:hideMark/>
          </w:tcPr>
          <w:p w14:paraId="4B992090" w14:textId="77777777" w:rsidR="00B33CE0" w:rsidRPr="00890274" w:rsidRDefault="00B33CE0" w:rsidP="007E75F0">
            <w:pPr>
              <w:keepNext/>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C831CD6" w14:textId="77777777" w:rsidR="00B33CE0" w:rsidRPr="00890274" w:rsidRDefault="00B33CE0" w:rsidP="002B79AD">
            <w:pPr>
              <w:keepNext/>
              <w:spacing w:after="0"/>
              <w:jc w:val="center"/>
              <w:rPr>
                <w:rFonts w:ascii="Arial" w:hAnsi="Arial" w:cs="Arial"/>
                <w:sz w:val="16"/>
                <w:szCs w:val="16"/>
              </w:rPr>
            </w:pPr>
            <w:r w:rsidRPr="00890274">
              <w:rPr>
                <w:rFonts w:ascii="Arial" w:hAnsi="Arial" w:cs="Arial"/>
                <w:color w:val="000000"/>
                <w:sz w:val="16"/>
                <w:szCs w:val="16"/>
              </w:rPr>
              <w:t>9136</w:t>
            </w:r>
          </w:p>
        </w:tc>
        <w:tc>
          <w:tcPr>
            <w:tcW w:w="1823" w:type="dxa"/>
            <w:noWrap/>
            <w:vAlign w:val="bottom"/>
            <w:hideMark/>
          </w:tcPr>
          <w:p w14:paraId="5CF6267E" w14:textId="77777777" w:rsidR="00B33CE0" w:rsidRPr="001F135B" w:rsidRDefault="00B33CE0" w:rsidP="002B79AD">
            <w:pPr>
              <w:keepNext/>
              <w:spacing w:after="0"/>
              <w:jc w:val="center"/>
              <w:rPr>
                <w:rFonts w:ascii="Arial" w:hAnsi="Arial" w:cs="Arial"/>
                <w:sz w:val="16"/>
                <w:szCs w:val="16"/>
              </w:rPr>
            </w:pPr>
            <w:r w:rsidRPr="001F135B">
              <w:rPr>
                <w:rFonts w:ascii="Arial" w:hAnsi="Arial" w:cs="Arial"/>
                <w:color w:val="000000"/>
                <w:sz w:val="16"/>
                <w:szCs w:val="16"/>
              </w:rPr>
              <w:t>9768</w:t>
            </w:r>
          </w:p>
        </w:tc>
        <w:tc>
          <w:tcPr>
            <w:tcW w:w="1822" w:type="dxa"/>
            <w:noWrap/>
            <w:vAlign w:val="bottom"/>
            <w:hideMark/>
          </w:tcPr>
          <w:p w14:paraId="6A2F8710"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7464</w:t>
            </w:r>
          </w:p>
        </w:tc>
        <w:tc>
          <w:tcPr>
            <w:tcW w:w="1823" w:type="dxa"/>
            <w:noWrap/>
            <w:vAlign w:val="bottom"/>
            <w:hideMark/>
          </w:tcPr>
          <w:p w14:paraId="3C5D621B" w14:textId="77777777" w:rsidR="00B33CE0" w:rsidRPr="000F14A4" w:rsidRDefault="00B33CE0" w:rsidP="002B79AD">
            <w:pPr>
              <w:keepNext/>
              <w:spacing w:after="0"/>
              <w:jc w:val="center"/>
              <w:rPr>
                <w:rFonts w:ascii="Arial" w:hAnsi="Arial" w:cs="Arial"/>
                <w:sz w:val="16"/>
                <w:szCs w:val="16"/>
              </w:rPr>
            </w:pPr>
            <w:r w:rsidRPr="000F14A4">
              <w:rPr>
                <w:rFonts w:ascii="Arial" w:hAnsi="Arial" w:cs="Arial"/>
                <w:color w:val="000000"/>
                <w:sz w:val="16"/>
                <w:szCs w:val="16"/>
              </w:rPr>
              <w:t>7927</w:t>
            </w:r>
          </w:p>
        </w:tc>
      </w:tr>
    </w:tbl>
    <w:p w14:paraId="64E1ECC5" w14:textId="77777777" w:rsidR="00B33CE0" w:rsidRDefault="00B33CE0" w:rsidP="007E75F0">
      <w:pPr>
        <w:keepNext/>
      </w:pPr>
    </w:p>
    <w:p w14:paraId="4A453854" w14:textId="77777777" w:rsidR="00B33CE0" w:rsidRPr="00C012BF" w:rsidRDefault="00B33CE0">
      <w:pPr>
        <w:pStyle w:val="TH"/>
        <w:rPr>
          <w:rFonts w:ascii="Calibri" w:hAnsi="Calibri" w:cs="Calibri"/>
        </w:rPr>
      </w:pPr>
      <w:r w:rsidRPr="00C012BF">
        <w:rPr>
          <w:lang w:val="en-US"/>
        </w:rPr>
        <w:t xml:space="preserve">Table </w:t>
      </w:r>
      <w:r>
        <w:rPr>
          <w:lang w:val="en-US"/>
        </w:rPr>
        <w:t>6.1.10.4-2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B33CE0" w:rsidRPr="00C70546" w14:paraId="2896A3EA"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C8EC488" w14:textId="77777777" w:rsidR="00B33CE0" w:rsidRPr="00795F5B" w:rsidRDefault="00B33CE0">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C168353"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6B8F2E6"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704B432F" w14:textId="77777777" w:rsidR="00B33CE0" w:rsidRPr="00795F5B" w:rsidRDefault="00B33CE0">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125D55EB" w14:textId="77777777" w:rsidR="00B33CE0" w:rsidRPr="00795F5B" w:rsidRDefault="00B33CE0">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1B5C4F5" w14:textId="77777777" w:rsidR="00B33CE0" w:rsidRPr="00795F5B" w:rsidRDefault="00B33CE0">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551A167" w14:textId="77777777" w:rsidR="00B33CE0" w:rsidRPr="00795F5B" w:rsidRDefault="00B33CE0">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7A9C150" w14:textId="77777777" w:rsidR="00B33CE0" w:rsidRPr="00795F5B" w:rsidRDefault="00B33CE0">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669EC30" w14:textId="77777777" w:rsidR="00B33CE0" w:rsidRPr="00795F5B" w:rsidRDefault="00B33CE0">
            <w:pPr>
              <w:pStyle w:val="TAH"/>
              <w:rPr>
                <w:rFonts w:eastAsia="Calibri"/>
              </w:rPr>
            </w:pPr>
            <w:r w:rsidRPr="00A30B6D">
              <w:rPr>
                <w:rFonts w:eastAsia="Calibri"/>
              </w:rPr>
              <w:t>5th Harmonic</w:t>
            </w:r>
          </w:p>
        </w:tc>
      </w:tr>
      <w:tr w:rsidR="00B33CE0" w:rsidRPr="00C70546" w14:paraId="037F0BD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61AFD82" w14:textId="77777777" w:rsidR="00B33CE0" w:rsidRPr="00795F5B" w:rsidRDefault="00B33CE0"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47C323A" w14:textId="77777777" w:rsidR="00B33CE0" w:rsidRPr="00795F5B" w:rsidRDefault="00B33CE0">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9FB847" w14:textId="77777777" w:rsidR="00B33CE0" w:rsidRPr="00795F5B" w:rsidRDefault="00B33CE0">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96D7A7F" w14:textId="77777777" w:rsidR="00B33CE0" w:rsidRPr="00795F5B" w:rsidRDefault="00B33CE0">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80139F9"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5219C52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1AD056B"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5B59FB5"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3BCA152"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68593F7" w14:textId="77777777" w:rsidR="00B33CE0" w:rsidRPr="00795F5B" w:rsidRDefault="00B33CE0">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D8A4804" w14:textId="77777777" w:rsidR="00B33CE0" w:rsidRPr="00795F5B" w:rsidRDefault="00B33CE0">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CF9A0C2" w14:textId="77777777" w:rsidR="00B33CE0" w:rsidRPr="00795F5B" w:rsidRDefault="00B33CE0">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F99347B" w14:textId="77777777" w:rsidR="00B33CE0" w:rsidRPr="00795F5B" w:rsidRDefault="00B33CE0">
            <w:pPr>
              <w:pStyle w:val="TAH"/>
              <w:rPr>
                <w:rFonts w:eastAsia="Calibri"/>
              </w:rPr>
            </w:pPr>
            <w:r w:rsidRPr="00795F5B">
              <w:rPr>
                <w:rFonts w:eastAsia="Calibri"/>
              </w:rPr>
              <w:t>DL High Band Edge</w:t>
            </w:r>
          </w:p>
        </w:tc>
      </w:tr>
      <w:tr w:rsidR="00B33CE0" w:rsidRPr="00B33CE0" w14:paraId="329441D1"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3BF69ABD"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E9B17C1" w14:textId="77777777" w:rsidR="00B33CE0" w:rsidRPr="001F33D2"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824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EEB31D0" w14:textId="77777777" w:rsidR="00B33CE0" w:rsidRPr="007E75F0" w:rsidRDefault="00B33CE0">
            <w:pPr>
              <w:keepNext/>
              <w:keepLines/>
              <w:snapToGrid w:val="0"/>
              <w:spacing w:after="0"/>
              <w:jc w:val="center"/>
              <w:rPr>
                <w:rFonts w:ascii="Arial" w:eastAsia="Calibri" w:hAnsi="Arial" w:cs="Arial"/>
                <w:sz w:val="18"/>
                <w:szCs w:val="18"/>
                <w:lang w:val="en-US"/>
              </w:rPr>
            </w:pPr>
            <w:r w:rsidRPr="001F33D2">
              <w:rPr>
                <w:rFonts w:ascii="Arial" w:eastAsia="Calibri" w:hAnsi="Arial" w:cs="Arial"/>
                <w:sz w:val="18"/>
                <w:szCs w:val="18"/>
                <w:lang w:val="en-US"/>
              </w:rPr>
              <w:t>849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3FE2C53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4A1D9"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894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1B1FDF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1738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469AC0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1788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4F854B8"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2607</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5D6CCB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2682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C78795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3476</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4D32DC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3576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8F45C4"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4345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27744553"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4470</w:t>
            </w:r>
          </w:p>
        </w:tc>
      </w:tr>
      <w:tr w:rsidR="00B33CE0" w:rsidRPr="00B33CE0" w14:paraId="43361FBC"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CADBF65" w14:textId="77777777" w:rsidR="00B33CE0" w:rsidRPr="00B33CE0" w:rsidRDefault="00B33CE0" w:rsidP="007E75F0">
            <w:pPr>
              <w:keepNext/>
              <w:keepLines/>
              <w:snapToGrid w:val="0"/>
              <w:spacing w:after="0"/>
              <w:jc w:val="center"/>
              <w:rPr>
                <w:rFonts w:ascii="Arial" w:eastAsia="Calibri" w:hAnsi="Arial" w:cs="Arial"/>
                <w:sz w:val="18"/>
                <w:szCs w:val="18"/>
              </w:rPr>
            </w:pPr>
            <w:r w:rsidRPr="00B33CE0">
              <w:rPr>
                <w:rFonts w:ascii="Arial" w:eastAsia="Calibri" w:hAnsi="Arial" w:cs="Arial"/>
                <w:sz w:val="18"/>
                <w:szCs w:val="18"/>
              </w:rPr>
              <w:t>n41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094890B" w14:textId="77777777" w:rsidR="00B33CE0" w:rsidRPr="001F33D2"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D5A2E82" w14:textId="77777777" w:rsidR="00B33CE0" w:rsidRPr="007E75F0" w:rsidRDefault="00B33CE0">
            <w:pPr>
              <w:keepNext/>
              <w:keepLines/>
              <w:snapToGrid w:val="0"/>
              <w:spacing w:after="0"/>
              <w:jc w:val="center"/>
              <w:rPr>
                <w:rFonts w:ascii="Arial" w:eastAsia="Calibri" w:hAnsi="Arial" w:cs="Arial"/>
                <w:sz w:val="18"/>
                <w:szCs w:val="18"/>
              </w:rPr>
            </w:pPr>
            <w:r w:rsidRPr="001F33D2">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7B6FDF5"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2469</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239537A"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eastAsia="Calibri" w:hAnsi="Arial" w:cs="Arial"/>
                <w:sz w:val="18"/>
                <w:szCs w:val="18"/>
              </w:rPr>
              <w:t>2690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C44675B" w14:textId="77777777" w:rsidR="00B33CE0" w:rsidRPr="006A04EB" w:rsidRDefault="00B33CE0">
            <w:pPr>
              <w:keepNext/>
              <w:keepLines/>
              <w:snapToGrid w:val="0"/>
              <w:spacing w:after="0"/>
              <w:jc w:val="center"/>
              <w:rPr>
                <w:rFonts w:ascii="Arial" w:eastAsia="Calibri" w:hAnsi="Arial" w:cs="Arial"/>
                <w:sz w:val="18"/>
                <w:szCs w:val="18"/>
                <w:lang w:val="en-US"/>
              </w:rPr>
            </w:pPr>
            <w:r w:rsidRPr="006A04EB">
              <w:rPr>
                <w:rFonts w:ascii="Arial" w:hAnsi="Arial" w:cs="Arial"/>
                <w:color w:val="000000"/>
                <w:sz w:val="18"/>
                <w:szCs w:val="18"/>
              </w:rPr>
              <w:t>4992</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3DE77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5380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1CE4F501"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7488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697F31E"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8070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E5691E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9984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3A271F42"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10760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09E6FB80"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12480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7D4B0CC7" w14:textId="77777777" w:rsidR="00B33CE0" w:rsidRPr="006A04EB" w:rsidRDefault="00B33CE0">
            <w:pPr>
              <w:keepNext/>
              <w:keepLines/>
              <w:snapToGrid w:val="0"/>
              <w:spacing w:after="0"/>
              <w:jc w:val="center"/>
              <w:rPr>
                <w:rFonts w:ascii="Arial" w:eastAsia="Calibri" w:hAnsi="Arial" w:cs="Arial"/>
                <w:sz w:val="18"/>
                <w:szCs w:val="18"/>
              </w:rPr>
            </w:pPr>
            <w:r w:rsidRPr="006A04EB">
              <w:rPr>
                <w:rFonts w:ascii="Arial" w:hAnsi="Arial" w:cs="Arial"/>
                <w:color w:val="000000"/>
                <w:sz w:val="18"/>
                <w:szCs w:val="18"/>
              </w:rPr>
              <w:t>13450</w:t>
            </w:r>
          </w:p>
        </w:tc>
      </w:tr>
    </w:tbl>
    <w:p w14:paraId="0E6C4970" w14:textId="77777777" w:rsidR="00B33CE0" w:rsidRPr="007B2E10" w:rsidRDefault="00B33CE0">
      <w:pPr>
        <w:keepNext/>
        <w:rPr>
          <w:lang w:eastAsia="zh-TW"/>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 be seen that</w:t>
      </w:r>
    </w:p>
    <w:p w14:paraId="6B4A14DE" w14:textId="77777777" w:rsidR="00B33CE0" w:rsidRDefault="00B33CE0">
      <w:pPr>
        <w:pStyle w:val="B1"/>
        <w:keepNext/>
        <w:rPr>
          <w:lang w:eastAsia="ja-JP"/>
        </w:rPr>
      </w:pPr>
      <w:r>
        <w:rPr>
          <w:rFonts w:hint="eastAsia"/>
          <w:lang w:eastAsia="zh-TW"/>
        </w:rPr>
        <w:t>-</w:t>
      </w:r>
      <w:r>
        <w:rPr>
          <w:lang w:eastAsia="zh-TW"/>
        </w:rPr>
        <w:tab/>
      </w:r>
      <w:r>
        <w:rPr>
          <w:lang w:eastAsia="ja-JP"/>
        </w:rPr>
        <w:t>3</w:t>
      </w:r>
      <w:r>
        <w:rPr>
          <w:vertAlign w:val="superscript"/>
          <w:lang w:eastAsia="ja-JP"/>
        </w:rPr>
        <w:t>r</w:t>
      </w:r>
      <w:r w:rsidRPr="00AF0B93">
        <w:rPr>
          <w:vertAlign w:val="superscript"/>
          <w:lang w:eastAsia="ja-JP"/>
        </w:rPr>
        <w:t>d</w:t>
      </w:r>
      <w:r w:rsidRPr="00AF0B93">
        <w:rPr>
          <w:lang w:eastAsia="ja-JP"/>
        </w:rPr>
        <w:t xml:space="preserve"> </w:t>
      </w:r>
      <w:r>
        <w:rPr>
          <w:lang w:eastAsia="ja-JP"/>
        </w:rPr>
        <w:t xml:space="preserve">and </w:t>
      </w:r>
      <w:r w:rsidRPr="00AF0B93">
        <w:rPr>
          <w:lang w:eastAsia="ja-JP"/>
        </w:rPr>
        <w:t>5</w:t>
      </w:r>
      <w:r w:rsidRPr="00AF0B93">
        <w:rPr>
          <w:vertAlign w:val="superscript"/>
          <w:lang w:eastAsia="ja-JP"/>
        </w:rPr>
        <w:t>th</w:t>
      </w:r>
      <w:r w:rsidRPr="00AF0B93">
        <w:rPr>
          <w:lang w:eastAsia="ja-JP"/>
        </w:rPr>
        <w:t xml:space="preserve"> order IMD products may fall into Rx frequencies of band </w:t>
      </w:r>
      <w:r>
        <w:rPr>
          <w:lang w:eastAsia="ja-JP"/>
        </w:rPr>
        <w:t>5</w:t>
      </w:r>
      <w:r w:rsidRPr="00AF0B93">
        <w:rPr>
          <w:lang w:eastAsia="ja-JP"/>
        </w:rPr>
        <w:t>.</w:t>
      </w:r>
    </w:p>
    <w:p w14:paraId="140F77EC" w14:textId="77777777" w:rsidR="00B33CE0" w:rsidRDefault="00B33CE0">
      <w:pPr>
        <w:pStyle w:val="B1"/>
        <w:keepNext/>
        <w:rPr>
          <w:lang w:eastAsia="ja-JP"/>
        </w:rPr>
      </w:pPr>
      <w:r>
        <w:rPr>
          <w:rFonts w:hint="eastAsia"/>
          <w:lang w:eastAsia="zh-TW"/>
        </w:rPr>
        <w:t>-</w:t>
      </w:r>
      <w:r>
        <w:rPr>
          <w:lang w:eastAsia="zh-TW"/>
        </w:rPr>
        <w:tab/>
      </w:r>
      <w:r w:rsidRPr="00AF0B93">
        <w:rPr>
          <w:lang w:eastAsia="ja-JP"/>
        </w:rPr>
        <w:t>5</w:t>
      </w:r>
      <w:r w:rsidRPr="00AF0B93">
        <w:rPr>
          <w:vertAlign w:val="superscript"/>
          <w:lang w:eastAsia="ja-JP"/>
        </w:rPr>
        <w:t>th</w:t>
      </w:r>
      <w:r w:rsidRPr="00AF0B93">
        <w:rPr>
          <w:lang w:eastAsia="ja-JP"/>
        </w:rPr>
        <w:t xml:space="preserve"> order IMD products may fall into Rx frequencies of bands </w:t>
      </w:r>
      <w:r>
        <w:rPr>
          <w:lang w:eastAsia="ja-JP"/>
        </w:rPr>
        <w:t>n41</w:t>
      </w:r>
      <w:r w:rsidRPr="00AF0B93">
        <w:rPr>
          <w:lang w:eastAsia="ja-JP"/>
        </w:rPr>
        <w:t>.</w:t>
      </w:r>
    </w:p>
    <w:p w14:paraId="3078422C" w14:textId="77777777" w:rsidR="00B33CE0" w:rsidRDefault="00B33CE0">
      <w:pPr>
        <w:pStyle w:val="B1"/>
        <w:keepNext/>
        <w:rPr>
          <w:lang w:eastAsia="ja-JP"/>
        </w:rPr>
      </w:pPr>
      <w:r>
        <w:rPr>
          <w:rFonts w:hint="eastAsia"/>
          <w:lang w:eastAsia="zh-TW"/>
        </w:rPr>
        <w:t>-</w:t>
      </w:r>
      <w:r>
        <w:rPr>
          <w:lang w:eastAsia="zh-TW"/>
        </w:rPr>
        <w:tab/>
      </w:r>
      <w:r w:rsidRPr="00714357">
        <w:rPr>
          <w:lang w:eastAsia="ko-KR"/>
        </w:rPr>
        <w:t xml:space="preserve">There is a </w:t>
      </w:r>
      <w:r>
        <w:rPr>
          <w:lang w:eastAsia="ja-JP"/>
        </w:rPr>
        <w:t>3</w:t>
      </w:r>
      <w:r>
        <w:rPr>
          <w:vertAlign w:val="superscript"/>
          <w:lang w:eastAsia="ja-JP"/>
        </w:rPr>
        <w:t>r</w:t>
      </w:r>
      <w:r w:rsidRPr="00AF0B93">
        <w:rPr>
          <w:vertAlign w:val="superscript"/>
          <w:lang w:eastAsia="ja-JP"/>
        </w:rPr>
        <w:t>d</w:t>
      </w:r>
      <w:r w:rsidRPr="00714357">
        <w:rPr>
          <w:lang w:eastAsia="ko-KR"/>
        </w:rPr>
        <w:t xml:space="preserve"> order harmonic of </w:t>
      </w:r>
      <w:r>
        <w:rPr>
          <w:lang w:eastAsia="ko-KR"/>
        </w:rPr>
        <w:t>b</w:t>
      </w:r>
      <w:r w:rsidRPr="00714357">
        <w:rPr>
          <w:lang w:eastAsia="ko-KR"/>
        </w:rPr>
        <w:t xml:space="preserve">and </w:t>
      </w:r>
      <w:r>
        <w:rPr>
          <w:lang w:eastAsia="ko-KR"/>
        </w:rPr>
        <w:t>5</w:t>
      </w:r>
      <w:r w:rsidRPr="00714357">
        <w:rPr>
          <w:lang w:eastAsia="ko-KR"/>
        </w:rPr>
        <w:t xml:space="preserve"> uplink in</w:t>
      </w:r>
      <w:r>
        <w:rPr>
          <w:lang w:eastAsia="ko-KR"/>
        </w:rPr>
        <w:t xml:space="preserve"> band</w:t>
      </w:r>
      <w:r w:rsidRPr="00714357">
        <w:rPr>
          <w:lang w:eastAsia="ko-KR"/>
        </w:rPr>
        <w:t xml:space="preserve"> n41</w:t>
      </w:r>
    </w:p>
    <w:p w14:paraId="108F569F" w14:textId="77777777" w:rsidR="00B33CE0" w:rsidRDefault="00B33CE0">
      <w:pPr>
        <w:keepNext/>
        <w:rPr>
          <w:lang w:eastAsia="ja-JP"/>
        </w:rPr>
      </w:pPr>
      <w:r w:rsidRPr="00AF0B93">
        <w:rPr>
          <w:rFonts w:hint="eastAsia"/>
          <w:lang w:eastAsia="zh-CN"/>
        </w:rPr>
        <w:t xml:space="preserve">Based on Table </w:t>
      </w:r>
      <w:r>
        <w:rPr>
          <w:lang w:eastAsia="zh-CN"/>
        </w:rPr>
        <w:t>6.1.10</w:t>
      </w:r>
      <w:r w:rsidRPr="00AF0B93">
        <w:rPr>
          <w:lang w:eastAsia="zh-CN"/>
        </w:rPr>
        <w:t>.</w:t>
      </w:r>
      <w:r>
        <w:rPr>
          <w:lang w:eastAsia="zh-CN"/>
        </w:rPr>
        <w:t>4</w:t>
      </w:r>
      <w:r w:rsidRPr="00AF0B93">
        <w:rPr>
          <w:lang w:eastAsia="zh-CN"/>
        </w:rPr>
        <w:t>-</w:t>
      </w:r>
      <w:r>
        <w:rPr>
          <w:lang w:eastAsia="zh-CN"/>
        </w:rPr>
        <w:t>2</w:t>
      </w:r>
      <w:r w:rsidRPr="00AF0B93">
        <w:rPr>
          <w:rFonts w:hint="eastAsia"/>
          <w:lang w:eastAsia="zh-CN"/>
        </w:rPr>
        <w:t xml:space="preserve">, </w:t>
      </w:r>
      <w:r>
        <w:rPr>
          <w:lang w:eastAsia="zh-CN"/>
        </w:rPr>
        <w:t>it can be seen there is the 3</w:t>
      </w:r>
      <w:r>
        <w:rPr>
          <w:vertAlign w:val="superscript"/>
          <w:lang w:eastAsia="zh-CN"/>
        </w:rPr>
        <w:t>r</w:t>
      </w:r>
      <w:r w:rsidRPr="001809C3">
        <w:rPr>
          <w:vertAlign w:val="superscript"/>
          <w:lang w:eastAsia="zh-CN"/>
        </w:rPr>
        <w:t>d</w:t>
      </w:r>
      <w:r>
        <w:rPr>
          <w:lang w:eastAsia="zh-CN"/>
        </w:rPr>
        <w:t xml:space="preserve"> harmonic mixing. </w:t>
      </w:r>
    </w:p>
    <w:p w14:paraId="65FAD3EC" w14:textId="77777777" w:rsidR="00B33CE0" w:rsidRPr="00EF5096" w:rsidRDefault="00B33CE0">
      <w:pPr>
        <w:keepNext/>
        <w:rPr>
          <w:lang w:eastAsia="zh-TW"/>
        </w:rPr>
      </w:pPr>
      <w:r w:rsidRPr="00AF0B93">
        <w:rPr>
          <w:rFonts w:hint="eastAsia"/>
        </w:rPr>
        <w:t xml:space="preserve">Based on </w:t>
      </w:r>
      <w:r w:rsidRPr="00AF0B93">
        <w:t xml:space="preserve">the co-existence studies </w:t>
      </w:r>
      <w:r>
        <w:rPr>
          <w:lang w:eastAsia="zh-CN"/>
        </w:rPr>
        <w:t>above,</w:t>
      </w:r>
      <w:r w:rsidRPr="00AF0B93">
        <w:rPr>
          <w:lang w:eastAsia="ja-JP"/>
        </w:rPr>
        <w:t xml:space="preserve"> MSD is required.</w:t>
      </w:r>
      <w:r w:rsidRPr="006F12F3">
        <w:rPr>
          <w:rFonts w:eastAsia="Malgun Gothic"/>
          <w:lang w:eastAsia="ko-KR"/>
        </w:rPr>
        <w:t xml:space="preserve"> MSD values </w:t>
      </w:r>
      <w:r>
        <w:rPr>
          <w:rFonts w:eastAsia="Malgun Gothic"/>
          <w:lang w:eastAsia="ko-KR"/>
        </w:rPr>
        <w:t>are reused from DC_26</w:t>
      </w:r>
      <w:r>
        <w:rPr>
          <w:rFonts w:hint="eastAsia"/>
          <w:lang w:eastAsia="zh-TW"/>
        </w:rPr>
        <w:t>_</w:t>
      </w:r>
      <w:r>
        <w:rPr>
          <w:rFonts w:eastAsia="Malgun Gothic"/>
          <w:lang w:eastAsia="ko-KR"/>
        </w:rPr>
        <w:t>n41.</w:t>
      </w:r>
    </w:p>
    <w:p w14:paraId="62A0ED7B" w14:textId="77777777" w:rsidR="00B33CE0" w:rsidRDefault="00B33CE0">
      <w:pPr>
        <w:pStyle w:val="TH"/>
      </w:pPr>
      <w:r w:rsidRPr="00AF0B93">
        <w:t xml:space="preserve">Table </w:t>
      </w:r>
      <w:r>
        <w:rPr>
          <w:rFonts w:hint="eastAsia"/>
        </w:rPr>
        <w:t>6.1.10</w:t>
      </w:r>
      <w:r w:rsidRPr="00AF0B93">
        <w:t>.</w:t>
      </w:r>
      <w:r>
        <w:t>4</w:t>
      </w:r>
      <w:r w:rsidRPr="00AF0B93">
        <w:t>-</w:t>
      </w:r>
      <w:r>
        <w:t>3</w:t>
      </w:r>
      <w:r w:rsidRPr="00AF0B93">
        <w:t xml:space="preserve">: </w:t>
      </w:r>
      <w:r>
        <w:t>MSD test points for PCell due to dual uplink operation for PC3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0"/>
        <w:gridCol w:w="856"/>
        <w:gridCol w:w="785"/>
        <w:gridCol w:w="763"/>
        <w:gridCol w:w="1721"/>
        <w:gridCol w:w="785"/>
        <w:gridCol w:w="630"/>
        <w:gridCol w:w="837"/>
        <w:gridCol w:w="731"/>
      </w:tblGrid>
      <w:tr w:rsidR="00B33CE0" w:rsidRPr="00AF0B93" w14:paraId="31DF2589" w14:textId="77777777" w:rsidTr="001F33D2">
        <w:trPr>
          <w:jc w:val="center"/>
        </w:trPr>
        <w:tc>
          <w:tcPr>
            <w:tcW w:w="5000" w:type="pct"/>
            <w:gridSpan w:val="9"/>
            <w:tcBorders>
              <w:bottom w:val="single" w:sz="4" w:space="0" w:color="auto"/>
            </w:tcBorders>
            <w:shd w:val="clear" w:color="auto" w:fill="auto"/>
            <w:vAlign w:val="center"/>
          </w:tcPr>
          <w:p w14:paraId="52C38556" w14:textId="77777777" w:rsidR="00B33CE0" w:rsidRPr="00AF0B93" w:rsidRDefault="00B33CE0">
            <w:pPr>
              <w:pStyle w:val="TAH"/>
            </w:pPr>
            <w:r w:rsidRPr="00AF0B93">
              <w:t>NR or E-UTRA Band / Channel bandwidth / N</w:t>
            </w:r>
            <w:r w:rsidRPr="00AF0B93">
              <w:rPr>
                <w:vertAlign w:val="subscript"/>
              </w:rPr>
              <w:t>RB</w:t>
            </w:r>
            <w:r w:rsidRPr="00AF0B93">
              <w:t xml:space="preserve"> / MSD</w:t>
            </w:r>
          </w:p>
        </w:tc>
      </w:tr>
      <w:tr w:rsidR="00B33CE0" w:rsidRPr="00AF0B93" w14:paraId="3C0F747D" w14:textId="77777777" w:rsidTr="001F33D2">
        <w:trPr>
          <w:jc w:val="center"/>
        </w:trPr>
        <w:tc>
          <w:tcPr>
            <w:tcW w:w="837" w:type="pct"/>
            <w:tcBorders>
              <w:bottom w:val="single" w:sz="4" w:space="0" w:color="auto"/>
            </w:tcBorders>
            <w:shd w:val="clear" w:color="auto" w:fill="auto"/>
            <w:vAlign w:val="center"/>
            <w:hideMark/>
          </w:tcPr>
          <w:p w14:paraId="58AFC4D2" w14:textId="77777777" w:rsidR="00B33CE0" w:rsidRPr="00AF0B93" w:rsidRDefault="00B33CE0" w:rsidP="007E75F0">
            <w:pPr>
              <w:pStyle w:val="TAH"/>
            </w:pPr>
            <w:r w:rsidRPr="00AF0B93">
              <w:rPr>
                <w:lang w:eastAsia="ja-JP"/>
              </w:rPr>
              <w:t>EN-</w:t>
            </w:r>
            <w:r w:rsidRPr="00AF0B93">
              <w:rPr>
                <w:rFonts w:hint="eastAsia"/>
                <w:lang w:eastAsia="ja-JP"/>
              </w:rPr>
              <w:t>DC</w:t>
            </w:r>
          </w:p>
          <w:p w14:paraId="6A1E9423" w14:textId="77777777" w:rsidR="00B33CE0" w:rsidRPr="00AF0B93" w:rsidRDefault="00B33CE0">
            <w:pPr>
              <w:pStyle w:val="TAH"/>
            </w:pPr>
            <w:r w:rsidRPr="00AF0B93">
              <w:t>Configuration</w:t>
            </w:r>
          </w:p>
        </w:tc>
        <w:tc>
          <w:tcPr>
            <w:tcW w:w="501" w:type="pct"/>
            <w:tcBorders>
              <w:bottom w:val="single" w:sz="4" w:space="0" w:color="auto"/>
            </w:tcBorders>
            <w:shd w:val="clear" w:color="auto" w:fill="auto"/>
            <w:vAlign w:val="center"/>
            <w:hideMark/>
          </w:tcPr>
          <w:p w14:paraId="3225F97A" w14:textId="77777777" w:rsidR="00B33CE0" w:rsidRPr="00AF0B93" w:rsidRDefault="00B33CE0">
            <w:pPr>
              <w:pStyle w:val="TAH"/>
            </w:pPr>
            <w:r w:rsidRPr="00AF0B93">
              <w:t xml:space="preserve">EUTRA or </w:t>
            </w:r>
            <w:r w:rsidRPr="00AF0B93">
              <w:rPr>
                <w:rFonts w:hint="eastAsia"/>
                <w:lang w:eastAsia="ja-JP"/>
              </w:rPr>
              <w:t>NR</w:t>
            </w:r>
            <w:r w:rsidRPr="00AF0B93">
              <w:t xml:space="preserve"> band</w:t>
            </w:r>
          </w:p>
        </w:tc>
        <w:tc>
          <w:tcPr>
            <w:tcW w:w="460" w:type="pct"/>
            <w:tcBorders>
              <w:bottom w:val="single" w:sz="4" w:space="0" w:color="auto"/>
            </w:tcBorders>
            <w:shd w:val="clear" w:color="auto" w:fill="auto"/>
            <w:vAlign w:val="center"/>
            <w:hideMark/>
          </w:tcPr>
          <w:p w14:paraId="75E09356" w14:textId="77777777" w:rsidR="00B33CE0" w:rsidRPr="00AF0B93" w:rsidRDefault="00B33CE0">
            <w:pPr>
              <w:pStyle w:val="TAH"/>
            </w:pPr>
            <w:r w:rsidRPr="00AF0B93">
              <w:t>UL F</w:t>
            </w:r>
            <w:r w:rsidRPr="00AF0B93">
              <w:rPr>
                <w:vertAlign w:val="subscript"/>
              </w:rPr>
              <w:t>c</w:t>
            </w:r>
            <w:r w:rsidRPr="00AF0B93">
              <w:t xml:space="preserve"> </w:t>
            </w:r>
            <w:r w:rsidRPr="00AF0B93">
              <w:br/>
              <w:t>(MHz)</w:t>
            </w:r>
          </w:p>
        </w:tc>
        <w:tc>
          <w:tcPr>
            <w:tcW w:w="447" w:type="pct"/>
            <w:tcBorders>
              <w:bottom w:val="single" w:sz="4" w:space="0" w:color="auto"/>
            </w:tcBorders>
            <w:shd w:val="clear" w:color="auto" w:fill="auto"/>
            <w:vAlign w:val="center"/>
            <w:hideMark/>
          </w:tcPr>
          <w:p w14:paraId="43813829" w14:textId="77777777" w:rsidR="00B33CE0" w:rsidRPr="00AF0B93" w:rsidRDefault="00B33CE0">
            <w:pPr>
              <w:pStyle w:val="TAH"/>
            </w:pPr>
            <w:r w:rsidRPr="00AF0B93">
              <w:t xml:space="preserve">UL/DL BW </w:t>
            </w:r>
            <w:r w:rsidRPr="00AF0B93">
              <w:br/>
              <w:t>(MHz)</w:t>
            </w:r>
          </w:p>
        </w:tc>
        <w:tc>
          <w:tcPr>
            <w:tcW w:w="1008" w:type="pct"/>
            <w:tcBorders>
              <w:bottom w:val="single" w:sz="4" w:space="0" w:color="auto"/>
            </w:tcBorders>
            <w:shd w:val="clear" w:color="auto" w:fill="auto"/>
            <w:vAlign w:val="center"/>
            <w:hideMark/>
          </w:tcPr>
          <w:p w14:paraId="4F5468B7" w14:textId="77777777" w:rsidR="00B33CE0" w:rsidRPr="00AF0B93" w:rsidRDefault="00B33CE0">
            <w:pPr>
              <w:pStyle w:val="TAH"/>
            </w:pPr>
            <w:r w:rsidRPr="00AF0B93">
              <w:t xml:space="preserve">UL </w:t>
            </w:r>
            <w:r w:rsidRPr="00AF0B93">
              <w:br/>
              <w:t>L</w:t>
            </w:r>
            <w:r w:rsidRPr="00AF0B93">
              <w:rPr>
                <w:vertAlign w:val="subscript"/>
              </w:rPr>
              <w:t>CRB</w:t>
            </w:r>
          </w:p>
        </w:tc>
        <w:tc>
          <w:tcPr>
            <w:tcW w:w="460" w:type="pct"/>
            <w:tcBorders>
              <w:bottom w:val="single" w:sz="4" w:space="0" w:color="auto"/>
            </w:tcBorders>
            <w:shd w:val="clear" w:color="auto" w:fill="auto"/>
            <w:vAlign w:val="center"/>
            <w:hideMark/>
          </w:tcPr>
          <w:p w14:paraId="74421CED" w14:textId="77777777" w:rsidR="00B33CE0" w:rsidRPr="00AF0B93" w:rsidRDefault="00B33CE0">
            <w:pPr>
              <w:pStyle w:val="TAH"/>
            </w:pPr>
            <w:r w:rsidRPr="00AF0B93">
              <w:t>DL F</w:t>
            </w:r>
            <w:r w:rsidRPr="00AF0B93">
              <w:rPr>
                <w:vertAlign w:val="subscript"/>
              </w:rPr>
              <w:t>c</w:t>
            </w:r>
            <w:r w:rsidRPr="00AF0B93">
              <w:t xml:space="preserve"> (MHz)</w:t>
            </w:r>
          </w:p>
        </w:tc>
        <w:tc>
          <w:tcPr>
            <w:tcW w:w="369" w:type="pct"/>
            <w:tcBorders>
              <w:bottom w:val="single" w:sz="4" w:space="0" w:color="auto"/>
            </w:tcBorders>
            <w:shd w:val="clear" w:color="auto" w:fill="auto"/>
            <w:vAlign w:val="center"/>
            <w:hideMark/>
          </w:tcPr>
          <w:p w14:paraId="275CB83F" w14:textId="77777777" w:rsidR="00B33CE0" w:rsidRPr="00AF0B93" w:rsidRDefault="00B33CE0">
            <w:pPr>
              <w:pStyle w:val="TAH"/>
            </w:pPr>
            <w:r w:rsidRPr="00AF0B93">
              <w:t xml:space="preserve">MSD </w:t>
            </w:r>
            <w:r w:rsidRPr="00AF0B93">
              <w:br/>
              <w:t>(dB)</w:t>
            </w:r>
          </w:p>
        </w:tc>
        <w:tc>
          <w:tcPr>
            <w:tcW w:w="490" w:type="pct"/>
            <w:tcBorders>
              <w:bottom w:val="single" w:sz="4" w:space="0" w:color="auto"/>
            </w:tcBorders>
            <w:shd w:val="clear" w:color="auto" w:fill="auto"/>
            <w:vAlign w:val="center"/>
            <w:hideMark/>
          </w:tcPr>
          <w:p w14:paraId="2B14FE03" w14:textId="77777777" w:rsidR="00B33CE0" w:rsidRPr="00AF0B93" w:rsidRDefault="00B33CE0">
            <w:pPr>
              <w:pStyle w:val="TAH"/>
            </w:pPr>
            <w:r w:rsidRPr="00AF0B93">
              <w:t>Duplex mode</w:t>
            </w:r>
          </w:p>
        </w:tc>
        <w:tc>
          <w:tcPr>
            <w:tcW w:w="428" w:type="pct"/>
            <w:tcBorders>
              <w:bottom w:val="single" w:sz="4" w:space="0" w:color="auto"/>
            </w:tcBorders>
            <w:vAlign w:val="center"/>
          </w:tcPr>
          <w:p w14:paraId="5F618A9C" w14:textId="77777777" w:rsidR="00B33CE0" w:rsidRPr="00AF0B93" w:rsidRDefault="00B33CE0">
            <w:pPr>
              <w:pStyle w:val="TAH"/>
            </w:pPr>
            <w:r w:rsidRPr="00AF0B93">
              <w:t>IMD order</w:t>
            </w:r>
          </w:p>
        </w:tc>
      </w:tr>
      <w:tr w:rsidR="00B33CE0" w:rsidRPr="00B33CE0" w14:paraId="26B7D789" w14:textId="77777777" w:rsidTr="001F33D2">
        <w:trPr>
          <w:jc w:val="center"/>
        </w:trPr>
        <w:tc>
          <w:tcPr>
            <w:tcW w:w="837" w:type="pct"/>
            <w:vMerge w:val="restart"/>
            <w:shd w:val="clear" w:color="auto" w:fill="auto"/>
            <w:vAlign w:val="center"/>
          </w:tcPr>
          <w:p w14:paraId="37F4B5E1" w14:textId="77777777" w:rsidR="00B33CE0" w:rsidRPr="00B33CE0" w:rsidRDefault="00B33CE0" w:rsidP="007E75F0">
            <w:pPr>
              <w:pStyle w:val="TAC"/>
              <w:rPr>
                <w:rFonts w:cs="Arial"/>
              </w:rPr>
            </w:pPr>
            <w:r w:rsidRPr="00B33CE0">
              <w:rPr>
                <w:rFonts w:cs="Arial"/>
              </w:rPr>
              <w:t>DC_5A_n41A</w:t>
            </w:r>
          </w:p>
        </w:tc>
        <w:tc>
          <w:tcPr>
            <w:tcW w:w="501" w:type="pct"/>
            <w:tcBorders>
              <w:bottom w:val="nil"/>
            </w:tcBorders>
            <w:shd w:val="clear" w:color="auto" w:fill="auto"/>
          </w:tcPr>
          <w:p w14:paraId="41F243BE" w14:textId="77777777" w:rsidR="00B33CE0" w:rsidRPr="006A04EB" w:rsidRDefault="00B33CE0" w:rsidP="007E75F0">
            <w:pPr>
              <w:pStyle w:val="TAC"/>
              <w:rPr>
                <w:rFonts w:cs="Arial"/>
                <w:szCs w:val="18"/>
              </w:rPr>
            </w:pPr>
            <w:r w:rsidRPr="006A04EB">
              <w:rPr>
                <w:rFonts w:cs="Arial"/>
                <w:szCs w:val="18"/>
              </w:rPr>
              <w:t>5</w:t>
            </w:r>
          </w:p>
        </w:tc>
        <w:tc>
          <w:tcPr>
            <w:tcW w:w="460" w:type="pct"/>
            <w:tcBorders>
              <w:bottom w:val="nil"/>
            </w:tcBorders>
            <w:shd w:val="clear" w:color="auto" w:fill="auto"/>
            <w:noWrap/>
            <w:vAlign w:val="center"/>
          </w:tcPr>
          <w:p w14:paraId="061DA30C" w14:textId="77777777" w:rsidR="00B33CE0" w:rsidRPr="006A04EB" w:rsidRDefault="00B33CE0">
            <w:pPr>
              <w:pStyle w:val="TAC"/>
              <w:rPr>
                <w:rFonts w:cs="Arial"/>
                <w:szCs w:val="18"/>
              </w:rPr>
            </w:pPr>
            <w:r w:rsidRPr="006A04EB">
              <w:rPr>
                <w:rFonts w:cs="Arial"/>
                <w:szCs w:val="18"/>
              </w:rPr>
              <w:t>839</w:t>
            </w:r>
          </w:p>
        </w:tc>
        <w:tc>
          <w:tcPr>
            <w:tcW w:w="447" w:type="pct"/>
            <w:tcBorders>
              <w:bottom w:val="nil"/>
            </w:tcBorders>
            <w:shd w:val="clear" w:color="auto" w:fill="auto"/>
            <w:noWrap/>
            <w:vAlign w:val="center"/>
          </w:tcPr>
          <w:p w14:paraId="3A04C0BA" w14:textId="77777777" w:rsidR="00B33CE0" w:rsidRPr="006A04EB" w:rsidRDefault="00B33CE0">
            <w:pPr>
              <w:pStyle w:val="TAC"/>
              <w:rPr>
                <w:rFonts w:cs="Arial"/>
                <w:szCs w:val="18"/>
              </w:rPr>
            </w:pPr>
            <w:r w:rsidRPr="006A04EB">
              <w:rPr>
                <w:rFonts w:cs="Arial"/>
                <w:szCs w:val="18"/>
              </w:rPr>
              <w:t>5</w:t>
            </w:r>
          </w:p>
        </w:tc>
        <w:tc>
          <w:tcPr>
            <w:tcW w:w="1008" w:type="pct"/>
            <w:tcBorders>
              <w:bottom w:val="nil"/>
            </w:tcBorders>
            <w:shd w:val="clear" w:color="auto" w:fill="auto"/>
            <w:noWrap/>
            <w:vAlign w:val="center"/>
          </w:tcPr>
          <w:p w14:paraId="63627057" w14:textId="77777777" w:rsidR="00B33CE0" w:rsidRPr="006A04EB" w:rsidRDefault="00B33CE0">
            <w:pPr>
              <w:pStyle w:val="TAC"/>
              <w:rPr>
                <w:rFonts w:cs="Arial"/>
                <w:szCs w:val="18"/>
              </w:rPr>
            </w:pPr>
            <w:r w:rsidRPr="006A04EB">
              <w:rPr>
                <w:rFonts w:cs="Arial"/>
                <w:szCs w:val="18"/>
              </w:rPr>
              <w:t>25</w:t>
            </w:r>
          </w:p>
        </w:tc>
        <w:tc>
          <w:tcPr>
            <w:tcW w:w="460" w:type="pct"/>
            <w:tcBorders>
              <w:bottom w:val="nil"/>
            </w:tcBorders>
            <w:shd w:val="clear" w:color="auto" w:fill="auto"/>
            <w:noWrap/>
            <w:vAlign w:val="center"/>
          </w:tcPr>
          <w:p w14:paraId="527CB277" w14:textId="77777777" w:rsidR="00B33CE0" w:rsidRPr="006A04EB" w:rsidRDefault="00B33CE0">
            <w:pPr>
              <w:pStyle w:val="TAC"/>
              <w:rPr>
                <w:rFonts w:cs="Arial"/>
                <w:szCs w:val="18"/>
              </w:rPr>
            </w:pPr>
            <w:r w:rsidRPr="006A04EB">
              <w:rPr>
                <w:rFonts w:cs="Arial"/>
                <w:szCs w:val="18"/>
              </w:rPr>
              <w:t>884</w:t>
            </w:r>
          </w:p>
        </w:tc>
        <w:tc>
          <w:tcPr>
            <w:tcW w:w="369" w:type="pct"/>
            <w:tcBorders>
              <w:bottom w:val="nil"/>
            </w:tcBorders>
            <w:shd w:val="clear" w:color="auto" w:fill="auto"/>
            <w:noWrap/>
            <w:vAlign w:val="center"/>
          </w:tcPr>
          <w:p w14:paraId="14D7588C" w14:textId="77777777" w:rsidR="00B33CE0" w:rsidRPr="006A04EB" w:rsidRDefault="00B33CE0">
            <w:pPr>
              <w:pStyle w:val="TAC"/>
              <w:rPr>
                <w:rFonts w:cs="Arial"/>
                <w:szCs w:val="18"/>
              </w:rPr>
            </w:pPr>
            <w:r w:rsidRPr="006A04EB">
              <w:rPr>
                <w:rFonts w:cs="Arial"/>
                <w:szCs w:val="18"/>
              </w:rPr>
              <w:t>15.6</w:t>
            </w:r>
          </w:p>
        </w:tc>
        <w:tc>
          <w:tcPr>
            <w:tcW w:w="490" w:type="pct"/>
            <w:tcBorders>
              <w:bottom w:val="nil"/>
            </w:tcBorders>
            <w:shd w:val="clear" w:color="auto" w:fill="auto"/>
            <w:vAlign w:val="center"/>
          </w:tcPr>
          <w:p w14:paraId="246CBA1E" w14:textId="77777777" w:rsidR="00B33CE0" w:rsidRPr="006A04EB" w:rsidRDefault="00B33CE0">
            <w:pPr>
              <w:pStyle w:val="TAC"/>
              <w:rPr>
                <w:rFonts w:cs="Arial"/>
                <w:szCs w:val="18"/>
              </w:rPr>
            </w:pPr>
            <w:r w:rsidRPr="006A04EB">
              <w:rPr>
                <w:rFonts w:cs="Arial"/>
                <w:szCs w:val="18"/>
              </w:rPr>
              <w:t>FDD</w:t>
            </w:r>
          </w:p>
        </w:tc>
        <w:tc>
          <w:tcPr>
            <w:tcW w:w="428" w:type="pct"/>
            <w:tcBorders>
              <w:bottom w:val="nil"/>
            </w:tcBorders>
          </w:tcPr>
          <w:p w14:paraId="7A2CE0C5" w14:textId="77777777" w:rsidR="00B33CE0" w:rsidRPr="006A04EB" w:rsidRDefault="00B33CE0">
            <w:pPr>
              <w:pStyle w:val="TAC"/>
              <w:rPr>
                <w:rFonts w:cs="Arial"/>
                <w:szCs w:val="18"/>
              </w:rPr>
            </w:pPr>
            <w:r w:rsidRPr="006A04EB">
              <w:rPr>
                <w:rFonts w:cs="Arial"/>
                <w:szCs w:val="18"/>
              </w:rPr>
              <w:t>IMD3</w:t>
            </w:r>
            <w:r w:rsidRPr="006A04EB">
              <w:rPr>
                <w:rFonts w:cs="Arial"/>
                <w:szCs w:val="18"/>
                <w:vertAlign w:val="superscript"/>
              </w:rPr>
              <w:t>3</w:t>
            </w:r>
          </w:p>
        </w:tc>
      </w:tr>
      <w:tr w:rsidR="00B33CE0" w:rsidRPr="00B33CE0" w14:paraId="13F9E50D" w14:textId="77777777" w:rsidTr="006A04EB">
        <w:trPr>
          <w:jc w:val="center"/>
        </w:trPr>
        <w:tc>
          <w:tcPr>
            <w:tcW w:w="837" w:type="pct"/>
            <w:vMerge/>
            <w:shd w:val="clear" w:color="auto" w:fill="auto"/>
            <w:vAlign w:val="center"/>
          </w:tcPr>
          <w:p w14:paraId="75D460E2" w14:textId="77777777" w:rsidR="00B33CE0" w:rsidRPr="006A04EB" w:rsidRDefault="00B33CE0">
            <w:pPr>
              <w:pStyle w:val="TAC"/>
              <w:rPr>
                <w:rFonts w:cs="Arial"/>
              </w:rPr>
            </w:pPr>
          </w:p>
        </w:tc>
        <w:tc>
          <w:tcPr>
            <w:tcW w:w="501" w:type="pct"/>
            <w:shd w:val="clear" w:color="auto" w:fill="auto"/>
          </w:tcPr>
          <w:p w14:paraId="6F95AE31" w14:textId="77777777" w:rsidR="00B33CE0" w:rsidRPr="006A04EB" w:rsidRDefault="00B33CE0">
            <w:pPr>
              <w:pStyle w:val="TAC"/>
              <w:rPr>
                <w:rFonts w:cs="Arial"/>
                <w:szCs w:val="18"/>
              </w:rPr>
            </w:pPr>
            <w:r w:rsidRPr="006A04EB">
              <w:rPr>
                <w:rFonts w:cs="Arial"/>
                <w:szCs w:val="18"/>
              </w:rPr>
              <w:t>n41</w:t>
            </w:r>
          </w:p>
        </w:tc>
        <w:tc>
          <w:tcPr>
            <w:tcW w:w="460" w:type="pct"/>
            <w:shd w:val="clear" w:color="auto" w:fill="auto"/>
            <w:noWrap/>
          </w:tcPr>
          <w:p w14:paraId="5C4883D0" w14:textId="77777777" w:rsidR="00B33CE0" w:rsidRPr="006A04EB" w:rsidRDefault="00B33CE0">
            <w:pPr>
              <w:pStyle w:val="TAC"/>
              <w:rPr>
                <w:rFonts w:cs="Arial"/>
                <w:szCs w:val="18"/>
              </w:rPr>
            </w:pPr>
            <w:r w:rsidRPr="00B33CE0">
              <w:rPr>
                <w:rFonts w:cs="Arial"/>
              </w:rPr>
              <w:t>2562</w:t>
            </w:r>
          </w:p>
        </w:tc>
        <w:tc>
          <w:tcPr>
            <w:tcW w:w="447" w:type="pct"/>
            <w:shd w:val="clear" w:color="auto" w:fill="auto"/>
            <w:noWrap/>
          </w:tcPr>
          <w:p w14:paraId="64F59FB2" w14:textId="77777777" w:rsidR="00B33CE0" w:rsidRPr="006A04EB" w:rsidRDefault="00B33CE0">
            <w:pPr>
              <w:pStyle w:val="TAC"/>
              <w:rPr>
                <w:rFonts w:cs="Arial"/>
                <w:szCs w:val="18"/>
              </w:rPr>
            </w:pPr>
            <w:r w:rsidRPr="00B33CE0">
              <w:rPr>
                <w:rFonts w:cs="Arial"/>
              </w:rPr>
              <w:t>10</w:t>
            </w:r>
          </w:p>
        </w:tc>
        <w:tc>
          <w:tcPr>
            <w:tcW w:w="1008" w:type="pct"/>
            <w:shd w:val="clear" w:color="auto" w:fill="auto"/>
            <w:noWrap/>
          </w:tcPr>
          <w:p w14:paraId="3DFC6766" w14:textId="77777777" w:rsidR="00B33CE0" w:rsidRPr="006A04EB" w:rsidRDefault="00B33CE0">
            <w:pPr>
              <w:pStyle w:val="TAC"/>
              <w:rPr>
                <w:rFonts w:cs="Arial"/>
                <w:szCs w:val="18"/>
              </w:rPr>
            </w:pPr>
            <w:r w:rsidRPr="00B33CE0">
              <w:rPr>
                <w:rFonts w:cs="Arial"/>
              </w:rPr>
              <w:t>50</w:t>
            </w:r>
          </w:p>
        </w:tc>
        <w:tc>
          <w:tcPr>
            <w:tcW w:w="460" w:type="pct"/>
            <w:shd w:val="clear" w:color="auto" w:fill="auto"/>
            <w:noWrap/>
          </w:tcPr>
          <w:p w14:paraId="171797F0" w14:textId="77777777" w:rsidR="00B33CE0" w:rsidRPr="006A04EB" w:rsidRDefault="00B33CE0">
            <w:pPr>
              <w:pStyle w:val="TAC"/>
              <w:rPr>
                <w:rFonts w:cs="Arial"/>
                <w:szCs w:val="18"/>
              </w:rPr>
            </w:pPr>
            <w:r w:rsidRPr="00B33CE0">
              <w:rPr>
                <w:rFonts w:cs="Arial"/>
              </w:rPr>
              <w:t>2562</w:t>
            </w:r>
          </w:p>
        </w:tc>
        <w:tc>
          <w:tcPr>
            <w:tcW w:w="369" w:type="pct"/>
            <w:shd w:val="clear" w:color="auto" w:fill="auto"/>
            <w:noWrap/>
          </w:tcPr>
          <w:p w14:paraId="7F2C8A88" w14:textId="77777777" w:rsidR="00B33CE0" w:rsidRPr="006A04EB" w:rsidRDefault="00B33CE0">
            <w:pPr>
              <w:pStyle w:val="TAC"/>
              <w:rPr>
                <w:rFonts w:cs="Arial"/>
                <w:szCs w:val="18"/>
                <w:lang w:eastAsia="zh-TW"/>
              </w:rPr>
            </w:pPr>
            <w:r w:rsidRPr="00B33CE0">
              <w:rPr>
                <w:rFonts w:cs="Arial"/>
              </w:rPr>
              <w:t>N/A</w:t>
            </w:r>
          </w:p>
        </w:tc>
        <w:tc>
          <w:tcPr>
            <w:tcW w:w="490" w:type="pct"/>
            <w:shd w:val="clear" w:color="auto" w:fill="auto"/>
          </w:tcPr>
          <w:p w14:paraId="6ACB7405" w14:textId="77777777" w:rsidR="00B33CE0" w:rsidRPr="006A04EB" w:rsidRDefault="00B33CE0">
            <w:pPr>
              <w:pStyle w:val="TAC"/>
              <w:rPr>
                <w:rFonts w:cs="Arial"/>
                <w:szCs w:val="18"/>
              </w:rPr>
            </w:pPr>
            <w:r w:rsidRPr="00B33CE0">
              <w:rPr>
                <w:rFonts w:cs="Arial"/>
              </w:rPr>
              <w:t>TDD</w:t>
            </w:r>
          </w:p>
        </w:tc>
        <w:tc>
          <w:tcPr>
            <w:tcW w:w="428" w:type="pct"/>
          </w:tcPr>
          <w:p w14:paraId="1A2EE452" w14:textId="77777777" w:rsidR="00B33CE0" w:rsidRPr="006A04EB" w:rsidRDefault="00B33CE0">
            <w:pPr>
              <w:pStyle w:val="TAC"/>
              <w:rPr>
                <w:rFonts w:cs="Arial"/>
                <w:szCs w:val="18"/>
              </w:rPr>
            </w:pPr>
            <w:r w:rsidRPr="006A04EB">
              <w:rPr>
                <w:rFonts w:cs="Arial"/>
                <w:szCs w:val="18"/>
              </w:rPr>
              <w:t>N/A</w:t>
            </w:r>
          </w:p>
        </w:tc>
      </w:tr>
      <w:tr w:rsidR="00B33CE0" w:rsidRPr="00AF0B93" w14:paraId="22D24267" w14:textId="77777777" w:rsidTr="001F33D2">
        <w:trPr>
          <w:jc w:val="center"/>
        </w:trPr>
        <w:tc>
          <w:tcPr>
            <w:tcW w:w="5000" w:type="pct"/>
            <w:gridSpan w:val="9"/>
            <w:shd w:val="clear" w:color="auto" w:fill="auto"/>
            <w:vAlign w:val="center"/>
          </w:tcPr>
          <w:p w14:paraId="74D4CD3B" w14:textId="77777777" w:rsidR="00B33CE0" w:rsidRPr="00AF0B93" w:rsidRDefault="00B33CE0" w:rsidP="007E75F0">
            <w:pPr>
              <w:pStyle w:val="TAN"/>
              <w:rPr>
                <w:rFonts w:cs="Arial"/>
              </w:rPr>
            </w:pPr>
            <w:r w:rsidRPr="00AF0B93">
              <w:rPr>
                <w:rFonts w:cs="Arial"/>
              </w:rPr>
              <w:t>NOTE 3:</w:t>
            </w:r>
            <w:r w:rsidRPr="00AF0B93">
              <w:rPr>
                <w:rFonts w:cs="Arial"/>
              </w:rPr>
              <w:tab/>
              <w:t>This band is subject to IMD5 also which MSD is not specified</w:t>
            </w:r>
            <w:r w:rsidRPr="00AF0B93">
              <w:rPr>
                <w:lang w:eastAsia="ja-JP"/>
              </w:rPr>
              <w:t>.</w:t>
            </w:r>
            <w:r w:rsidRPr="00AF0B93">
              <w:rPr>
                <w:rFonts w:cs="Arial"/>
              </w:rPr>
              <w:t xml:space="preserve"> </w:t>
            </w:r>
          </w:p>
        </w:tc>
      </w:tr>
    </w:tbl>
    <w:p w14:paraId="774A2788" w14:textId="77777777" w:rsidR="00B33CE0" w:rsidRDefault="00B33CE0" w:rsidP="007E75F0">
      <w:pPr>
        <w:keepNext/>
      </w:pPr>
    </w:p>
    <w:p w14:paraId="72DB7C7F" w14:textId="77777777" w:rsidR="00B33CE0" w:rsidRPr="00714357" w:rsidRDefault="00B33CE0">
      <w:pPr>
        <w:keepNext/>
        <w:rPr>
          <w:lang w:eastAsia="ja-JP"/>
        </w:rPr>
      </w:pPr>
      <w:r w:rsidRPr="00714357">
        <w:rPr>
          <w:lang w:eastAsia="zh-CN"/>
        </w:rPr>
        <w:t xml:space="preserve">Table </w:t>
      </w:r>
      <w:r>
        <w:rPr>
          <w:rFonts w:hint="eastAsia"/>
        </w:rPr>
        <w:t>6.1.10</w:t>
      </w:r>
      <w:r w:rsidRPr="00AF0B93">
        <w:t>.</w:t>
      </w:r>
      <w:r>
        <w:t>4</w:t>
      </w:r>
      <w:r w:rsidRPr="00AF0B93">
        <w:t>-</w:t>
      </w:r>
      <w:r>
        <w:t xml:space="preserve">4 </w:t>
      </w:r>
      <w:r w:rsidRPr="00714357">
        <w:rPr>
          <w:lang w:eastAsia="zh-CN"/>
        </w:rPr>
        <w:t>lists</w:t>
      </w:r>
      <w:r w:rsidRPr="00714357">
        <w:rPr>
          <w:lang w:eastAsia="ja-JP"/>
        </w:rPr>
        <w:t xml:space="preserve"> the MSD due to </w:t>
      </w:r>
      <w:r w:rsidRPr="00714357">
        <w:rPr>
          <w:lang w:eastAsia="zh-CN"/>
        </w:rPr>
        <w:t>3</w:t>
      </w:r>
      <w:r w:rsidRPr="00714357">
        <w:rPr>
          <w:vertAlign w:val="superscript"/>
          <w:lang w:eastAsia="zh-CN"/>
        </w:rPr>
        <w:t>rd</w:t>
      </w:r>
      <w:r w:rsidRPr="00714357">
        <w:rPr>
          <w:lang w:eastAsia="ja-JP"/>
        </w:rPr>
        <w:t xml:space="preserve"> harmonic required for </w:t>
      </w:r>
      <w:r w:rsidRPr="00714357">
        <w:rPr>
          <w:lang w:eastAsia="zh-CN"/>
        </w:rPr>
        <w:t>EN-DC configuration DC_</w:t>
      </w:r>
      <w:r>
        <w:rPr>
          <w:lang w:eastAsia="zh-CN"/>
        </w:rPr>
        <w:t>5</w:t>
      </w:r>
      <w:r w:rsidRPr="00714357">
        <w:rPr>
          <w:lang w:eastAsia="zh-CN"/>
        </w:rPr>
        <w:t>A_n41A</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ja-JP"/>
        </w:rPr>
        <w:t>.</w:t>
      </w:r>
    </w:p>
    <w:p w14:paraId="69440A26" w14:textId="77777777" w:rsidR="00B33CE0" w:rsidRPr="00714357" w:rsidRDefault="00B33CE0">
      <w:pPr>
        <w:pStyle w:val="TH"/>
        <w:rPr>
          <w:lang w:eastAsia="ja-JP"/>
        </w:rPr>
      </w:pPr>
      <w:r w:rsidRPr="00714357">
        <w:t xml:space="preserve">Table </w:t>
      </w:r>
      <w:r>
        <w:rPr>
          <w:rFonts w:hint="eastAsia"/>
        </w:rPr>
        <w:t>6.1.10</w:t>
      </w:r>
      <w:r w:rsidRPr="00AF0B93">
        <w:t>.</w:t>
      </w:r>
      <w:r>
        <w:t>4</w:t>
      </w:r>
      <w:r w:rsidRPr="00AF0B93">
        <w:t>-</w:t>
      </w:r>
      <w:r>
        <w:t>4</w:t>
      </w:r>
      <w:r w:rsidRPr="00714357">
        <w:t xml:space="preserve">: </w:t>
      </w:r>
      <w:r w:rsidRPr="00714357">
        <w:rPr>
          <w:lang w:eastAsia="ja-JP"/>
        </w:rPr>
        <w:t>MSD due to 3</w:t>
      </w:r>
      <w:r w:rsidRPr="00714357">
        <w:rPr>
          <w:vertAlign w:val="superscript"/>
          <w:lang w:eastAsia="ja-JP"/>
        </w:rPr>
        <w:t>rd</w:t>
      </w:r>
      <w:r w:rsidRPr="00714357">
        <w:rPr>
          <w:lang w:eastAsia="ja-JP"/>
        </w:rPr>
        <w:t xml:space="preserve"> harmonic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
        <w:gridCol w:w="882"/>
        <w:gridCol w:w="662"/>
        <w:gridCol w:w="662"/>
        <w:gridCol w:w="662"/>
        <w:gridCol w:w="684"/>
        <w:gridCol w:w="586"/>
        <w:gridCol w:w="613"/>
        <w:gridCol w:w="662"/>
        <w:gridCol w:w="586"/>
        <w:gridCol w:w="684"/>
        <w:gridCol w:w="662"/>
        <w:gridCol w:w="662"/>
        <w:gridCol w:w="859"/>
      </w:tblGrid>
      <w:tr w:rsidR="00B33CE0" w:rsidRPr="00714357" w14:paraId="09D05EED" w14:textId="77777777" w:rsidTr="001F33D2">
        <w:trPr>
          <w:trHeight w:val="285"/>
          <w:jc w:val="center"/>
        </w:trPr>
        <w:tc>
          <w:tcPr>
            <w:tcW w:w="9631" w:type="dxa"/>
            <w:gridSpan w:val="14"/>
          </w:tcPr>
          <w:p w14:paraId="724630F0" w14:textId="77777777" w:rsidR="00B33CE0" w:rsidRPr="00714357" w:rsidRDefault="00B33CE0">
            <w:pPr>
              <w:pStyle w:val="TAH"/>
            </w:pPr>
            <w:r w:rsidRPr="00714357">
              <w:t>MSD due to harmonic for the DL band</w:t>
            </w:r>
          </w:p>
        </w:tc>
      </w:tr>
      <w:tr w:rsidR="00B33CE0" w:rsidRPr="00714357" w14:paraId="5D39907D" w14:textId="77777777" w:rsidTr="001F33D2">
        <w:trPr>
          <w:trHeight w:val="285"/>
          <w:jc w:val="center"/>
        </w:trPr>
        <w:tc>
          <w:tcPr>
            <w:tcW w:w="779" w:type="dxa"/>
            <w:vMerge w:val="restart"/>
            <w:vAlign w:val="center"/>
            <w:hideMark/>
          </w:tcPr>
          <w:p w14:paraId="19D667C4" w14:textId="77777777" w:rsidR="00B33CE0" w:rsidRPr="00714357" w:rsidRDefault="00B33CE0" w:rsidP="007E75F0">
            <w:pPr>
              <w:pStyle w:val="TAH"/>
            </w:pPr>
            <w:r w:rsidRPr="00714357">
              <w:t>UL band</w:t>
            </w:r>
          </w:p>
        </w:tc>
        <w:tc>
          <w:tcPr>
            <w:tcW w:w="882" w:type="dxa"/>
            <w:vMerge w:val="restart"/>
            <w:vAlign w:val="center"/>
            <w:hideMark/>
          </w:tcPr>
          <w:p w14:paraId="5157907C" w14:textId="77777777" w:rsidR="00B33CE0" w:rsidRPr="00714357" w:rsidRDefault="00B33CE0">
            <w:pPr>
              <w:pStyle w:val="TAH"/>
            </w:pPr>
            <w:r w:rsidRPr="00714357">
              <w:t>DL band</w:t>
            </w:r>
          </w:p>
        </w:tc>
        <w:tc>
          <w:tcPr>
            <w:tcW w:w="662" w:type="dxa"/>
            <w:vAlign w:val="center"/>
            <w:hideMark/>
          </w:tcPr>
          <w:p w14:paraId="274ECD6C" w14:textId="77777777" w:rsidR="00B33CE0" w:rsidRPr="00714357" w:rsidRDefault="00B33CE0">
            <w:pPr>
              <w:pStyle w:val="TAH"/>
              <w:rPr>
                <w:lang w:eastAsia="zh-CN"/>
              </w:rPr>
            </w:pPr>
            <w:r w:rsidRPr="00714357">
              <w:rPr>
                <w:lang w:eastAsia="zh-CN"/>
              </w:rPr>
              <w:t xml:space="preserve">5 </w:t>
            </w:r>
          </w:p>
          <w:p w14:paraId="152B830D" w14:textId="77777777" w:rsidR="00B33CE0" w:rsidRPr="00714357" w:rsidRDefault="00B33CE0">
            <w:pPr>
              <w:pStyle w:val="TAH"/>
              <w:rPr>
                <w:lang w:eastAsia="zh-CN"/>
              </w:rPr>
            </w:pPr>
            <w:r w:rsidRPr="00714357">
              <w:rPr>
                <w:lang w:eastAsia="zh-CN"/>
              </w:rPr>
              <w:t>MHz</w:t>
            </w:r>
          </w:p>
        </w:tc>
        <w:tc>
          <w:tcPr>
            <w:tcW w:w="662" w:type="dxa"/>
            <w:vAlign w:val="center"/>
            <w:hideMark/>
          </w:tcPr>
          <w:p w14:paraId="414F42E5" w14:textId="77777777" w:rsidR="00B33CE0" w:rsidRPr="00714357" w:rsidRDefault="00B33CE0">
            <w:pPr>
              <w:pStyle w:val="TAH"/>
              <w:rPr>
                <w:lang w:eastAsia="zh-CN"/>
              </w:rPr>
            </w:pPr>
            <w:r w:rsidRPr="00714357">
              <w:rPr>
                <w:lang w:eastAsia="zh-CN"/>
              </w:rPr>
              <w:t xml:space="preserve">10 </w:t>
            </w:r>
          </w:p>
          <w:p w14:paraId="18C61560" w14:textId="77777777" w:rsidR="00B33CE0" w:rsidRPr="00714357" w:rsidRDefault="00B33CE0">
            <w:pPr>
              <w:pStyle w:val="TAH"/>
              <w:rPr>
                <w:lang w:eastAsia="zh-CN"/>
              </w:rPr>
            </w:pPr>
            <w:r w:rsidRPr="00714357">
              <w:rPr>
                <w:lang w:eastAsia="zh-CN"/>
              </w:rPr>
              <w:t>MHz</w:t>
            </w:r>
          </w:p>
        </w:tc>
        <w:tc>
          <w:tcPr>
            <w:tcW w:w="662" w:type="dxa"/>
            <w:vAlign w:val="center"/>
            <w:hideMark/>
          </w:tcPr>
          <w:p w14:paraId="022EB09C" w14:textId="77777777" w:rsidR="00B33CE0" w:rsidRPr="00714357" w:rsidRDefault="00B33CE0">
            <w:pPr>
              <w:pStyle w:val="TAH"/>
              <w:rPr>
                <w:lang w:eastAsia="zh-CN"/>
              </w:rPr>
            </w:pPr>
            <w:r w:rsidRPr="00714357">
              <w:rPr>
                <w:lang w:eastAsia="zh-CN"/>
              </w:rPr>
              <w:t xml:space="preserve">15 </w:t>
            </w:r>
          </w:p>
          <w:p w14:paraId="543A1501" w14:textId="77777777" w:rsidR="00B33CE0" w:rsidRPr="00714357" w:rsidRDefault="00B33CE0">
            <w:pPr>
              <w:pStyle w:val="TAH"/>
              <w:rPr>
                <w:lang w:eastAsia="zh-CN"/>
              </w:rPr>
            </w:pPr>
            <w:r w:rsidRPr="00714357">
              <w:rPr>
                <w:lang w:eastAsia="zh-CN"/>
              </w:rPr>
              <w:t>MHz</w:t>
            </w:r>
          </w:p>
        </w:tc>
        <w:tc>
          <w:tcPr>
            <w:tcW w:w="684" w:type="dxa"/>
            <w:vAlign w:val="center"/>
            <w:hideMark/>
          </w:tcPr>
          <w:p w14:paraId="5344BA61" w14:textId="77777777" w:rsidR="00B33CE0" w:rsidRPr="00714357" w:rsidRDefault="00B33CE0">
            <w:pPr>
              <w:pStyle w:val="TAH"/>
              <w:rPr>
                <w:lang w:eastAsia="zh-CN"/>
              </w:rPr>
            </w:pPr>
            <w:r w:rsidRPr="00714357">
              <w:rPr>
                <w:lang w:eastAsia="zh-CN"/>
              </w:rPr>
              <w:t>20</w:t>
            </w:r>
          </w:p>
          <w:p w14:paraId="0EAF051E" w14:textId="77777777" w:rsidR="00B33CE0" w:rsidRPr="00714357" w:rsidRDefault="00B33CE0">
            <w:pPr>
              <w:pStyle w:val="TAH"/>
              <w:rPr>
                <w:lang w:eastAsia="zh-CN"/>
              </w:rPr>
            </w:pPr>
            <w:r w:rsidRPr="00714357">
              <w:rPr>
                <w:lang w:eastAsia="zh-CN"/>
              </w:rPr>
              <w:t xml:space="preserve"> MHz</w:t>
            </w:r>
          </w:p>
        </w:tc>
        <w:tc>
          <w:tcPr>
            <w:tcW w:w="586" w:type="dxa"/>
            <w:vAlign w:val="center"/>
          </w:tcPr>
          <w:p w14:paraId="6B63F642" w14:textId="77777777" w:rsidR="00B33CE0" w:rsidRPr="00714357" w:rsidRDefault="00B33CE0">
            <w:pPr>
              <w:pStyle w:val="TAH"/>
              <w:rPr>
                <w:lang w:eastAsia="zh-CN"/>
              </w:rPr>
            </w:pPr>
            <w:r w:rsidRPr="00714357">
              <w:rPr>
                <w:lang w:eastAsia="zh-CN"/>
              </w:rPr>
              <w:t>2</w:t>
            </w:r>
            <w:r>
              <w:rPr>
                <w:lang w:eastAsia="zh-CN"/>
              </w:rPr>
              <w:t>5</w:t>
            </w:r>
            <w:r w:rsidRPr="00714357">
              <w:rPr>
                <w:lang w:eastAsia="zh-CN"/>
              </w:rPr>
              <w:t xml:space="preserve"> MHz</w:t>
            </w:r>
          </w:p>
        </w:tc>
        <w:tc>
          <w:tcPr>
            <w:tcW w:w="613" w:type="dxa"/>
          </w:tcPr>
          <w:p w14:paraId="74EB422D" w14:textId="77777777" w:rsidR="00B33CE0" w:rsidRPr="00714357" w:rsidRDefault="00B33CE0">
            <w:pPr>
              <w:pStyle w:val="TAH"/>
              <w:rPr>
                <w:lang w:eastAsia="zh-CN"/>
              </w:rPr>
            </w:pPr>
            <w:r>
              <w:rPr>
                <w:lang w:eastAsia="zh-CN"/>
              </w:rPr>
              <w:t>35</w:t>
            </w:r>
          </w:p>
          <w:p w14:paraId="0056B076" w14:textId="77777777" w:rsidR="00B33CE0" w:rsidRPr="00714357" w:rsidRDefault="00B33CE0">
            <w:pPr>
              <w:pStyle w:val="TAH"/>
              <w:rPr>
                <w:lang w:eastAsia="zh-CN"/>
              </w:rPr>
            </w:pPr>
            <w:r w:rsidRPr="00714357">
              <w:rPr>
                <w:lang w:eastAsia="zh-CN"/>
              </w:rPr>
              <w:t>MHz</w:t>
            </w:r>
          </w:p>
        </w:tc>
        <w:tc>
          <w:tcPr>
            <w:tcW w:w="662" w:type="dxa"/>
            <w:vAlign w:val="center"/>
            <w:hideMark/>
          </w:tcPr>
          <w:p w14:paraId="18BC58F0" w14:textId="77777777" w:rsidR="00B33CE0" w:rsidRPr="00714357" w:rsidRDefault="00B33CE0">
            <w:pPr>
              <w:pStyle w:val="TAH"/>
              <w:rPr>
                <w:lang w:eastAsia="zh-CN"/>
              </w:rPr>
            </w:pPr>
            <w:r w:rsidRPr="00714357">
              <w:rPr>
                <w:lang w:eastAsia="zh-CN"/>
              </w:rPr>
              <w:t xml:space="preserve">40 </w:t>
            </w:r>
          </w:p>
          <w:p w14:paraId="0CACC044" w14:textId="77777777" w:rsidR="00B33CE0" w:rsidRPr="00714357" w:rsidRDefault="00B33CE0">
            <w:pPr>
              <w:pStyle w:val="TAH"/>
              <w:rPr>
                <w:lang w:eastAsia="zh-CN"/>
              </w:rPr>
            </w:pPr>
            <w:r w:rsidRPr="00714357">
              <w:rPr>
                <w:lang w:eastAsia="zh-CN"/>
              </w:rPr>
              <w:t>MHz</w:t>
            </w:r>
          </w:p>
        </w:tc>
        <w:tc>
          <w:tcPr>
            <w:tcW w:w="572" w:type="dxa"/>
          </w:tcPr>
          <w:p w14:paraId="5A58A0B6" w14:textId="77777777" w:rsidR="00B33CE0" w:rsidRPr="00714357" w:rsidRDefault="00B33CE0">
            <w:pPr>
              <w:pStyle w:val="TAH"/>
              <w:rPr>
                <w:lang w:eastAsia="zh-CN"/>
              </w:rPr>
            </w:pPr>
            <w:r w:rsidRPr="00714357">
              <w:rPr>
                <w:lang w:eastAsia="zh-CN"/>
              </w:rPr>
              <w:t>4</w:t>
            </w:r>
            <w:r>
              <w:rPr>
                <w:lang w:eastAsia="zh-CN"/>
              </w:rPr>
              <w:t>5</w:t>
            </w:r>
            <w:r w:rsidRPr="00714357">
              <w:rPr>
                <w:lang w:eastAsia="zh-CN"/>
              </w:rPr>
              <w:t xml:space="preserve"> </w:t>
            </w:r>
          </w:p>
          <w:p w14:paraId="151A585E" w14:textId="77777777" w:rsidR="00B33CE0" w:rsidRPr="00714357" w:rsidRDefault="00B33CE0">
            <w:pPr>
              <w:pStyle w:val="TAH"/>
              <w:rPr>
                <w:lang w:eastAsia="zh-CN"/>
              </w:rPr>
            </w:pPr>
            <w:r w:rsidRPr="00714357">
              <w:rPr>
                <w:lang w:eastAsia="zh-CN"/>
              </w:rPr>
              <w:t>MH</w:t>
            </w:r>
            <w:r>
              <w:rPr>
                <w:lang w:eastAsia="zh-CN"/>
              </w:rPr>
              <w:t>z</w:t>
            </w:r>
          </w:p>
        </w:tc>
        <w:tc>
          <w:tcPr>
            <w:tcW w:w="684" w:type="dxa"/>
            <w:vAlign w:val="center"/>
            <w:hideMark/>
          </w:tcPr>
          <w:p w14:paraId="2EBCC991" w14:textId="77777777" w:rsidR="00B33CE0" w:rsidRPr="00714357" w:rsidRDefault="00B33CE0">
            <w:pPr>
              <w:pStyle w:val="TAH"/>
              <w:rPr>
                <w:lang w:eastAsia="zh-CN"/>
              </w:rPr>
            </w:pPr>
            <w:r w:rsidRPr="00714357">
              <w:rPr>
                <w:lang w:eastAsia="zh-CN"/>
              </w:rPr>
              <w:t>50</w:t>
            </w:r>
          </w:p>
          <w:p w14:paraId="1B8D9B17" w14:textId="77777777" w:rsidR="00B33CE0" w:rsidRPr="00714357" w:rsidRDefault="00B33CE0">
            <w:pPr>
              <w:pStyle w:val="TAH"/>
              <w:rPr>
                <w:lang w:eastAsia="zh-CN"/>
              </w:rPr>
            </w:pPr>
            <w:r w:rsidRPr="00714357">
              <w:rPr>
                <w:lang w:eastAsia="zh-CN"/>
              </w:rPr>
              <w:t xml:space="preserve"> MHz</w:t>
            </w:r>
          </w:p>
        </w:tc>
        <w:tc>
          <w:tcPr>
            <w:tcW w:w="662" w:type="dxa"/>
            <w:vAlign w:val="center"/>
          </w:tcPr>
          <w:p w14:paraId="22838BE9" w14:textId="77777777" w:rsidR="00B33CE0" w:rsidRPr="00714357" w:rsidRDefault="00B33CE0">
            <w:pPr>
              <w:pStyle w:val="TAH"/>
              <w:rPr>
                <w:lang w:eastAsia="zh-CN"/>
              </w:rPr>
            </w:pPr>
            <w:r w:rsidRPr="00714357">
              <w:rPr>
                <w:lang w:eastAsia="zh-CN"/>
              </w:rPr>
              <w:t xml:space="preserve">60 </w:t>
            </w:r>
          </w:p>
          <w:p w14:paraId="2B9B3938" w14:textId="77777777" w:rsidR="00B33CE0" w:rsidRPr="00714357" w:rsidRDefault="00B33CE0">
            <w:pPr>
              <w:pStyle w:val="TAH"/>
              <w:rPr>
                <w:lang w:eastAsia="zh-CN"/>
              </w:rPr>
            </w:pPr>
            <w:r w:rsidRPr="00714357">
              <w:rPr>
                <w:lang w:eastAsia="zh-CN"/>
              </w:rPr>
              <w:t>MHz</w:t>
            </w:r>
          </w:p>
        </w:tc>
        <w:tc>
          <w:tcPr>
            <w:tcW w:w="662" w:type="dxa"/>
            <w:vAlign w:val="center"/>
          </w:tcPr>
          <w:p w14:paraId="7CEEEF6F" w14:textId="77777777" w:rsidR="00B33CE0" w:rsidRPr="00714357" w:rsidRDefault="00B33CE0">
            <w:pPr>
              <w:pStyle w:val="TAH"/>
              <w:rPr>
                <w:lang w:eastAsia="zh-CN"/>
              </w:rPr>
            </w:pPr>
            <w:r w:rsidRPr="00714357">
              <w:rPr>
                <w:lang w:eastAsia="zh-CN"/>
              </w:rPr>
              <w:t xml:space="preserve">80 </w:t>
            </w:r>
          </w:p>
          <w:p w14:paraId="75646A36" w14:textId="77777777" w:rsidR="00B33CE0" w:rsidRPr="00714357" w:rsidRDefault="00B33CE0">
            <w:pPr>
              <w:pStyle w:val="TAH"/>
              <w:rPr>
                <w:lang w:eastAsia="zh-CN"/>
              </w:rPr>
            </w:pPr>
            <w:r w:rsidRPr="00714357">
              <w:rPr>
                <w:lang w:eastAsia="zh-CN"/>
              </w:rPr>
              <w:t>MHz</w:t>
            </w:r>
          </w:p>
        </w:tc>
        <w:tc>
          <w:tcPr>
            <w:tcW w:w="859" w:type="dxa"/>
            <w:vAlign w:val="center"/>
          </w:tcPr>
          <w:p w14:paraId="284B813F" w14:textId="77777777" w:rsidR="00B33CE0" w:rsidRPr="00714357" w:rsidRDefault="00B33CE0">
            <w:pPr>
              <w:pStyle w:val="TAH"/>
              <w:rPr>
                <w:lang w:eastAsia="zh-CN"/>
              </w:rPr>
            </w:pPr>
            <w:r w:rsidRPr="00714357">
              <w:rPr>
                <w:lang w:eastAsia="zh-CN"/>
              </w:rPr>
              <w:t>100</w:t>
            </w:r>
          </w:p>
          <w:p w14:paraId="73AA0974" w14:textId="77777777" w:rsidR="00B33CE0" w:rsidRPr="00714357" w:rsidRDefault="00B33CE0">
            <w:pPr>
              <w:pStyle w:val="TAH"/>
              <w:rPr>
                <w:lang w:eastAsia="zh-CN"/>
              </w:rPr>
            </w:pPr>
            <w:r w:rsidRPr="00714357">
              <w:rPr>
                <w:lang w:eastAsia="zh-CN"/>
              </w:rPr>
              <w:t xml:space="preserve"> MHz</w:t>
            </w:r>
          </w:p>
        </w:tc>
      </w:tr>
      <w:tr w:rsidR="00B33CE0" w:rsidRPr="00714357" w14:paraId="3CED3FC4" w14:textId="77777777" w:rsidTr="001F33D2">
        <w:trPr>
          <w:trHeight w:val="285"/>
          <w:jc w:val="center"/>
        </w:trPr>
        <w:tc>
          <w:tcPr>
            <w:tcW w:w="779" w:type="dxa"/>
            <w:vMerge/>
            <w:vAlign w:val="center"/>
            <w:hideMark/>
          </w:tcPr>
          <w:p w14:paraId="0468F43D" w14:textId="77777777" w:rsidR="00B33CE0" w:rsidRPr="00714357" w:rsidRDefault="00B33CE0">
            <w:pPr>
              <w:pStyle w:val="TAH"/>
            </w:pPr>
          </w:p>
        </w:tc>
        <w:tc>
          <w:tcPr>
            <w:tcW w:w="882" w:type="dxa"/>
            <w:vMerge/>
            <w:vAlign w:val="center"/>
            <w:hideMark/>
          </w:tcPr>
          <w:p w14:paraId="496E800E" w14:textId="77777777" w:rsidR="00B33CE0" w:rsidRPr="00714357" w:rsidRDefault="00B33CE0">
            <w:pPr>
              <w:pStyle w:val="TAH"/>
            </w:pPr>
          </w:p>
        </w:tc>
        <w:tc>
          <w:tcPr>
            <w:tcW w:w="662" w:type="dxa"/>
            <w:vAlign w:val="center"/>
            <w:hideMark/>
          </w:tcPr>
          <w:p w14:paraId="2F338642" w14:textId="77777777" w:rsidR="00B33CE0" w:rsidRPr="00714357" w:rsidRDefault="00B33CE0">
            <w:pPr>
              <w:pStyle w:val="TAH"/>
            </w:pPr>
            <w:r w:rsidRPr="00714357">
              <w:t>dB</w:t>
            </w:r>
          </w:p>
        </w:tc>
        <w:tc>
          <w:tcPr>
            <w:tcW w:w="662" w:type="dxa"/>
            <w:vAlign w:val="center"/>
            <w:hideMark/>
          </w:tcPr>
          <w:p w14:paraId="66B25E67" w14:textId="77777777" w:rsidR="00B33CE0" w:rsidRPr="00714357" w:rsidRDefault="00B33CE0">
            <w:pPr>
              <w:pStyle w:val="TAH"/>
            </w:pPr>
            <w:r w:rsidRPr="00714357">
              <w:t>dB</w:t>
            </w:r>
          </w:p>
        </w:tc>
        <w:tc>
          <w:tcPr>
            <w:tcW w:w="662" w:type="dxa"/>
            <w:vAlign w:val="center"/>
            <w:hideMark/>
          </w:tcPr>
          <w:p w14:paraId="63DC79BF" w14:textId="77777777" w:rsidR="00B33CE0" w:rsidRPr="00714357" w:rsidRDefault="00B33CE0">
            <w:pPr>
              <w:pStyle w:val="TAH"/>
            </w:pPr>
            <w:r w:rsidRPr="00714357">
              <w:t>dB</w:t>
            </w:r>
          </w:p>
        </w:tc>
        <w:tc>
          <w:tcPr>
            <w:tcW w:w="684" w:type="dxa"/>
            <w:vAlign w:val="center"/>
            <w:hideMark/>
          </w:tcPr>
          <w:p w14:paraId="1C37768C" w14:textId="77777777" w:rsidR="00B33CE0" w:rsidRPr="00714357" w:rsidRDefault="00B33CE0">
            <w:pPr>
              <w:pStyle w:val="TAH"/>
            </w:pPr>
            <w:r w:rsidRPr="00714357">
              <w:t>dB</w:t>
            </w:r>
          </w:p>
        </w:tc>
        <w:tc>
          <w:tcPr>
            <w:tcW w:w="586" w:type="dxa"/>
            <w:vAlign w:val="center"/>
          </w:tcPr>
          <w:p w14:paraId="16CB8A64" w14:textId="77777777" w:rsidR="00B33CE0" w:rsidRPr="00714357" w:rsidRDefault="00B33CE0">
            <w:pPr>
              <w:pStyle w:val="TAH"/>
            </w:pPr>
            <w:r w:rsidRPr="00714357">
              <w:t>dB</w:t>
            </w:r>
          </w:p>
        </w:tc>
        <w:tc>
          <w:tcPr>
            <w:tcW w:w="613" w:type="dxa"/>
          </w:tcPr>
          <w:p w14:paraId="1988D447" w14:textId="77777777" w:rsidR="00B33CE0" w:rsidRPr="00714357" w:rsidRDefault="00B33CE0">
            <w:pPr>
              <w:pStyle w:val="TAH"/>
            </w:pPr>
            <w:r w:rsidRPr="00714357">
              <w:t>dB</w:t>
            </w:r>
          </w:p>
        </w:tc>
        <w:tc>
          <w:tcPr>
            <w:tcW w:w="662" w:type="dxa"/>
            <w:vAlign w:val="center"/>
            <w:hideMark/>
          </w:tcPr>
          <w:p w14:paraId="3144793E" w14:textId="77777777" w:rsidR="00B33CE0" w:rsidRPr="00714357" w:rsidRDefault="00B33CE0">
            <w:pPr>
              <w:pStyle w:val="TAH"/>
            </w:pPr>
            <w:r w:rsidRPr="00714357">
              <w:t>dB</w:t>
            </w:r>
          </w:p>
        </w:tc>
        <w:tc>
          <w:tcPr>
            <w:tcW w:w="572" w:type="dxa"/>
          </w:tcPr>
          <w:p w14:paraId="2AEC0402" w14:textId="77777777" w:rsidR="00B33CE0" w:rsidRPr="00714357" w:rsidRDefault="00B33CE0">
            <w:pPr>
              <w:pStyle w:val="TAH"/>
            </w:pPr>
            <w:r w:rsidRPr="00714357">
              <w:t>dB</w:t>
            </w:r>
          </w:p>
        </w:tc>
        <w:tc>
          <w:tcPr>
            <w:tcW w:w="684" w:type="dxa"/>
            <w:vAlign w:val="center"/>
            <w:hideMark/>
          </w:tcPr>
          <w:p w14:paraId="3B629B51" w14:textId="77777777" w:rsidR="00B33CE0" w:rsidRPr="00714357" w:rsidRDefault="00B33CE0">
            <w:pPr>
              <w:pStyle w:val="TAH"/>
            </w:pPr>
            <w:r w:rsidRPr="00714357">
              <w:t>dB</w:t>
            </w:r>
          </w:p>
        </w:tc>
        <w:tc>
          <w:tcPr>
            <w:tcW w:w="662" w:type="dxa"/>
            <w:vAlign w:val="center"/>
          </w:tcPr>
          <w:p w14:paraId="50ED3D0E" w14:textId="77777777" w:rsidR="00B33CE0" w:rsidRPr="00714357" w:rsidRDefault="00B33CE0">
            <w:pPr>
              <w:pStyle w:val="TAH"/>
              <w:rPr>
                <w:lang w:eastAsia="zh-CN"/>
              </w:rPr>
            </w:pPr>
            <w:r w:rsidRPr="00714357">
              <w:rPr>
                <w:lang w:eastAsia="zh-CN"/>
              </w:rPr>
              <w:t>dB</w:t>
            </w:r>
          </w:p>
        </w:tc>
        <w:tc>
          <w:tcPr>
            <w:tcW w:w="662" w:type="dxa"/>
            <w:vAlign w:val="center"/>
          </w:tcPr>
          <w:p w14:paraId="384C18A1" w14:textId="77777777" w:rsidR="00B33CE0" w:rsidRPr="00714357" w:rsidRDefault="00B33CE0">
            <w:pPr>
              <w:pStyle w:val="TAH"/>
              <w:rPr>
                <w:lang w:eastAsia="zh-CN"/>
              </w:rPr>
            </w:pPr>
            <w:r w:rsidRPr="00714357">
              <w:rPr>
                <w:lang w:eastAsia="zh-CN"/>
              </w:rPr>
              <w:t>dB</w:t>
            </w:r>
          </w:p>
        </w:tc>
        <w:tc>
          <w:tcPr>
            <w:tcW w:w="859" w:type="dxa"/>
            <w:vAlign w:val="center"/>
          </w:tcPr>
          <w:p w14:paraId="5A59AA75" w14:textId="77777777" w:rsidR="00B33CE0" w:rsidRPr="00714357" w:rsidRDefault="00B33CE0">
            <w:pPr>
              <w:pStyle w:val="TAH"/>
              <w:rPr>
                <w:lang w:eastAsia="zh-CN"/>
              </w:rPr>
            </w:pPr>
            <w:r w:rsidRPr="00714357">
              <w:rPr>
                <w:lang w:eastAsia="zh-CN"/>
              </w:rPr>
              <w:t>dB</w:t>
            </w:r>
          </w:p>
        </w:tc>
      </w:tr>
      <w:tr w:rsidR="00B33CE0" w:rsidRPr="00714357" w14:paraId="12A05C10" w14:textId="77777777" w:rsidTr="001F33D2">
        <w:trPr>
          <w:trHeight w:val="168"/>
          <w:jc w:val="center"/>
        </w:trPr>
        <w:tc>
          <w:tcPr>
            <w:tcW w:w="779" w:type="dxa"/>
            <w:vAlign w:val="center"/>
            <w:hideMark/>
          </w:tcPr>
          <w:p w14:paraId="74B4264E" w14:textId="77777777" w:rsidR="00B33CE0" w:rsidRPr="00714357" w:rsidRDefault="00B33CE0" w:rsidP="007E75F0">
            <w:pPr>
              <w:pStyle w:val="TAC"/>
              <w:rPr>
                <w:lang w:eastAsia="zh-CN"/>
              </w:rPr>
            </w:pPr>
            <w:r>
              <w:rPr>
                <w:lang w:eastAsia="zh-CN"/>
              </w:rPr>
              <w:t>5</w:t>
            </w:r>
          </w:p>
        </w:tc>
        <w:tc>
          <w:tcPr>
            <w:tcW w:w="882" w:type="dxa"/>
            <w:vAlign w:val="center"/>
            <w:hideMark/>
          </w:tcPr>
          <w:p w14:paraId="3E2E71F3" w14:textId="77777777" w:rsidR="00B33CE0" w:rsidRPr="000978D7" w:rsidRDefault="00B33CE0">
            <w:pPr>
              <w:pStyle w:val="TAC"/>
              <w:rPr>
                <w:vertAlign w:val="superscript"/>
                <w:lang w:eastAsia="zh-CN"/>
              </w:rPr>
            </w:pPr>
            <w:r w:rsidRPr="00714357">
              <w:rPr>
                <w:lang w:eastAsia="zh-CN"/>
              </w:rPr>
              <w:t>n41</w:t>
            </w:r>
            <w:r>
              <w:rPr>
                <w:vertAlign w:val="superscript"/>
                <w:lang w:eastAsia="zh-CN"/>
              </w:rPr>
              <w:t>8,9</w:t>
            </w:r>
          </w:p>
        </w:tc>
        <w:tc>
          <w:tcPr>
            <w:tcW w:w="662" w:type="dxa"/>
            <w:vAlign w:val="center"/>
            <w:hideMark/>
          </w:tcPr>
          <w:p w14:paraId="16D65B9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NA</w:t>
            </w:r>
          </w:p>
        </w:tc>
        <w:tc>
          <w:tcPr>
            <w:tcW w:w="662" w:type="dxa"/>
            <w:vAlign w:val="center"/>
          </w:tcPr>
          <w:p w14:paraId="38852B77"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10.3</w:t>
            </w:r>
          </w:p>
        </w:tc>
        <w:tc>
          <w:tcPr>
            <w:tcW w:w="662" w:type="dxa"/>
            <w:vAlign w:val="center"/>
          </w:tcPr>
          <w:p w14:paraId="67E14C1F"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8.4</w:t>
            </w:r>
          </w:p>
        </w:tc>
        <w:tc>
          <w:tcPr>
            <w:tcW w:w="684" w:type="dxa"/>
            <w:vAlign w:val="center"/>
          </w:tcPr>
          <w:p w14:paraId="49321D93"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7.4</w:t>
            </w:r>
          </w:p>
        </w:tc>
        <w:tc>
          <w:tcPr>
            <w:tcW w:w="586" w:type="dxa"/>
            <w:vAlign w:val="center"/>
          </w:tcPr>
          <w:p w14:paraId="22A561D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6.5</w:t>
            </w:r>
          </w:p>
        </w:tc>
        <w:tc>
          <w:tcPr>
            <w:tcW w:w="613" w:type="dxa"/>
            <w:vAlign w:val="center"/>
          </w:tcPr>
          <w:p w14:paraId="3DA7ACAE"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5.5</w:t>
            </w:r>
          </w:p>
        </w:tc>
        <w:tc>
          <w:tcPr>
            <w:tcW w:w="662" w:type="dxa"/>
            <w:vAlign w:val="center"/>
          </w:tcPr>
          <w:p w14:paraId="649869CC"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5</w:t>
            </w:r>
          </w:p>
        </w:tc>
        <w:tc>
          <w:tcPr>
            <w:tcW w:w="572" w:type="dxa"/>
            <w:vAlign w:val="center"/>
          </w:tcPr>
          <w:p w14:paraId="461FA81A" w14:textId="77777777" w:rsidR="00B33CE0" w:rsidRPr="00714357" w:rsidRDefault="00B33CE0">
            <w:pPr>
              <w:keepNext/>
              <w:spacing w:after="0"/>
              <w:jc w:val="center"/>
              <w:rPr>
                <w:rFonts w:ascii="Arial" w:hAnsi="Arial"/>
                <w:sz w:val="18"/>
                <w:lang w:eastAsia="zh-CN"/>
              </w:rPr>
            </w:pPr>
            <w:r w:rsidRPr="00211B91">
              <w:rPr>
                <w:rFonts w:ascii="Arial" w:hAnsi="Arial"/>
                <w:sz w:val="18"/>
                <w:lang w:eastAsia="zh-CN"/>
              </w:rPr>
              <w:t>4.6</w:t>
            </w:r>
          </w:p>
        </w:tc>
        <w:tc>
          <w:tcPr>
            <w:tcW w:w="684" w:type="dxa"/>
            <w:vAlign w:val="center"/>
          </w:tcPr>
          <w:p w14:paraId="4780C3FD"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4.3</w:t>
            </w:r>
          </w:p>
        </w:tc>
        <w:tc>
          <w:tcPr>
            <w:tcW w:w="662" w:type="dxa"/>
            <w:vAlign w:val="center"/>
          </w:tcPr>
          <w:p w14:paraId="31EB92E2"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3.9</w:t>
            </w:r>
          </w:p>
        </w:tc>
        <w:tc>
          <w:tcPr>
            <w:tcW w:w="662" w:type="dxa"/>
            <w:vAlign w:val="center"/>
          </w:tcPr>
          <w:p w14:paraId="356EB701"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3.1</w:t>
            </w:r>
          </w:p>
        </w:tc>
        <w:tc>
          <w:tcPr>
            <w:tcW w:w="859" w:type="dxa"/>
            <w:vAlign w:val="center"/>
          </w:tcPr>
          <w:p w14:paraId="736F5F1A" w14:textId="77777777" w:rsidR="00B33CE0" w:rsidRPr="00714357" w:rsidRDefault="00B33CE0">
            <w:pPr>
              <w:keepNext/>
              <w:spacing w:after="0"/>
              <w:jc w:val="center"/>
              <w:rPr>
                <w:rFonts w:ascii="Arial" w:hAnsi="Arial"/>
                <w:sz w:val="18"/>
                <w:lang w:eastAsia="zh-CN"/>
              </w:rPr>
            </w:pPr>
            <w:r w:rsidRPr="00714357">
              <w:rPr>
                <w:rFonts w:ascii="Arial" w:hAnsi="Arial"/>
                <w:sz w:val="18"/>
                <w:lang w:eastAsia="zh-CN"/>
              </w:rPr>
              <w:t>2.7</w:t>
            </w:r>
          </w:p>
        </w:tc>
      </w:tr>
      <w:tr w:rsidR="00B33CE0" w:rsidRPr="00714357" w14:paraId="5214BEAB" w14:textId="77777777" w:rsidTr="001F33D2">
        <w:trPr>
          <w:trHeight w:val="168"/>
          <w:jc w:val="center"/>
        </w:trPr>
        <w:tc>
          <w:tcPr>
            <w:tcW w:w="9631" w:type="dxa"/>
            <w:gridSpan w:val="14"/>
          </w:tcPr>
          <w:p w14:paraId="2CF88FC8" w14:textId="77777777" w:rsidR="00B33CE0" w:rsidRPr="00714357" w:rsidRDefault="00B33CE0" w:rsidP="007E75F0">
            <w:pPr>
              <w:keepNext/>
              <w:keepLines/>
              <w:spacing w:after="0"/>
              <w:ind w:left="851" w:hanging="851"/>
              <w:rPr>
                <w:rFonts w:ascii="Arial" w:hAnsi="Arial" w:cs="Arial"/>
                <w:snapToGrid w:val="0"/>
                <w:sz w:val="18"/>
                <w:lang w:eastAsia="ja-JP"/>
              </w:rPr>
            </w:pPr>
            <w:r w:rsidRPr="00714357">
              <w:rPr>
                <w:rFonts w:ascii="Arial" w:hAnsi="Arial" w:cs="Arial"/>
                <w:sz w:val="18"/>
                <w:lang w:eastAsia="zh-CN"/>
              </w:rPr>
              <w:t xml:space="preserve">NOTE </w:t>
            </w:r>
            <w:r>
              <w:rPr>
                <w:rFonts w:ascii="Arial" w:hAnsi="Arial" w:cs="Arial"/>
                <w:sz w:val="18"/>
                <w:lang w:eastAsia="zh-CN"/>
              </w:rPr>
              <w:t>8</w:t>
            </w:r>
            <w:r w:rsidRPr="00714357">
              <w:rPr>
                <w:rFonts w:ascii="Arial" w:hAnsi="Arial" w:cs="Arial"/>
                <w:sz w:val="18"/>
                <w:lang w:eastAsia="zh-CN"/>
              </w:rPr>
              <w:t>:</w:t>
            </w:r>
            <w:r w:rsidRPr="00714357">
              <w:rPr>
                <w:rFonts w:ascii="Arial" w:hAnsi="Arial" w:cs="Arial"/>
                <w:sz w:val="18"/>
                <w:lang w:eastAsia="zh-CN"/>
              </w:rPr>
              <w:tab/>
              <w:t xml:space="preserve">These requirements apply when there is at least one individual RE within the </w:t>
            </w:r>
            <w:r w:rsidRPr="00714357">
              <w:rPr>
                <w:rFonts w:ascii="Arial" w:hAnsi="Arial" w:cs="Arial"/>
                <w:sz w:val="18"/>
                <w:lang w:eastAsia="ja-JP"/>
              </w:rPr>
              <w:t xml:space="preserve">uplink </w:t>
            </w:r>
            <w:r w:rsidRPr="00714357">
              <w:rPr>
                <w:rFonts w:ascii="Arial" w:hAnsi="Arial" w:cs="Arial"/>
                <w:sz w:val="18"/>
                <w:lang w:eastAsia="zh-CN"/>
              </w:rPr>
              <w:t>transmission bandwidth of a low band for which the 3</w:t>
            </w:r>
            <w:r w:rsidRPr="00714357">
              <w:rPr>
                <w:rFonts w:ascii="Arial" w:hAnsi="Arial" w:cs="Arial"/>
                <w:sz w:val="18"/>
                <w:vertAlign w:val="superscript"/>
                <w:lang w:eastAsia="zh-CN"/>
              </w:rPr>
              <w:t>rd</w:t>
            </w:r>
            <w:r w:rsidRPr="00714357">
              <w:rPr>
                <w:rFonts w:ascii="Arial" w:hAnsi="Arial" w:cs="Arial"/>
                <w:sz w:val="18"/>
                <w:lang w:eastAsia="zh-CN"/>
              </w:rPr>
              <w:t xml:space="preserve"> </w:t>
            </w:r>
            <w:r w:rsidRPr="00714357">
              <w:rPr>
                <w:rFonts w:ascii="Arial" w:hAnsi="Arial" w:cs="Arial"/>
                <w:sz w:val="18"/>
                <w:lang w:eastAsia="ja-JP"/>
              </w:rPr>
              <w:t xml:space="preserve">transmitter </w:t>
            </w:r>
            <w:r w:rsidRPr="00714357">
              <w:rPr>
                <w:rFonts w:ascii="Arial" w:hAnsi="Arial" w:cs="Arial"/>
                <w:sz w:val="18"/>
                <w:lang w:eastAsia="zh-CN"/>
              </w:rPr>
              <w:t xml:space="preserve">harmonic is within </w:t>
            </w:r>
            <w:r w:rsidRPr="00714357">
              <w:rPr>
                <w:rFonts w:ascii="Arial" w:hAnsi="Arial" w:cs="Arial"/>
                <w:sz w:val="18"/>
                <w:lang w:eastAsia="ja-JP"/>
              </w:rPr>
              <w:t xml:space="preserve">the downlink </w:t>
            </w:r>
            <w:r w:rsidRPr="00714357">
              <w:rPr>
                <w:rFonts w:ascii="Arial" w:hAnsi="Arial" w:cs="Arial"/>
                <w:sz w:val="18"/>
                <w:lang w:eastAsia="zh-CN"/>
              </w:rPr>
              <w:t xml:space="preserve">transmission bandwidth of a high band. </w:t>
            </w:r>
            <w:r w:rsidRPr="00714357">
              <w:rPr>
                <w:rFonts w:ascii="Arial" w:hAnsi="Arial" w:cs="Arial"/>
                <w:snapToGrid w:val="0"/>
                <w:sz w:val="18"/>
                <w:lang w:eastAsia="ja-JP"/>
              </w:rPr>
              <w:t xml:space="preserve"> </w:t>
            </w:r>
          </w:p>
          <w:p w14:paraId="56B0A773" w14:textId="77777777" w:rsidR="00B33CE0" w:rsidRPr="00714357" w:rsidRDefault="00B33CE0">
            <w:pPr>
              <w:keepNext/>
              <w:keepLines/>
              <w:spacing w:after="0"/>
              <w:ind w:left="851" w:hanging="851"/>
              <w:rPr>
                <w:rFonts w:ascii="Arial" w:eastAsia="Times New Roman" w:hAnsi="Arial" w:cs="Arial"/>
                <w:snapToGrid w:val="0"/>
                <w:sz w:val="18"/>
                <w:lang w:eastAsia="ja-JP"/>
              </w:rPr>
            </w:pPr>
            <w:r w:rsidRPr="00714357">
              <w:rPr>
                <w:rFonts w:ascii="Arial" w:hAnsi="Arial" w:cs="Arial"/>
                <w:sz w:val="18"/>
                <w:lang w:eastAsia="ja-JP"/>
              </w:rPr>
              <w:t xml:space="preserve">NOTE </w:t>
            </w:r>
            <w:r>
              <w:rPr>
                <w:rFonts w:ascii="Arial" w:hAnsi="Arial" w:cs="Arial"/>
                <w:sz w:val="18"/>
                <w:lang w:eastAsia="ja-JP"/>
              </w:rPr>
              <w:t>9</w:t>
            </w:r>
            <w:r w:rsidRPr="00714357">
              <w:rPr>
                <w:rFonts w:ascii="Arial" w:hAnsi="Arial" w:cs="Arial"/>
                <w:sz w:val="18"/>
                <w:lang w:eastAsia="ja-JP"/>
              </w:rPr>
              <w:t>:</w:t>
            </w:r>
            <w:r w:rsidRPr="00714357">
              <w:rPr>
                <w:rFonts w:ascii="Arial" w:hAnsi="Arial" w:cs="Arial"/>
                <w:sz w:val="18"/>
                <w:lang w:eastAsia="ja-JP"/>
              </w:rPr>
              <w:tab/>
              <w:t xml:space="preserve">The requirements should be verified for UL EARFCN of a low band (superscript LB) such that </w:t>
            </w:r>
            <w:r w:rsidRPr="00714357">
              <w:rPr>
                <w:rFonts w:cs="Arial"/>
                <w:position w:val="-16"/>
                <w:lang w:eastAsia="zh-CN"/>
              </w:rPr>
              <w:object w:dxaOrig="2040" w:dyaOrig="435" w14:anchorId="7EBF0D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4pt;height:18.6pt" o:ole="">
                  <v:imagedata r:id="rId12" o:title=""/>
                </v:shape>
                <o:OLEObject Type="Embed" ProgID="Equation.DSMT4" ShapeID="_x0000_i1025" DrawAspect="Content" ObjectID="_1770948907" r:id="rId13"/>
              </w:object>
            </w:r>
            <w:r w:rsidRPr="00714357">
              <w:rPr>
                <w:rFonts w:cs="Arial"/>
                <w:lang w:eastAsia="zh-CN"/>
              </w:rPr>
              <w:t xml:space="preserve"> </w:t>
            </w:r>
            <w:r w:rsidRPr="00714357">
              <w:rPr>
                <w:rFonts w:ascii="Arial" w:hAnsi="Arial" w:cs="Arial"/>
                <w:snapToGrid w:val="0"/>
                <w:sz w:val="18"/>
                <w:lang w:eastAsia="ja-JP"/>
              </w:rPr>
              <w:t xml:space="preserve">in MHz and </w:t>
            </w:r>
            <w:r w:rsidRPr="00714357">
              <w:rPr>
                <w:rFonts w:ascii="Arial" w:hAnsi="Arial" w:cs="Arial"/>
                <w:position w:val="-14"/>
                <w:sz w:val="18"/>
                <w:lang w:eastAsia="zh-CN"/>
              </w:rPr>
              <w:object w:dxaOrig="4900" w:dyaOrig="400" w14:anchorId="026320C2">
                <v:shape id="_x0000_i1026" type="#_x0000_t75" style="width:204pt;height:17.4pt" o:ole="">
                  <v:imagedata r:id="rId14" o:title=""/>
                </v:shape>
                <o:OLEObject Type="Embed" ProgID="Equation.DSMT4" ShapeID="_x0000_i1026" DrawAspect="Content" ObjectID="_1770948908" r:id="rId15"/>
              </w:object>
            </w:r>
            <w:r w:rsidRPr="00714357">
              <w:rPr>
                <w:rFonts w:ascii="Arial" w:hAnsi="Arial" w:cs="Arial"/>
                <w:snapToGrid w:val="0"/>
                <w:sz w:val="18"/>
                <w:lang w:eastAsia="ja-JP"/>
              </w:rPr>
              <w:t xml:space="preserve"> with</w:t>
            </w:r>
            <w:r w:rsidRPr="006A04EB">
              <w:rPr>
                <w:rFonts w:ascii="Arial" w:hAnsi="Arial" w:cs="Arial"/>
                <w:noProof/>
                <w:snapToGrid w:val="0"/>
                <w:position w:val="-10"/>
                <w:sz w:val="18"/>
                <w:lang w:val="en-US" w:eastAsia="zh-TW"/>
              </w:rPr>
              <w:drawing>
                <wp:inline distT="0" distB="0" distL="0" distR="0" wp14:anchorId="2FEC5EE9" wp14:editId="1A01DF79">
                  <wp:extent cx="247650" cy="1905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carrier frequency of a high band in MHz and </w:t>
            </w:r>
            <w:r w:rsidRPr="006A04EB">
              <w:rPr>
                <w:rFonts w:ascii="Arial" w:hAnsi="Arial" w:cs="Arial"/>
                <w:noProof/>
                <w:snapToGrid w:val="0"/>
                <w:position w:val="-12"/>
                <w:sz w:val="18"/>
                <w:lang w:val="en-US" w:eastAsia="zh-TW"/>
              </w:rPr>
              <w:drawing>
                <wp:inline distT="0" distB="0" distL="0" distR="0" wp14:anchorId="54E6F2BB" wp14:editId="3AFADE9A">
                  <wp:extent cx="431800" cy="190500"/>
                  <wp:effectExtent l="0" t="0" r="635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ascii="Arial" w:hAnsi="Arial" w:cs="Arial"/>
                <w:snapToGrid w:val="0"/>
                <w:sz w:val="18"/>
                <w:lang w:eastAsia="ja-JP"/>
              </w:rPr>
              <w:t xml:space="preserve"> the channel bandwidth configured in the low band. </w:t>
            </w:r>
          </w:p>
        </w:tc>
      </w:tr>
    </w:tbl>
    <w:p w14:paraId="00E38270" w14:textId="77777777" w:rsidR="00B33CE0" w:rsidRDefault="00B33CE0" w:rsidP="007E75F0">
      <w:pPr>
        <w:keepNext/>
        <w:rPr>
          <w:lang w:eastAsia="ja-JP"/>
        </w:rPr>
      </w:pPr>
    </w:p>
    <w:p w14:paraId="330FADC6" w14:textId="77777777" w:rsidR="00B33CE0" w:rsidRPr="00714357" w:rsidRDefault="00B33CE0">
      <w:pPr>
        <w:keepNext/>
        <w:rPr>
          <w:lang w:eastAsia="zh-CN"/>
        </w:rPr>
      </w:pPr>
      <w:r w:rsidRPr="00714357">
        <w:rPr>
          <w:lang w:eastAsia="zh-CN"/>
        </w:rPr>
        <w:t xml:space="preserve">Table </w:t>
      </w:r>
      <w:r w:rsidRPr="005171EE">
        <w:rPr>
          <w:lang w:eastAsia="zh-CN"/>
        </w:rPr>
        <w:t>6.1.10.4-</w:t>
      </w:r>
      <w:r>
        <w:rPr>
          <w:rFonts w:hint="eastAsia"/>
          <w:lang w:eastAsia="zh-TW"/>
        </w:rPr>
        <w:t xml:space="preserve">5 </w:t>
      </w:r>
      <w:r w:rsidRPr="00714357">
        <w:rPr>
          <w:lang w:eastAsia="zh-CN"/>
        </w:rPr>
        <w:t>lists the B</w:t>
      </w:r>
      <w:r>
        <w:rPr>
          <w:lang w:eastAsia="zh-CN"/>
        </w:rPr>
        <w:t>5</w:t>
      </w:r>
      <w:r w:rsidRPr="00714357">
        <w:rPr>
          <w:lang w:eastAsia="zh-CN"/>
        </w:rPr>
        <w:t xml:space="preserve"> UL configuration for n41 MSD test due to 3</w:t>
      </w:r>
      <w:r w:rsidRPr="00714357">
        <w:rPr>
          <w:vertAlign w:val="superscript"/>
          <w:lang w:eastAsia="zh-CN"/>
        </w:rPr>
        <w:t>rd</w:t>
      </w:r>
      <w:r w:rsidRPr="00714357">
        <w:rPr>
          <w:lang w:eastAsia="zh-CN"/>
        </w:rPr>
        <w:t xml:space="preserve"> order harmonic interference.</w:t>
      </w:r>
    </w:p>
    <w:p w14:paraId="7B8A4969"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5</w:t>
      </w:r>
      <w:r w:rsidRPr="00714357">
        <w:rPr>
          <w:lang w:eastAsia="zh-CN"/>
        </w:rPr>
        <w:t>: Uplink configuration for reference sensitivity exceptions due to UL harmonic interference</w:t>
      </w:r>
    </w:p>
    <w:tbl>
      <w:tblPr>
        <w:tblW w:w="9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3"/>
        <w:gridCol w:w="763"/>
        <w:gridCol w:w="647"/>
        <w:gridCol w:w="686"/>
        <w:gridCol w:w="686"/>
        <w:gridCol w:w="686"/>
        <w:gridCol w:w="686"/>
        <w:gridCol w:w="686"/>
        <w:gridCol w:w="586"/>
        <w:gridCol w:w="686"/>
        <w:gridCol w:w="686"/>
        <w:gridCol w:w="686"/>
        <w:gridCol w:w="686"/>
        <w:gridCol w:w="726"/>
      </w:tblGrid>
      <w:tr w:rsidR="00B33CE0" w:rsidRPr="00714357" w14:paraId="1C18CA09" w14:textId="77777777" w:rsidTr="001F33D2">
        <w:trPr>
          <w:trHeight w:val="285"/>
          <w:jc w:val="center"/>
        </w:trPr>
        <w:tc>
          <w:tcPr>
            <w:tcW w:w="0" w:type="auto"/>
            <w:shd w:val="clear" w:color="auto" w:fill="auto"/>
          </w:tcPr>
          <w:p w14:paraId="032F4D9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lastRenderedPageBreak/>
              <w:t>UL band</w:t>
            </w:r>
          </w:p>
        </w:tc>
        <w:tc>
          <w:tcPr>
            <w:tcW w:w="0" w:type="auto"/>
            <w:shd w:val="clear" w:color="auto" w:fill="auto"/>
          </w:tcPr>
          <w:p w14:paraId="48C0BFF9"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DL band</w:t>
            </w:r>
          </w:p>
        </w:tc>
        <w:tc>
          <w:tcPr>
            <w:tcW w:w="0" w:type="auto"/>
            <w:shd w:val="clear" w:color="auto" w:fill="auto"/>
          </w:tcPr>
          <w:p w14:paraId="259181B0"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 MHz</w:t>
            </w:r>
          </w:p>
        </w:tc>
        <w:tc>
          <w:tcPr>
            <w:tcW w:w="0" w:type="auto"/>
            <w:shd w:val="clear" w:color="auto" w:fill="auto"/>
          </w:tcPr>
          <w:p w14:paraId="5A28F954"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 MHz</w:t>
            </w:r>
          </w:p>
        </w:tc>
        <w:tc>
          <w:tcPr>
            <w:tcW w:w="0" w:type="auto"/>
            <w:shd w:val="clear" w:color="auto" w:fill="auto"/>
          </w:tcPr>
          <w:p w14:paraId="70F1F4CA"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15 MHz</w:t>
            </w:r>
          </w:p>
        </w:tc>
        <w:tc>
          <w:tcPr>
            <w:tcW w:w="0" w:type="auto"/>
            <w:shd w:val="clear" w:color="auto" w:fill="auto"/>
          </w:tcPr>
          <w:p w14:paraId="0D48CB1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20 MHz</w:t>
            </w:r>
          </w:p>
        </w:tc>
        <w:tc>
          <w:tcPr>
            <w:tcW w:w="0" w:type="auto"/>
            <w:shd w:val="clear" w:color="auto" w:fill="auto"/>
          </w:tcPr>
          <w:p w14:paraId="3CA405C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25 MHz</w:t>
            </w:r>
          </w:p>
        </w:tc>
        <w:tc>
          <w:tcPr>
            <w:tcW w:w="0" w:type="auto"/>
          </w:tcPr>
          <w:p w14:paraId="7B7F5825" w14:textId="77777777" w:rsidR="00B33CE0" w:rsidRPr="00714357" w:rsidRDefault="00B33CE0">
            <w:pPr>
              <w:keepNext/>
              <w:keepLines/>
              <w:spacing w:after="0"/>
              <w:jc w:val="center"/>
              <w:rPr>
                <w:rFonts w:ascii="Arial" w:hAnsi="Arial"/>
                <w:b/>
                <w:sz w:val="18"/>
                <w:lang w:eastAsia="zh-CN"/>
              </w:rPr>
            </w:pPr>
            <w:r>
              <w:rPr>
                <w:rFonts w:ascii="Arial" w:hAnsi="Arial"/>
                <w:b/>
                <w:sz w:val="18"/>
                <w:lang w:eastAsia="zh-CN"/>
              </w:rPr>
              <w:t>3</w:t>
            </w:r>
            <w:r w:rsidRPr="00714357">
              <w:rPr>
                <w:rFonts w:ascii="Arial" w:hAnsi="Arial"/>
                <w:b/>
                <w:sz w:val="18"/>
                <w:lang w:eastAsia="zh-CN"/>
              </w:rPr>
              <w:t>5 MHz</w:t>
            </w:r>
          </w:p>
        </w:tc>
        <w:tc>
          <w:tcPr>
            <w:tcW w:w="0" w:type="auto"/>
          </w:tcPr>
          <w:p w14:paraId="5F657901" w14:textId="77777777" w:rsidR="00B33CE0" w:rsidRDefault="00B33CE0">
            <w:pPr>
              <w:keepNext/>
              <w:keepLines/>
              <w:spacing w:after="0"/>
              <w:jc w:val="center"/>
              <w:rPr>
                <w:rFonts w:ascii="Arial" w:hAnsi="Arial"/>
                <w:b/>
                <w:sz w:val="18"/>
                <w:lang w:eastAsia="zh-CN"/>
              </w:rPr>
            </w:pPr>
            <w:r>
              <w:rPr>
                <w:rFonts w:ascii="Arial" w:hAnsi="Arial"/>
                <w:b/>
                <w:sz w:val="18"/>
                <w:lang w:eastAsia="zh-CN"/>
              </w:rPr>
              <w:t>40</w:t>
            </w:r>
          </w:p>
          <w:p w14:paraId="52DFF50D"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MHz</w:t>
            </w:r>
          </w:p>
        </w:tc>
        <w:tc>
          <w:tcPr>
            <w:tcW w:w="0" w:type="auto"/>
            <w:shd w:val="clear" w:color="auto" w:fill="auto"/>
          </w:tcPr>
          <w:p w14:paraId="74C8DDD1"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4</w:t>
            </w:r>
            <w:r>
              <w:rPr>
                <w:rFonts w:ascii="Arial" w:hAnsi="Arial"/>
                <w:b/>
                <w:sz w:val="18"/>
                <w:lang w:eastAsia="zh-CN"/>
              </w:rPr>
              <w:t>5</w:t>
            </w:r>
            <w:r w:rsidRPr="00714357">
              <w:rPr>
                <w:rFonts w:ascii="Arial" w:hAnsi="Arial"/>
                <w:b/>
                <w:sz w:val="18"/>
                <w:lang w:eastAsia="zh-CN"/>
              </w:rPr>
              <w:t xml:space="preserve"> MHz</w:t>
            </w:r>
          </w:p>
        </w:tc>
        <w:tc>
          <w:tcPr>
            <w:tcW w:w="0" w:type="auto"/>
            <w:shd w:val="clear" w:color="auto" w:fill="auto"/>
          </w:tcPr>
          <w:p w14:paraId="58F2A2EB"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50 MHz</w:t>
            </w:r>
          </w:p>
        </w:tc>
        <w:tc>
          <w:tcPr>
            <w:tcW w:w="0" w:type="auto"/>
            <w:shd w:val="clear" w:color="auto" w:fill="auto"/>
          </w:tcPr>
          <w:p w14:paraId="6F6105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60 MHz</w:t>
            </w:r>
          </w:p>
        </w:tc>
        <w:tc>
          <w:tcPr>
            <w:tcW w:w="0" w:type="auto"/>
            <w:shd w:val="clear" w:color="auto" w:fill="auto"/>
          </w:tcPr>
          <w:p w14:paraId="78149B48"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80 MHz</w:t>
            </w:r>
          </w:p>
        </w:tc>
        <w:tc>
          <w:tcPr>
            <w:tcW w:w="0" w:type="auto"/>
            <w:shd w:val="clear" w:color="auto" w:fill="auto"/>
          </w:tcPr>
          <w:p w14:paraId="49960A5F" w14:textId="77777777" w:rsidR="00B33CE0" w:rsidRPr="00714357" w:rsidRDefault="00B33CE0">
            <w:pPr>
              <w:keepNext/>
              <w:keepLines/>
              <w:spacing w:after="0"/>
              <w:jc w:val="center"/>
              <w:rPr>
                <w:rFonts w:ascii="Arial" w:hAnsi="Arial"/>
                <w:b/>
                <w:sz w:val="18"/>
                <w:lang w:eastAsia="zh-CN"/>
              </w:rPr>
            </w:pPr>
            <w:r w:rsidRPr="00714357">
              <w:rPr>
                <w:rFonts w:ascii="Arial" w:hAnsi="Arial"/>
                <w:b/>
                <w:sz w:val="18"/>
                <w:lang w:eastAsia="zh-CN"/>
              </w:rPr>
              <w:t>100 MHz</w:t>
            </w:r>
          </w:p>
        </w:tc>
      </w:tr>
      <w:tr w:rsidR="00B33CE0" w:rsidRPr="00714357" w14:paraId="3A01CA6F" w14:textId="77777777" w:rsidTr="001F33D2">
        <w:trPr>
          <w:trHeight w:val="285"/>
          <w:jc w:val="center"/>
        </w:trPr>
        <w:tc>
          <w:tcPr>
            <w:tcW w:w="0" w:type="auto"/>
            <w:shd w:val="clear" w:color="auto" w:fill="auto"/>
            <w:vAlign w:val="center"/>
          </w:tcPr>
          <w:p w14:paraId="7E0B87D8" w14:textId="77777777" w:rsidR="00B33CE0" w:rsidRPr="00714357" w:rsidRDefault="00B33CE0" w:rsidP="007E75F0">
            <w:pPr>
              <w:keepNext/>
              <w:keepLines/>
              <w:spacing w:after="0"/>
              <w:jc w:val="center"/>
              <w:rPr>
                <w:rFonts w:ascii="Arial" w:hAnsi="Arial"/>
                <w:sz w:val="18"/>
                <w:lang w:eastAsia="zh-CN"/>
              </w:rPr>
            </w:pPr>
            <w:r>
              <w:rPr>
                <w:rFonts w:ascii="Arial" w:hAnsi="Arial"/>
                <w:sz w:val="18"/>
                <w:lang w:eastAsia="zh-CN"/>
              </w:rPr>
              <w:t>5</w:t>
            </w:r>
          </w:p>
        </w:tc>
        <w:tc>
          <w:tcPr>
            <w:tcW w:w="0" w:type="auto"/>
            <w:shd w:val="clear" w:color="auto" w:fill="auto"/>
            <w:vAlign w:val="center"/>
          </w:tcPr>
          <w:p w14:paraId="1B675BBD" w14:textId="77777777" w:rsidR="00B33CE0" w:rsidRPr="00714357" w:rsidRDefault="00B33CE0">
            <w:pPr>
              <w:keepNext/>
              <w:keepLines/>
              <w:spacing w:after="0"/>
              <w:jc w:val="center"/>
              <w:rPr>
                <w:rFonts w:ascii="Arial" w:hAnsi="Arial" w:cs="Arial"/>
                <w:sz w:val="18"/>
                <w:lang w:eastAsia="ja-JP"/>
              </w:rPr>
            </w:pPr>
            <w:r w:rsidRPr="00714357">
              <w:rPr>
                <w:rFonts w:ascii="Arial" w:hAnsi="Arial" w:cs="Arial"/>
                <w:sz w:val="18"/>
                <w:lang w:eastAsia="ja-JP"/>
              </w:rPr>
              <w:t>n41</w:t>
            </w:r>
          </w:p>
        </w:tc>
        <w:tc>
          <w:tcPr>
            <w:tcW w:w="0" w:type="auto"/>
            <w:shd w:val="clear" w:color="auto" w:fill="auto"/>
            <w:vAlign w:val="center"/>
          </w:tcPr>
          <w:p w14:paraId="67371549" w14:textId="77777777" w:rsidR="00B33CE0" w:rsidRPr="00714357" w:rsidRDefault="00B33CE0">
            <w:pPr>
              <w:keepNext/>
              <w:keepLines/>
              <w:spacing w:after="0"/>
              <w:jc w:val="center"/>
              <w:rPr>
                <w:rFonts w:ascii="Arial" w:hAnsi="Arial" w:cs="Arial"/>
                <w:sz w:val="18"/>
                <w:lang w:eastAsia="ja-JP"/>
              </w:rPr>
            </w:pPr>
            <w:r>
              <w:rPr>
                <w:rFonts w:ascii="Arial" w:hAnsi="Arial" w:cs="Arial"/>
                <w:sz w:val="18"/>
                <w:lang w:eastAsia="ja-JP"/>
              </w:rPr>
              <w:t>-</w:t>
            </w:r>
          </w:p>
        </w:tc>
        <w:tc>
          <w:tcPr>
            <w:tcW w:w="0" w:type="auto"/>
            <w:shd w:val="clear" w:color="auto" w:fill="auto"/>
            <w:vAlign w:val="center"/>
          </w:tcPr>
          <w:p w14:paraId="47387121"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16</w:t>
            </w:r>
          </w:p>
        </w:tc>
        <w:tc>
          <w:tcPr>
            <w:tcW w:w="0" w:type="auto"/>
            <w:shd w:val="clear" w:color="auto" w:fill="auto"/>
            <w:vAlign w:val="center"/>
          </w:tcPr>
          <w:p w14:paraId="5B58D022"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79359DB0" w14:textId="77777777" w:rsidR="00B33CE0" w:rsidRPr="00714357" w:rsidRDefault="00B33CE0">
            <w:pPr>
              <w:keepNext/>
              <w:keepLines/>
              <w:spacing w:after="0"/>
              <w:jc w:val="center"/>
              <w:rPr>
                <w:rFonts w:ascii="Arial" w:hAnsi="Arial" w:cs="Arial"/>
                <w:sz w:val="18"/>
                <w:lang w:eastAsia="ja-JP"/>
              </w:rPr>
            </w:pPr>
            <w:r w:rsidRPr="00714357">
              <w:rPr>
                <w:rFonts w:ascii="Arial" w:eastAsia="Calibri" w:hAnsi="Arial" w:cs="Arial"/>
                <w:sz w:val="18"/>
                <w:lang w:eastAsia="ja-JP"/>
              </w:rPr>
              <w:t>25</w:t>
            </w:r>
          </w:p>
        </w:tc>
        <w:tc>
          <w:tcPr>
            <w:tcW w:w="0" w:type="auto"/>
            <w:shd w:val="clear" w:color="auto" w:fill="auto"/>
            <w:vAlign w:val="center"/>
          </w:tcPr>
          <w:p w14:paraId="18EF5403" w14:textId="77777777" w:rsidR="00B33CE0" w:rsidRPr="00714357" w:rsidDel="007826A8"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0" w:type="auto"/>
            <w:vAlign w:val="center"/>
          </w:tcPr>
          <w:p w14:paraId="3076C04C"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vAlign w:val="center"/>
          </w:tcPr>
          <w:p w14:paraId="56BBE8D8" w14:textId="77777777" w:rsidR="00B33CE0" w:rsidRPr="00714357" w:rsidRDefault="00B33CE0">
            <w:pPr>
              <w:keepNext/>
              <w:keepLines/>
              <w:spacing w:after="0"/>
              <w:jc w:val="center"/>
              <w:rPr>
                <w:rFonts w:ascii="Arial" w:hAnsi="Arial"/>
                <w:sz w:val="18"/>
                <w:lang w:eastAsia="zh-CN"/>
              </w:rPr>
            </w:pPr>
            <w:r w:rsidRPr="00714357">
              <w:rPr>
                <w:rFonts w:ascii="Arial" w:hAnsi="Arial" w:cs="Arial"/>
                <w:sz w:val="18"/>
                <w:lang w:eastAsia="zh-CN"/>
              </w:rPr>
              <w:t>25</w:t>
            </w:r>
          </w:p>
        </w:tc>
        <w:tc>
          <w:tcPr>
            <w:tcW w:w="0" w:type="auto"/>
            <w:shd w:val="clear" w:color="auto" w:fill="auto"/>
            <w:vAlign w:val="center"/>
          </w:tcPr>
          <w:p w14:paraId="01E07A05"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1BB5B33D"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4A9DF17"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23E03B1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c>
          <w:tcPr>
            <w:tcW w:w="0" w:type="auto"/>
            <w:shd w:val="clear" w:color="auto" w:fill="auto"/>
            <w:vAlign w:val="center"/>
          </w:tcPr>
          <w:p w14:paraId="6C48A57E" w14:textId="77777777" w:rsidR="00B33CE0" w:rsidRPr="00714357" w:rsidRDefault="00B33CE0">
            <w:pPr>
              <w:keepNext/>
              <w:keepLines/>
              <w:spacing w:after="0"/>
              <w:jc w:val="center"/>
              <w:rPr>
                <w:rFonts w:ascii="Arial" w:hAnsi="Arial"/>
                <w:sz w:val="18"/>
                <w:lang w:eastAsia="zh-CN"/>
              </w:rPr>
            </w:pPr>
            <w:r w:rsidRPr="00714357">
              <w:rPr>
                <w:rFonts w:ascii="Arial" w:hAnsi="Arial"/>
                <w:sz w:val="18"/>
                <w:lang w:eastAsia="zh-CN"/>
              </w:rPr>
              <w:t>25</w:t>
            </w:r>
          </w:p>
        </w:tc>
      </w:tr>
    </w:tbl>
    <w:p w14:paraId="71BFE14F" w14:textId="77777777" w:rsidR="00B33CE0" w:rsidRPr="00714357" w:rsidRDefault="00B33CE0" w:rsidP="007E75F0">
      <w:pPr>
        <w:keepNext/>
        <w:rPr>
          <w:lang w:eastAsia="ja-JP"/>
        </w:rPr>
      </w:pPr>
    </w:p>
    <w:p w14:paraId="69337D7F" w14:textId="77777777" w:rsidR="00B33CE0" w:rsidRPr="00714357" w:rsidRDefault="00B33CE0">
      <w:pPr>
        <w:keepNext/>
        <w:rPr>
          <w:rFonts w:ascii="Arial" w:hAnsi="Arial" w:cs="Arial"/>
          <w:sz w:val="32"/>
          <w:lang w:eastAsia="ja-JP"/>
        </w:rPr>
      </w:pPr>
      <w:r w:rsidRPr="00714357">
        <w:rPr>
          <w:lang w:eastAsia="zh-CN"/>
        </w:rPr>
        <w:t xml:space="preserve">Table </w:t>
      </w:r>
      <w:r>
        <w:rPr>
          <w:rFonts w:hint="eastAsia"/>
        </w:rPr>
        <w:t>6.1.10</w:t>
      </w:r>
      <w:r w:rsidRPr="00AF0B93">
        <w:t>.</w:t>
      </w:r>
      <w:r>
        <w:t>4</w:t>
      </w:r>
      <w:r w:rsidRPr="00AF0B93">
        <w:t>-</w:t>
      </w:r>
      <w:r>
        <w:t>6</w:t>
      </w:r>
      <w:r>
        <w:rPr>
          <w:rFonts w:hint="eastAsia"/>
          <w:lang w:eastAsia="zh-TW"/>
        </w:rPr>
        <w:t xml:space="preserve"> </w:t>
      </w:r>
      <w:r w:rsidRPr="00714357">
        <w:rPr>
          <w:lang w:eastAsia="zh-CN"/>
        </w:rPr>
        <w:t>lists the MSD values for DC_</w:t>
      </w:r>
      <w:r>
        <w:rPr>
          <w:lang w:eastAsia="zh-CN"/>
        </w:rPr>
        <w:t>5</w:t>
      </w:r>
      <w:r w:rsidRPr="00714357">
        <w:rPr>
          <w:lang w:eastAsia="zh-CN"/>
        </w:rPr>
        <w:t>A_n41A due to 3</w:t>
      </w:r>
      <w:r w:rsidRPr="00714357">
        <w:rPr>
          <w:vertAlign w:val="superscript"/>
          <w:lang w:eastAsia="zh-CN"/>
        </w:rPr>
        <w:t>rd</w:t>
      </w:r>
      <w:r w:rsidRPr="00714357">
        <w:rPr>
          <w:lang w:eastAsia="zh-CN"/>
        </w:rPr>
        <w:t xml:space="preserve"> order harmonic mixing</w:t>
      </w:r>
      <w:r>
        <w:rPr>
          <w:lang w:eastAsia="zh-CN"/>
        </w:rPr>
        <w:t xml:space="preserve"> (</w:t>
      </w:r>
      <w:r>
        <w:rPr>
          <w:rFonts w:eastAsia="Malgun Gothic"/>
          <w:lang w:eastAsia="ko-KR"/>
        </w:rPr>
        <w:t>reused from DC_26</w:t>
      </w:r>
      <w:r>
        <w:rPr>
          <w:rFonts w:hint="eastAsia"/>
          <w:lang w:eastAsia="zh-TW"/>
        </w:rPr>
        <w:t>_</w:t>
      </w:r>
      <w:r>
        <w:rPr>
          <w:rFonts w:eastAsia="Malgun Gothic"/>
          <w:lang w:eastAsia="ko-KR"/>
        </w:rPr>
        <w:t>n41</w:t>
      </w:r>
      <w:r>
        <w:rPr>
          <w:lang w:eastAsia="zh-CN"/>
        </w:rPr>
        <w:t>)</w:t>
      </w:r>
      <w:r w:rsidRPr="00714357">
        <w:rPr>
          <w:lang w:eastAsia="zh-CN"/>
        </w:rPr>
        <w:t>.</w:t>
      </w:r>
    </w:p>
    <w:p w14:paraId="77625D41" w14:textId="77777777" w:rsidR="00B33CE0" w:rsidRPr="00714357" w:rsidRDefault="00B33CE0">
      <w:pPr>
        <w:pStyle w:val="TH"/>
        <w:rPr>
          <w:rFonts w:cs="Arial"/>
          <w:sz w:val="28"/>
          <w:szCs w:val="28"/>
          <w:lang w:eastAsia="zh-CN"/>
        </w:rPr>
      </w:pPr>
      <w:r w:rsidRPr="00714357">
        <w:t xml:space="preserve">Table </w:t>
      </w:r>
      <w:r>
        <w:rPr>
          <w:rFonts w:hint="eastAsia"/>
        </w:rPr>
        <w:t>6.1.10</w:t>
      </w:r>
      <w:r w:rsidRPr="00AF0B93">
        <w:t>.</w:t>
      </w:r>
      <w:r>
        <w:t>4</w:t>
      </w:r>
      <w:r w:rsidRPr="00AF0B93">
        <w:t>-</w:t>
      </w:r>
      <w:r>
        <w:t>6</w:t>
      </w:r>
      <w:r w:rsidRPr="00714357">
        <w:t xml:space="preserve">: </w:t>
      </w:r>
      <w:r w:rsidRPr="00714357">
        <w:rPr>
          <w:lang w:eastAsia="ja-JP"/>
        </w:rPr>
        <w:t>MSD due to 3</w:t>
      </w:r>
      <w:r w:rsidRPr="00714357">
        <w:rPr>
          <w:vertAlign w:val="superscript"/>
          <w:lang w:eastAsia="ja-JP"/>
        </w:rPr>
        <w:t>rd</w:t>
      </w:r>
      <w:r w:rsidRPr="00714357">
        <w:rPr>
          <w:lang w:eastAsia="ja-JP"/>
        </w:rPr>
        <w:t xml:space="preserve"> order harmonic mixing for DC_</w:t>
      </w:r>
      <w:r>
        <w:rPr>
          <w:lang w:eastAsia="ja-JP"/>
        </w:rPr>
        <w:t>5</w:t>
      </w:r>
      <w:r w:rsidRPr="00714357">
        <w:rPr>
          <w:lang w:eastAsia="ja-JP"/>
        </w:rPr>
        <w:t>A_n41A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9"/>
        <w:gridCol w:w="1811"/>
        <w:gridCol w:w="1684"/>
        <w:gridCol w:w="1473"/>
        <w:gridCol w:w="1467"/>
        <w:gridCol w:w="1593"/>
      </w:tblGrid>
      <w:tr w:rsidR="00B33CE0" w:rsidRPr="00714357" w14:paraId="1CE0D0F7" w14:textId="77777777" w:rsidTr="001F33D2">
        <w:trPr>
          <w:trHeight w:val="71"/>
          <w:jc w:val="center"/>
        </w:trPr>
        <w:tc>
          <w:tcPr>
            <w:tcW w:w="0" w:type="auto"/>
            <w:vMerge w:val="restart"/>
            <w:hideMark/>
          </w:tcPr>
          <w:p w14:paraId="13A08AF1" w14:textId="77777777" w:rsidR="00B33CE0" w:rsidRPr="00714357" w:rsidRDefault="00B33CE0">
            <w:pPr>
              <w:pStyle w:val="TAH"/>
            </w:pPr>
            <w:r w:rsidRPr="00714357">
              <w:t>UL band</w:t>
            </w:r>
          </w:p>
        </w:tc>
        <w:tc>
          <w:tcPr>
            <w:tcW w:w="0" w:type="auto"/>
            <w:vMerge w:val="restart"/>
            <w:hideMark/>
          </w:tcPr>
          <w:p w14:paraId="10FEEAA3" w14:textId="77777777" w:rsidR="00B33CE0" w:rsidRPr="00714357" w:rsidRDefault="00B33CE0">
            <w:pPr>
              <w:pStyle w:val="TAH"/>
            </w:pPr>
            <w:r w:rsidRPr="00714357">
              <w:t>DL band</w:t>
            </w:r>
          </w:p>
        </w:tc>
        <w:tc>
          <w:tcPr>
            <w:tcW w:w="0" w:type="auto"/>
            <w:vAlign w:val="center"/>
            <w:hideMark/>
          </w:tcPr>
          <w:p w14:paraId="1E7C33B4"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1.4 MHz</w:t>
            </w:r>
          </w:p>
        </w:tc>
        <w:tc>
          <w:tcPr>
            <w:tcW w:w="0" w:type="auto"/>
            <w:vAlign w:val="center"/>
            <w:hideMark/>
          </w:tcPr>
          <w:p w14:paraId="1DD8349E"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3 MHz</w:t>
            </w:r>
          </w:p>
        </w:tc>
        <w:tc>
          <w:tcPr>
            <w:tcW w:w="0" w:type="auto"/>
            <w:vAlign w:val="center"/>
            <w:hideMark/>
          </w:tcPr>
          <w:p w14:paraId="0A675C08"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5 MHz</w:t>
            </w:r>
          </w:p>
        </w:tc>
        <w:tc>
          <w:tcPr>
            <w:tcW w:w="0" w:type="auto"/>
            <w:vAlign w:val="center"/>
            <w:hideMark/>
          </w:tcPr>
          <w:p w14:paraId="3A424F16" w14:textId="77777777" w:rsidR="00B33CE0" w:rsidRPr="00714357" w:rsidRDefault="00B33CE0">
            <w:pPr>
              <w:keepNext/>
              <w:spacing w:after="0"/>
              <w:jc w:val="center"/>
              <w:rPr>
                <w:rFonts w:ascii="Arial" w:hAnsi="Arial" w:cs="Arial"/>
                <w:b/>
                <w:bCs/>
                <w:sz w:val="18"/>
                <w:szCs w:val="18"/>
              </w:rPr>
            </w:pPr>
            <w:r w:rsidRPr="00714357">
              <w:rPr>
                <w:rFonts w:ascii="Arial" w:hAnsi="Arial" w:cs="Arial"/>
                <w:b/>
                <w:bCs/>
                <w:sz w:val="18"/>
                <w:szCs w:val="18"/>
              </w:rPr>
              <w:t>10 MHz</w:t>
            </w:r>
          </w:p>
        </w:tc>
      </w:tr>
      <w:tr w:rsidR="00B33CE0" w:rsidRPr="00714357" w14:paraId="5960A4E6" w14:textId="77777777" w:rsidTr="001F33D2">
        <w:trPr>
          <w:trHeight w:val="132"/>
          <w:jc w:val="center"/>
        </w:trPr>
        <w:tc>
          <w:tcPr>
            <w:tcW w:w="0" w:type="auto"/>
            <w:vMerge/>
            <w:hideMark/>
          </w:tcPr>
          <w:p w14:paraId="77BD62A0" w14:textId="77777777" w:rsidR="00B33CE0" w:rsidRPr="00714357" w:rsidRDefault="00B33CE0">
            <w:pPr>
              <w:pStyle w:val="TAH"/>
            </w:pPr>
          </w:p>
        </w:tc>
        <w:tc>
          <w:tcPr>
            <w:tcW w:w="0" w:type="auto"/>
            <w:vMerge/>
            <w:hideMark/>
          </w:tcPr>
          <w:p w14:paraId="377D9E98" w14:textId="77777777" w:rsidR="00B33CE0" w:rsidRPr="00714357" w:rsidRDefault="00B33CE0">
            <w:pPr>
              <w:pStyle w:val="TAH"/>
            </w:pPr>
          </w:p>
        </w:tc>
        <w:tc>
          <w:tcPr>
            <w:tcW w:w="0" w:type="auto"/>
            <w:hideMark/>
          </w:tcPr>
          <w:p w14:paraId="6939FA78" w14:textId="77777777" w:rsidR="00B33CE0" w:rsidRPr="00714357" w:rsidRDefault="00B33CE0">
            <w:pPr>
              <w:pStyle w:val="TAH"/>
            </w:pPr>
            <w:r w:rsidRPr="00714357">
              <w:t>dB</w:t>
            </w:r>
          </w:p>
        </w:tc>
        <w:tc>
          <w:tcPr>
            <w:tcW w:w="0" w:type="auto"/>
            <w:hideMark/>
          </w:tcPr>
          <w:p w14:paraId="704AB1D8" w14:textId="77777777" w:rsidR="00B33CE0" w:rsidRPr="00714357" w:rsidRDefault="00B33CE0">
            <w:pPr>
              <w:pStyle w:val="TAH"/>
            </w:pPr>
            <w:r w:rsidRPr="00714357">
              <w:t>dB</w:t>
            </w:r>
          </w:p>
        </w:tc>
        <w:tc>
          <w:tcPr>
            <w:tcW w:w="0" w:type="auto"/>
            <w:hideMark/>
          </w:tcPr>
          <w:p w14:paraId="7C95AD04" w14:textId="77777777" w:rsidR="00B33CE0" w:rsidRPr="00714357" w:rsidRDefault="00B33CE0">
            <w:pPr>
              <w:pStyle w:val="TAH"/>
            </w:pPr>
            <w:r w:rsidRPr="00714357">
              <w:t>dB</w:t>
            </w:r>
          </w:p>
        </w:tc>
        <w:tc>
          <w:tcPr>
            <w:tcW w:w="0" w:type="auto"/>
            <w:hideMark/>
          </w:tcPr>
          <w:p w14:paraId="151B74E8" w14:textId="77777777" w:rsidR="00B33CE0" w:rsidRPr="00714357" w:rsidRDefault="00B33CE0">
            <w:pPr>
              <w:pStyle w:val="TAH"/>
            </w:pPr>
            <w:r w:rsidRPr="00714357">
              <w:t>dB</w:t>
            </w:r>
          </w:p>
        </w:tc>
      </w:tr>
      <w:tr w:rsidR="00B33CE0" w:rsidRPr="00714357" w14:paraId="3E07124F" w14:textId="77777777" w:rsidTr="001F33D2">
        <w:trPr>
          <w:trHeight w:val="64"/>
          <w:jc w:val="center"/>
        </w:trPr>
        <w:tc>
          <w:tcPr>
            <w:tcW w:w="0" w:type="auto"/>
            <w:hideMark/>
          </w:tcPr>
          <w:p w14:paraId="6BA2E35E" w14:textId="77777777" w:rsidR="00B33CE0" w:rsidRPr="00714357" w:rsidRDefault="00B33CE0" w:rsidP="007E75F0">
            <w:pPr>
              <w:pStyle w:val="TAC"/>
            </w:pPr>
            <w:r w:rsidRPr="00714357">
              <w:t>n41</w:t>
            </w:r>
          </w:p>
        </w:tc>
        <w:tc>
          <w:tcPr>
            <w:tcW w:w="0" w:type="auto"/>
            <w:hideMark/>
          </w:tcPr>
          <w:p w14:paraId="62F988DA" w14:textId="77777777" w:rsidR="00B33CE0" w:rsidRPr="0082646B" w:rsidRDefault="00B33CE0">
            <w:pPr>
              <w:pStyle w:val="TAC"/>
              <w:rPr>
                <w:vertAlign w:val="superscript"/>
              </w:rPr>
            </w:pPr>
            <w:r>
              <w:t>5</w:t>
            </w:r>
            <w:r>
              <w:rPr>
                <w:vertAlign w:val="superscript"/>
              </w:rPr>
              <w:t>4</w:t>
            </w:r>
          </w:p>
        </w:tc>
        <w:tc>
          <w:tcPr>
            <w:tcW w:w="0" w:type="auto"/>
            <w:vAlign w:val="center"/>
            <w:hideMark/>
          </w:tcPr>
          <w:p w14:paraId="1A040F34" w14:textId="77777777" w:rsidR="00B33CE0" w:rsidRPr="00714357" w:rsidRDefault="00B33CE0">
            <w:pPr>
              <w:pStyle w:val="TAC"/>
              <w:rPr>
                <w:rFonts w:cs="Arial"/>
              </w:rPr>
            </w:pPr>
            <w:r w:rsidRPr="00714357">
              <w:t>N/A</w:t>
            </w:r>
          </w:p>
        </w:tc>
        <w:tc>
          <w:tcPr>
            <w:tcW w:w="0" w:type="auto"/>
            <w:vAlign w:val="center"/>
            <w:hideMark/>
          </w:tcPr>
          <w:p w14:paraId="28C808F8" w14:textId="77777777" w:rsidR="00B33CE0" w:rsidRPr="00714357" w:rsidRDefault="00B33CE0">
            <w:pPr>
              <w:pStyle w:val="TAC"/>
              <w:rPr>
                <w:rFonts w:cs="Arial"/>
              </w:rPr>
            </w:pPr>
            <w:r w:rsidRPr="00714357">
              <w:t>N/A</w:t>
            </w:r>
          </w:p>
        </w:tc>
        <w:tc>
          <w:tcPr>
            <w:tcW w:w="0" w:type="auto"/>
            <w:vAlign w:val="center"/>
            <w:hideMark/>
          </w:tcPr>
          <w:p w14:paraId="1D0CEC16" w14:textId="77777777" w:rsidR="00B33CE0" w:rsidRPr="00714357" w:rsidRDefault="00B33CE0">
            <w:pPr>
              <w:pStyle w:val="TAC"/>
              <w:rPr>
                <w:rFonts w:cs="Arial"/>
              </w:rPr>
            </w:pPr>
            <w:r w:rsidRPr="00714357">
              <w:rPr>
                <w:rFonts w:cs="Arial"/>
              </w:rPr>
              <w:t xml:space="preserve">24.3 </w:t>
            </w:r>
          </w:p>
        </w:tc>
        <w:tc>
          <w:tcPr>
            <w:tcW w:w="0" w:type="auto"/>
            <w:vAlign w:val="center"/>
            <w:hideMark/>
          </w:tcPr>
          <w:p w14:paraId="13C9C13E" w14:textId="77777777" w:rsidR="00B33CE0" w:rsidRPr="00714357" w:rsidRDefault="00B33CE0">
            <w:pPr>
              <w:pStyle w:val="TAC"/>
              <w:rPr>
                <w:rFonts w:cs="Arial"/>
              </w:rPr>
            </w:pPr>
            <w:r w:rsidRPr="00714357">
              <w:rPr>
                <w:rFonts w:cs="Arial"/>
              </w:rPr>
              <w:t>24.3</w:t>
            </w:r>
          </w:p>
        </w:tc>
      </w:tr>
      <w:tr w:rsidR="00B33CE0" w:rsidRPr="00714357" w14:paraId="756FC48E" w14:textId="77777777" w:rsidTr="001F33D2">
        <w:trPr>
          <w:trHeight w:val="56"/>
          <w:jc w:val="center"/>
        </w:trPr>
        <w:tc>
          <w:tcPr>
            <w:tcW w:w="0" w:type="auto"/>
            <w:gridSpan w:val="6"/>
            <w:hideMark/>
          </w:tcPr>
          <w:p w14:paraId="30562FAD" w14:textId="77777777" w:rsidR="00B33CE0" w:rsidRPr="00714357" w:rsidRDefault="00B33CE0" w:rsidP="007E75F0">
            <w:pPr>
              <w:pStyle w:val="TAN"/>
              <w:rPr>
                <w:rFonts w:cs="Arial"/>
                <w:snapToGrid w:val="0"/>
              </w:rPr>
            </w:pPr>
            <w:r w:rsidRPr="00714357">
              <w:rPr>
                <w:rFonts w:cs="Arial"/>
                <w:lang w:eastAsia="ja-JP"/>
              </w:rPr>
              <w:t xml:space="preserve">NOTE </w:t>
            </w:r>
            <w:r>
              <w:rPr>
                <w:rFonts w:cs="Arial"/>
                <w:lang w:eastAsia="ja-JP"/>
              </w:rPr>
              <w:t>4</w:t>
            </w:r>
            <w:r w:rsidRPr="00714357">
              <w:rPr>
                <w:rFonts w:cs="Arial"/>
                <w:lang w:eastAsia="ja-JP"/>
              </w:rPr>
              <w:t>:</w:t>
            </w:r>
            <w:r w:rsidRPr="00714357">
              <w:rPr>
                <w:rFonts w:cs="Arial"/>
                <w:lang w:eastAsia="ja-JP"/>
              </w:rPr>
              <w:tab/>
              <w:t xml:space="preserve">The requirements should be verified for </w:t>
            </w:r>
            <w:r w:rsidRPr="00714357">
              <w:rPr>
                <w:rFonts w:cs="Arial"/>
              </w:rPr>
              <w:t>DL</w:t>
            </w:r>
            <w:r w:rsidRPr="00714357">
              <w:rPr>
                <w:rFonts w:cs="Arial"/>
                <w:lang w:eastAsia="ja-JP"/>
              </w:rPr>
              <w:t xml:space="preserve"> EARFCN of the </w:t>
            </w:r>
            <w:r w:rsidRPr="00714357">
              <w:rPr>
                <w:rFonts w:cs="Arial"/>
              </w:rPr>
              <w:t xml:space="preserve">victim </w:t>
            </w:r>
            <w:r w:rsidRPr="00714357">
              <w:rPr>
                <w:rFonts w:cs="Arial"/>
                <w:lang w:eastAsia="ja-JP"/>
              </w:rPr>
              <w:t xml:space="preserve">(lower) band (superscript LB) such that </w:t>
            </w:r>
            <w:r w:rsidRPr="00714357">
              <w:rPr>
                <w:rFonts w:cs="Arial"/>
                <w:snapToGrid w:val="0"/>
                <w:position w:val="-12"/>
                <w:lang w:eastAsia="ja-JP"/>
              </w:rPr>
              <w:object w:dxaOrig="1960" w:dyaOrig="380" w14:anchorId="453A9EA6">
                <v:shape id="_x0000_i1027" type="#_x0000_t75" style="width:79.2pt;height:14.4pt" o:ole="">
                  <v:imagedata r:id="rId18" o:title=""/>
                </v:shape>
                <o:OLEObject Type="Embed" ProgID="Equation.3" ShapeID="_x0000_i1027" DrawAspect="Content" ObjectID="_1770948909" r:id="rId19"/>
              </w:object>
            </w:r>
            <w:r w:rsidRPr="00714357">
              <w:rPr>
                <w:rFonts w:cs="Arial"/>
                <w:snapToGrid w:val="0"/>
                <w:lang w:eastAsia="ja-JP"/>
              </w:rPr>
              <w:t xml:space="preserve">in MHz and </w:t>
            </w:r>
            <w:r w:rsidRPr="00714357">
              <w:rPr>
                <w:rFonts w:cs="Arial"/>
                <w:snapToGrid w:val="0"/>
                <w:position w:val="-14"/>
                <w:lang w:eastAsia="ja-JP"/>
              </w:rPr>
              <w:object w:dxaOrig="5120" w:dyaOrig="400" w14:anchorId="74E524F0">
                <v:shape id="_x0000_i1028" type="#_x0000_t75" style="width:206.4pt;height:16.8pt" o:ole="">
                  <v:imagedata r:id="rId20" o:title=""/>
                </v:shape>
                <o:OLEObject Type="Embed" ProgID="Equation.3" ShapeID="_x0000_i1028" DrawAspect="Content" ObjectID="_1770948910" r:id="rId21"/>
              </w:object>
            </w:r>
            <w:r w:rsidRPr="00714357">
              <w:rPr>
                <w:rFonts w:cs="Arial"/>
                <w:snapToGrid w:val="0"/>
                <w:lang w:eastAsia="ja-JP"/>
              </w:rPr>
              <w:t xml:space="preserve"> with </w:t>
            </w:r>
            <w:r w:rsidRPr="00714357">
              <w:rPr>
                <w:rFonts w:cs="Arial"/>
                <w:snapToGrid w:val="0"/>
                <w:position w:val="-10"/>
                <w:lang w:eastAsia="ja-JP"/>
              </w:rPr>
              <w:object w:dxaOrig="440" w:dyaOrig="360" w14:anchorId="15C6F4D7">
                <v:shape id="_x0000_i1029" type="#_x0000_t75" style="width:18.6pt;height:13.8pt" o:ole="">
                  <v:imagedata r:id="rId22" o:title=""/>
                </v:shape>
                <o:OLEObject Type="Embed" ProgID="Equation.3" ShapeID="_x0000_i1029" DrawAspect="Content" ObjectID="_1770948911" r:id="rId23"/>
              </w:object>
            </w:r>
            <w:r w:rsidRPr="00714357">
              <w:rPr>
                <w:rFonts w:cs="Arial"/>
                <w:snapToGrid w:val="0"/>
                <w:lang w:eastAsia="ja-JP"/>
              </w:rPr>
              <w:t xml:space="preserve">carrier frequency </w:t>
            </w:r>
            <w:r w:rsidRPr="00714357">
              <w:rPr>
                <w:rFonts w:cs="Arial"/>
              </w:rPr>
              <w:t>in</w:t>
            </w:r>
            <w:r w:rsidRPr="00714357">
              <w:rPr>
                <w:rFonts w:cs="Arial"/>
                <w:snapToGrid w:val="0"/>
                <w:lang w:eastAsia="ja-JP"/>
              </w:rPr>
              <w:t xml:space="preserve"> the victim (</w:t>
            </w:r>
            <w:r w:rsidRPr="00714357">
              <w:rPr>
                <w:rFonts w:cs="Arial"/>
                <w:snapToGrid w:val="0"/>
              </w:rPr>
              <w:t>low</w:t>
            </w:r>
            <w:r w:rsidRPr="00714357">
              <w:rPr>
                <w:rFonts w:cs="Arial"/>
                <w:snapToGrid w:val="0"/>
                <w:lang w:eastAsia="ja-JP"/>
              </w:rPr>
              <w:t xml:space="preserve">er) band in MHz and </w:t>
            </w:r>
            <w:r w:rsidRPr="006A04EB">
              <w:rPr>
                <w:rFonts w:cs="Arial"/>
                <w:noProof/>
                <w:snapToGrid w:val="0"/>
                <w:position w:val="-12"/>
                <w:lang w:val="en-US" w:eastAsia="zh-TW"/>
              </w:rPr>
              <w:drawing>
                <wp:inline distT="0" distB="0" distL="0" distR="0" wp14:anchorId="0CAB9415" wp14:editId="2D5C910B">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714357">
              <w:rPr>
                <w:rFonts w:cs="Arial"/>
                <w:snapToGrid w:val="0"/>
                <w:lang w:eastAsia="ja-JP"/>
              </w:rPr>
              <w:t xml:space="preserve"> the channel bandwidth configured in the lower band. </w:t>
            </w:r>
          </w:p>
        </w:tc>
      </w:tr>
    </w:tbl>
    <w:p w14:paraId="5BD46B14" w14:textId="77777777" w:rsidR="00B33CE0" w:rsidRPr="00714357" w:rsidRDefault="00B33CE0" w:rsidP="007E75F0">
      <w:pPr>
        <w:keepNext/>
        <w:rPr>
          <w:lang w:eastAsia="zh-CN"/>
        </w:rPr>
      </w:pPr>
    </w:p>
    <w:p w14:paraId="7F1CC2E4" w14:textId="77777777" w:rsidR="00B33CE0" w:rsidRPr="00714357" w:rsidRDefault="00B33CE0">
      <w:pPr>
        <w:keepNext/>
        <w:rPr>
          <w:lang w:eastAsia="zh-CN"/>
        </w:rPr>
      </w:pPr>
      <w:r w:rsidRPr="00714357">
        <w:rPr>
          <w:lang w:eastAsia="zh-CN"/>
        </w:rPr>
        <w:t xml:space="preserve">Table </w:t>
      </w:r>
      <w:r>
        <w:rPr>
          <w:lang w:eastAsia="zh-CN"/>
        </w:rPr>
        <w:t>6.1.10.4-</w:t>
      </w:r>
      <w:r>
        <w:rPr>
          <w:rFonts w:hint="eastAsia"/>
          <w:lang w:eastAsia="zh-TW"/>
        </w:rPr>
        <w:t>7</w:t>
      </w:r>
      <w:r w:rsidRPr="00714357">
        <w:rPr>
          <w:lang w:eastAsia="zh-CN"/>
        </w:rPr>
        <w:t xml:space="preserve"> summarizes the n41 UL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w:t>
      </w:r>
    </w:p>
    <w:p w14:paraId="0D6DA2DC" w14:textId="77777777" w:rsidR="00B33CE0" w:rsidRPr="00714357" w:rsidRDefault="00B33CE0">
      <w:pPr>
        <w:pStyle w:val="TH"/>
        <w:rPr>
          <w:lang w:eastAsia="zh-CN"/>
        </w:rPr>
      </w:pPr>
      <w:r w:rsidRPr="00714357">
        <w:rPr>
          <w:lang w:eastAsia="zh-CN"/>
        </w:rPr>
        <w:t xml:space="preserve">Table </w:t>
      </w:r>
      <w:r>
        <w:rPr>
          <w:rFonts w:hint="eastAsia"/>
        </w:rPr>
        <w:t>6.1.10</w:t>
      </w:r>
      <w:r w:rsidRPr="00AF0B93">
        <w:t>.</w:t>
      </w:r>
      <w:r>
        <w:t>4</w:t>
      </w:r>
      <w:r w:rsidRPr="00AF0B93">
        <w:t>-</w:t>
      </w:r>
      <w:r>
        <w:rPr>
          <w:rFonts w:hint="eastAsia"/>
          <w:lang w:eastAsia="zh-TW"/>
        </w:rPr>
        <w:t>7</w:t>
      </w:r>
      <w:r w:rsidRPr="00714357">
        <w:rPr>
          <w:lang w:eastAsia="zh-CN"/>
        </w:rPr>
        <w:t xml:space="preserve"> n41 uplink configuration for B</w:t>
      </w:r>
      <w:r>
        <w:rPr>
          <w:lang w:eastAsia="zh-CN"/>
        </w:rPr>
        <w:t>5</w:t>
      </w:r>
      <w:r w:rsidRPr="00714357">
        <w:rPr>
          <w:lang w:eastAsia="zh-CN"/>
        </w:rPr>
        <w:t xml:space="preserve"> 3</w:t>
      </w:r>
      <w:r w:rsidRPr="00714357">
        <w:rPr>
          <w:vertAlign w:val="superscript"/>
          <w:lang w:eastAsia="zh-CN"/>
        </w:rPr>
        <w:t>rd</w:t>
      </w:r>
      <w:r w:rsidRPr="00714357">
        <w:rPr>
          <w:lang w:eastAsia="zh-CN"/>
        </w:rPr>
        <w:t xml:space="preserve"> order harmonic mixing MSD test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1"/>
        <w:gridCol w:w="680"/>
        <w:gridCol w:w="680"/>
        <w:gridCol w:w="680"/>
        <w:gridCol w:w="680"/>
        <w:gridCol w:w="680"/>
        <w:gridCol w:w="680"/>
        <w:gridCol w:w="680"/>
        <w:gridCol w:w="680"/>
        <w:gridCol w:w="643"/>
        <w:gridCol w:w="643"/>
        <w:gridCol w:w="643"/>
        <w:gridCol w:w="647"/>
      </w:tblGrid>
      <w:tr w:rsidR="00B33CE0" w:rsidRPr="00714357" w14:paraId="1EC5C912" w14:textId="77777777" w:rsidTr="001F33D2">
        <w:trPr>
          <w:trHeight w:val="255"/>
          <w:jc w:val="center"/>
        </w:trPr>
        <w:tc>
          <w:tcPr>
            <w:tcW w:w="5000" w:type="pct"/>
            <w:gridSpan w:val="13"/>
          </w:tcPr>
          <w:p w14:paraId="420D997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NR Band / Channel bandwidth of the high band / N</w:t>
            </w:r>
            <w:r w:rsidRPr="00714357">
              <w:rPr>
                <w:rFonts w:ascii="Arial" w:hAnsi="Arial" w:cs="Arial"/>
                <w:b/>
                <w:sz w:val="18"/>
                <w:vertAlign w:val="subscript"/>
                <w:lang w:eastAsia="zh-CN"/>
              </w:rPr>
              <w:t>RB</w:t>
            </w:r>
            <w:r w:rsidRPr="00714357">
              <w:rPr>
                <w:rFonts w:ascii="Arial" w:hAnsi="Arial" w:cs="Arial"/>
                <w:b/>
                <w:sz w:val="18"/>
                <w:lang w:eastAsia="zh-CN"/>
              </w:rPr>
              <w:t xml:space="preserve"> </w:t>
            </w:r>
          </w:p>
        </w:tc>
      </w:tr>
      <w:tr w:rsidR="00B33CE0" w:rsidRPr="00714357" w14:paraId="34EA74A5" w14:textId="77777777" w:rsidTr="001F33D2">
        <w:trPr>
          <w:trHeight w:val="255"/>
          <w:jc w:val="center"/>
        </w:trPr>
        <w:tc>
          <w:tcPr>
            <w:tcW w:w="934" w:type="pct"/>
            <w:shd w:val="clear" w:color="auto" w:fill="auto"/>
            <w:vAlign w:val="center"/>
          </w:tcPr>
          <w:p w14:paraId="24BF72A9" w14:textId="77777777" w:rsidR="00B33CE0" w:rsidRPr="00714357" w:rsidRDefault="00B33CE0" w:rsidP="007E75F0">
            <w:pPr>
              <w:keepNext/>
              <w:keepLines/>
              <w:spacing w:after="0"/>
              <w:jc w:val="center"/>
              <w:rPr>
                <w:rFonts w:ascii="Arial" w:hAnsi="Arial" w:cs="Arial"/>
                <w:b/>
                <w:sz w:val="18"/>
                <w:lang w:eastAsia="zh-CN"/>
              </w:rPr>
            </w:pPr>
            <w:r w:rsidRPr="00714357">
              <w:rPr>
                <w:rFonts w:ascii="Arial" w:hAnsi="Arial" w:cs="Arial"/>
                <w:b/>
                <w:sz w:val="18"/>
                <w:lang w:eastAsia="zh-CN"/>
              </w:rPr>
              <w:t>LTE-NR DC band combination</w:t>
            </w:r>
          </w:p>
        </w:tc>
        <w:tc>
          <w:tcPr>
            <w:tcW w:w="345" w:type="pct"/>
            <w:shd w:val="clear" w:color="auto" w:fill="auto"/>
            <w:vAlign w:val="center"/>
          </w:tcPr>
          <w:p w14:paraId="5F9E7CEF"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UL band</w:t>
            </w:r>
          </w:p>
        </w:tc>
        <w:tc>
          <w:tcPr>
            <w:tcW w:w="345" w:type="pct"/>
          </w:tcPr>
          <w:p w14:paraId="5E2BB7D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SCS</w:t>
            </w:r>
          </w:p>
        </w:tc>
        <w:tc>
          <w:tcPr>
            <w:tcW w:w="345" w:type="pct"/>
            <w:shd w:val="clear" w:color="auto" w:fill="auto"/>
            <w:vAlign w:val="center"/>
          </w:tcPr>
          <w:p w14:paraId="4E39675C"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 MHz</w:t>
            </w:r>
          </w:p>
        </w:tc>
        <w:tc>
          <w:tcPr>
            <w:tcW w:w="345" w:type="pct"/>
            <w:shd w:val="clear" w:color="auto" w:fill="auto"/>
            <w:vAlign w:val="center"/>
          </w:tcPr>
          <w:p w14:paraId="0B3F189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10 MHz</w:t>
            </w:r>
          </w:p>
        </w:tc>
        <w:tc>
          <w:tcPr>
            <w:tcW w:w="345" w:type="pct"/>
            <w:shd w:val="clear" w:color="auto" w:fill="auto"/>
            <w:vAlign w:val="center"/>
          </w:tcPr>
          <w:p w14:paraId="0E9FA02B"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15 MHz</w:t>
            </w:r>
          </w:p>
        </w:tc>
        <w:tc>
          <w:tcPr>
            <w:tcW w:w="345" w:type="pct"/>
            <w:shd w:val="clear" w:color="auto" w:fill="auto"/>
            <w:vAlign w:val="center"/>
          </w:tcPr>
          <w:p w14:paraId="1CD04B65"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20 MHz</w:t>
            </w:r>
          </w:p>
        </w:tc>
        <w:tc>
          <w:tcPr>
            <w:tcW w:w="345" w:type="pct"/>
            <w:shd w:val="clear" w:color="auto" w:fill="auto"/>
            <w:vAlign w:val="center"/>
          </w:tcPr>
          <w:p w14:paraId="7DE916E3"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25 MHz</w:t>
            </w:r>
          </w:p>
        </w:tc>
        <w:tc>
          <w:tcPr>
            <w:tcW w:w="345" w:type="pct"/>
            <w:shd w:val="clear" w:color="auto" w:fill="auto"/>
            <w:vAlign w:val="center"/>
          </w:tcPr>
          <w:p w14:paraId="72200151"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40 MHz</w:t>
            </w:r>
          </w:p>
        </w:tc>
        <w:tc>
          <w:tcPr>
            <w:tcW w:w="326" w:type="pct"/>
            <w:vAlign w:val="center"/>
          </w:tcPr>
          <w:p w14:paraId="50DF6E32" w14:textId="77777777" w:rsidR="00B33CE0" w:rsidRPr="00714357" w:rsidRDefault="00B33CE0">
            <w:pPr>
              <w:keepNext/>
              <w:keepLines/>
              <w:spacing w:after="0"/>
              <w:jc w:val="center"/>
              <w:rPr>
                <w:rFonts w:ascii="Arial" w:hAnsi="Arial" w:cs="Arial"/>
                <w:b/>
                <w:sz w:val="18"/>
                <w:lang w:eastAsia="zh-CN"/>
              </w:rPr>
            </w:pPr>
            <w:r w:rsidRPr="00714357">
              <w:rPr>
                <w:rFonts w:ascii="Arial" w:hAnsi="Arial" w:cs="Arial"/>
                <w:b/>
                <w:sz w:val="18"/>
                <w:lang w:eastAsia="zh-CN"/>
              </w:rPr>
              <w:t>50 MHz</w:t>
            </w:r>
          </w:p>
        </w:tc>
        <w:tc>
          <w:tcPr>
            <w:tcW w:w="326" w:type="pct"/>
            <w:vAlign w:val="center"/>
          </w:tcPr>
          <w:p w14:paraId="2693520D"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60 MHz</w:t>
            </w:r>
          </w:p>
        </w:tc>
        <w:tc>
          <w:tcPr>
            <w:tcW w:w="326" w:type="pct"/>
            <w:vAlign w:val="center"/>
          </w:tcPr>
          <w:p w14:paraId="7CBF870C"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80 MHz</w:t>
            </w:r>
          </w:p>
        </w:tc>
        <w:tc>
          <w:tcPr>
            <w:tcW w:w="326" w:type="pct"/>
            <w:shd w:val="clear" w:color="auto" w:fill="auto"/>
            <w:vAlign w:val="center"/>
          </w:tcPr>
          <w:p w14:paraId="5AACDEC1" w14:textId="77777777" w:rsidR="00B33CE0" w:rsidRPr="00714357" w:rsidRDefault="00B33CE0">
            <w:pPr>
              <w:keepNext/>
              <w:spacing w:after="0"/>
              <w:jc w:val="center"/>
              <w:rPr>
                <w:rFonts w:ascii="Arial" w:hAnsi="Arial" w:cs="Arial"/>
                <w:b/>
                <w:bCs/>
                <w:sz w:val="18"/>
                <w:szCs w:val="18"/>
                <w:lang w:eastAsia="zh-CN"/>
              </w:rPr>
            </w:pPr>
            <w:r w:rsidRPr="00714357">
              <w:rPr>
                <w:rFonts w:ascii="Arial" w:hAnsi="Arial" w:cs="Arial"/>
                <w:b/>
                <w:bCs/>
                <w:sz w:val="18"/>
                <w:szCs w:val="18"/>
                <w:lang w:eastAsia="zh-CN"/>
              </w:rPr>
              <w:t>100 MHz</w:t>
            </w:r>
          </w:p>
        </w:tc>
      </w:tr>
      <w:tr w:rsidR="00B33CE0" w:rsidRPr="00714357" w14:paraId="6EF80341" w14:textId="77777777" w:rsidTr="001F33D2">
        <w:trPr>
          <w:trHeight w:val="255"/>
          <w:jc w:val="center"/>
        </w:trPr>
        <w:tc>
          <w:tcPr>
            <w:tcW w:w="934" w:type="pct"/>
            <w:shd w:val="clear" w:color="auto" w:fill="auto"/>
            <w:vAlign w:val="center"/>
          </w:tcPr>
          <w:p w14:paraId="2189B250" w14:textId="77777777" w:rsidR="00B33CE0" w:rsidRPr="00714357" w:rsidRDefault="00B33CE0" w:rsidP="007E75F0">
            <w:pPr>
              <w:keepNext/>
              <w:keepLines/>
              <w:spacing w:after="0"/>
              <w:jc w:val="center"/>
              <w:rPr>
                <w:rFonts w:ascii="Arial" w:hAnsi="Arial" w:cs="Arial"/>
                <w:sz w:val="18"/>
                <w:lang w:eastAsia="zh-CN"/>
              </w:rPr>
            </w:pPr>
            <w:r w:rsidRPr="00714357">
              <w:rPr>
                <w:rFonts w:ascii="Arial" w:hAnsi="Arial" w:cs="Arial"/>
                <w:sz w:val="18"/>
                <w:lang w:eastAsia="zh-CN"/>
              </w:rPr>
              <w:t>DC_</w:t>
            </w:r>
            <w:r>
              <w:rPr>
                <w:rFonts w:ascii="Arial" w:hAnsi="Arial" w:cs="Arial"/>
                <w:sz w:val="18"/>
                <w:lang w:eastAsia="zh-CN"/>
              </w:rPr>
              <w:t>5</w:t>
            </w:r>
            <w:r w:rsidRPr="00714357">
              <w:rPr>
                <w:rFonts w:ascii="Arial" w:hAnsi="Arial" w:cs="Arial"/>
                <w:sz w:val="18"/>
                <w:lang w:eastAsia="zh-CN"/>
              </w:rPr>
              <w:t>_n41</w:t>
            </w:r>
          </w:p>
        </w:tc>
        <w:tc>
          <w:tcPr>
            <w:tcW w:w="345" w:type="pct"/>
            <w:shd w:val="clear" w:color="auto" w:fill="auto"/>
            <w:vAlign w:val="center"/>
          </w:tcPr>
          <w:p w14:paraId="3A8A6EC5"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n41</w:t>
            </w:r>
          </w:p>
        </w:tc>
        <w:tc>
          <w:tcPr>
            <w:tcW w:w="345" w:type="pct"/>
            <w:vAlign w:val="center"/>
          </w:tcPr>
          <w:p w14:paraId="6BC84EE2"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15</w:t>
            </w:r>
          </w:p>
        </w:tc>
        <w:tc>
          <w:tcPr>
            <w:tcW w:w="345" w:type="pct"/>
            <w:shd w:val="clear" w:color="auto" w:fill="auto"/>
            <w:vAlign w:val="center"/>
          </w:tcPr>
          <w:p w14:paraId="7E8733B3"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25</w:t>
            </w:r>
          </w:p>
        </w:tc>
        <w:tc>
          <w:tcPr>
            <w:tcW w:w="345" w:type="pct"/>
            <w:shd w:val="clear" w:color="auto" w:fill="auto"/>
            <w:vAlign w:val="center"/>
          </w:tcPr>
          <w:p w14:paraId="23D7671F" w14:textId="77777777" w:rsidR="00B33CE0" w:rsidRPr="00714357" w:rsidRDefault="00B33CE0">
            <w:pPr>
              <w:keepNext/>
              <w:keepLines/>
              <w:spacing w:after="0"/>
              <w:jc w:val="center"/>
              <w:rPr>
                <w:rFonts w:ascii="Arial" w:hAnsi="Arial" w:cs="Arial"/>
                <w:sz w:val="18"/>
                <w:lang w:eastAsia="zh-CN"/>
              </w:rPr>
            </w:pPr>
            <w:r w:rsidRPr="00714357">
              <w:rPr>
                <w:rFonts w:ascii="Arial" w:hAnsi="Arial" w:cs="Arial"/>
                <w:sz w:val="18"/>
                <w:lang w:eastAsia="zh-CN"/>
              </w:rPr>
              <w:t>50</w:t>
            </w:r>
          </w:p>
        </w:tc>
        <w:tc>
          <w:tcPr>
            <w:tcW w:w="345" w:type="pct"/>
            <w:shd w:val="clear" w:color="auto" w:fill="auto"/>
            <w:vAlign w:val="center"/>
          </w:tcPr>
          <w:p w14:paraId="199BC4F0"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07DEF944"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100D6386" w14:textId="77777777" w:rsidR="00B33CE0" w:rsidRPr="00714357" w:rsidRDefault="00B33CE0">
            <w:pPr>
              <w:keepNext/>
              <w:keepLines/>
              <w:spacing w:after="0"/>
              <w:jc w:val="center"/>
              <w:rPr>
                <w:rFonts w:ascii="Arial" w:hAnsi="Arial" w:cs="Arial"/>
                <w:sz w:val="18"/>
                <w:lang w:eastAsia="zh-CN"/>
              </w:rPr>
            </w:pPr>
          </w:p>
        </w:tc>
        <w:tc>
          <w:tcPr>
            <w:tcW w:w="345" w:type="pct"/>
            <w:shd w:val="clear" w:color="auto" w:fill="auto"/>
            <w:vAlign w:val="center"/>
          </w:tcPr>
          <w:p w14:paraId="6CAFB989"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2C6D9CE7"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0429258F" w14:textId="77777777" w:rsidR="00B33CE0" w:rsidRPr="00714357" w:rsidRDefault="00B33CE0">
            <w:pPr>
              <w:keepNext/>
              <w:keepLines/>
              <w:spacing w:after="0"/>
              <w:jc w:val="center"/>
              <w:rPr>
                <w:rFonts w:ascii="Arial" w:hAnsi="Arial" w:cs="Arial"/>
                <w:sz w:val="18"/>
                <w:lang w:eastAsia="zh-CN"/>
              </w:rPr>
            </w:pPr>
          </w:p>
        </w:tc>
        <w:tc>
          <w:tcPr>
            <w:tcW w:w="326" w:type="pct"/>
            <w:vAlign w:val="center"/>
          </w:tcPr>
          <w:p w14:paraId="3992980C" w14:textId="77777777" w:rsidR="00B33CE0" w:rsidRPr="00714357" w:rsidRDefault="00B33CE0">
            <w:pPr>
              <w:keepNext/>
              <w:keepLines/>
              <w:spacing w:after="0"/>
              <w:jc w:val="center"/>
              <w:rPr>
                <w:rFonts w:ascii="Arial" w:hAnsi="Arial" w:cs="Arial"/>
                <w:sz w:val="18"/>
                <w:lang w:eastAsia="zh-CN"/>
              </w:rPr>
            </w:pPr>
          </w:p>
        </w:tc>
        <w:tc>
          <w:tcPr>
            <w:tcW w:w="326" w:type="pct"/>
            <w:shd w:val="clear" w:color="auto" w:fill="auto"/>
            <w:vAlign w:val="center"/>
          </w:tcPr>
          <w:p w14:paraId="47DFC792" w14:textId="77777777" w:rsidR="00B33CE0" w:rsidRPr="00714357" w:rsidRDefault="00B33CE0">
            <w:pPr>
              <w:keepNext/>
              <w:keepLines/>
              <w:spacing w:after="0"/>
              <w:jc w:val="center"/>
              <w:rPr>
                <w:rFonts w:ascii="Arial" w:hAnsi="Arial" w:cs="Arial"/>
                <w:sz w:val="18"/>
                <w:lang w:eastAsia="zh-CN"/>
              </w:rPr>
            </w:pPr>
          </w:p>
        </w:tc>
      </w:tr>
    </w:tbl>
    <w:p w14:paraId="3BA1BEF0" w14:textId="77777777" w:rsidR="00B33CE0" w:rsidRPr="0035219F" w:rsidRDefault="00B33CE0" w:rsidP="007E75F0">
      <w:pPr>
        <w:keepNext/>
      </w:pPr>
    </w:p>
    <w:p w14:paraId="4726CD70" w14:textId="77777777" w:rsidR="00B33CE0" w:rsidRPr="00697599" w:rsidRDefault="00B33CE0">
      <w:pPr>
        <w:pStyle w:val="4"/>
        <w:rPr>
          <w:lang w:eastAsia="zh-CN"/>
        </w:rPr>
      </w:pPr>
      <w:r>
        <w:t>6.1.10.</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6A409C5" w14:textId="77777777" w:rsidR="00B33CE0" w:rsidRDefault="00B33CE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CA_5_41 as specified in TS 36.101</w:t>
      </w:r>
      <w:r>
        <w:t>.</w:t>
      </w:r>
    </w:p>
    <w:p w14:paraId="4E179A5D" w14:textId="77777777" w:rsidR="00B33CE0" w:rsidRPr="00802E82" w:rsidRDefault="00B33CE0">
      <w:pPr>
        <w:pStyle w:val="TH"/>
        <w:rPr>
          <w:lang w:eastAsia="zh-CN"/>
        </w:rPr>
      </w:pPr>
      <w:r w:rsidRPr="00802E82">
        <w:rPr>
          <w:lang w:eastAsia="zh-CN"/>
        </w:rPr>
        <w:t xml:space="preserve">Table </w:t>
      </w:r>
      <w:r>
        <w:rPr>
          <w:lang w:eastAsia="zh-CN"/>
        </w:rPr>
        <w:t>6.1.10.</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B33CE0" w:rsidRPr="00A1115A" w14:paraId="6D998407" w14:textId="77777777" w:rsidTr="001F33D2">
        <w:trPr>
          <w:jc w:val="center"/>
        </w:trPr>
        <w:tc>
          <w:tcPr>
            <w:tcW w:w="2747" w:type="dxa"/>
            <w:vMerge w:val="restart"/>
            <w:tcBorders>
              <w:top w:val="single" w:sz="4" w:space="0" w:color="auto"/>
              <w:left w:val="single" w:sz="4" w:space="0" w:color="auto"/>
              <w:right w:val="single" w:sz="4" w:space="0" w:color="auto"/>
            </w:tcBorders>
          </w:tcPr>
          <w:p w14:paraId="7A89CCC8" w14:textId="77777777" w:rsidR="00B33CE0" w:rsidRDefault="00B33CE0">
            <w:pPr>
              <w:pStyle w:val="TAH"/>
            </w:pPr>
            <w:r w:rsidRPr="00F95D57">
              <w:t>Inter-band EN-DC</w:t>
            </w:r>
          </w:p>
          <w:p w14:paraId="1381FD2F" w14:textId="77777777" w:rsidR="00B33CE0" w:rsidRPr="00A1115A" w:rsidRDefault="00B33CE0">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7CDAB688" w14:textId="77777777" w:rsidR="00B33CE0" w:rsidRPr="00A1115A" w:rsidRDefault="00B33CE0">
            <w:pPr>
              <w:pStyle w:val="TAH"/>
            </w:pPr>
            <w:r w:rsidRPr="002857B6">
              <w:t>ΔTIB,c for E-UTRA band / NR band (dB)7</w:t>
            </w:r>
          </w:p>
        </w:tc>
      </w:tr>
      <w:tr w:rsidR="00B33CE0" w:rsidRPr="00A1115A" w14:paraId="0298C944" w14:textId="77777777" w:rsidTr="001F33D2">
        <w:trPr>
          <w:jc w:val="center"/>
        </w:trPr>
        <w:tc>
          <w:tcPr>
            <w:tcW w:w="2747" w:type="dxa"/>
            <w:vMerge/>
            <w:tcBorders>
              <w:left w:val="single" w:sz="4" w:space="0" w:color="auto"/>
              <w:bottom w:val="single" w:sz="4" w:space="0" w:color="auto"/>
              <w:right w:val="single" w:sz="4" w:space="0" w:color="auto"/>
            </w:tcBorders>
          </w:tcPr>
          <w:p w14:paraId="356AEDDD" w14:textId="77777777" w:rsidR="00B33CE0" w:rsidRPr="00A1115A" w:rsidRDefault="00B33CE0">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623411B9" w14:textId="77777777" w:rsidR="00B33CE0" w:rsidRPr="00A1115A" w:rsidRDefault="00B33CE0">
            <w:pPr>
              <w:pStyle w:val="TAH"/>
            </w:pPr>
            <w:r w:rsidRPr="002857B6">
              <w:t>Component band in order of bands in configuration8</w:t>
            </w:r>
          </w:p>
        </w:tc>
      </w:tr>
      <w:tr w:rsidR="00B33CE0" w:rsidRPr="00E73611" w14:paraId="0E87DF2E"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3A6DEE20" w14:textId="77777777" w:rsidR="00B33CE0" w:rsidRPr="00E73611" w:rsidRDefault="00B33CE0" w:rsidP="007E75F0">
            <w:pPr>
              <w:pStyle w:val="TAC"/>
              <w:rPr>
                <w:lang w:eastAsia="ja-JP"/>
              </w:rPr>
            </w:pPr>
            <w:r>
              <w:rPr>
                <w:lang w:eastAsia="ja-JP"/>
              </w:rPr>
              <w:t>DC_5_n41</w:t>
            </w:r>
          </w:p>
        </w:tc>
        <w:tc>
          <w:tcPr>
            <w:tcW w:w="3181" w:type="dxa"/>
            <w:tcBorders>
              <w:top w:val="single" w:sz="4" w:space="0" w:color="auto"/>
              <w:left w:val="single" w:sz="4" w:space="0" w:color="auto"/>
              <w:bottom w:val="single" w:sz="4" w:space="0" w:color="auto"/>
              <w:right w:val="single" w:sz="4" w:space="0" w:color="auto"/>
            </w:tcBorders>
            <w:vAlign w:val="center"/>
          </w:tcPr>
          <w:p w14:paraId="265512DA" w14:textId="77777777" w:rsidR="00B33CE0" w:rsidRPr="00E73611" w:rsidRDefault="00B33CE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28C0FBC8" w14:textId="77777777" w:rsidR="00B33CE0" w:rsidRPr="00E73611" w:rsidRDefault="00B33CE0">
            <w:pPr>
              <w:pStyle w:val="TAC"/>
              <w:rPr>
                <w:lang w:eastAsia="zh-CN"/>
              </w:rPr>
            </w:pPr>
            <w:r>
              <w:rPr>
                <w:lang w:eastAsia="zh-CN"/>
              </w:rPr>
              <w:t>0.3</w:t>
            </w:r>
          </w:p>
        </w:tc>
      </w:tr>
    </w:tbl>
    <w:p w14:paraId="0D89B20B" w14:textId="77777777" w:rsidR="00B33CE0" w:rsidRPr="00802E82" w:rsidRDefault="00B33CE0" w:rsidP="007E75F0">
      <w:pPr>
        <w:pStyle w:val="TH"/>
        <w:rPr>
          <w:lang w:eastAsia="zh-CN"/>
        </w:rPr>
      </w:pPr>
      <w:r w:rsidRPr="00802E82">
        <w:rPr>
          <w:lang w:eastAsia="zh-CN"/>
        </w:rPr>
        <w:t xml:space="preserve">Table </w:t>
      </w:r>
      <w:r>
        <w:rPr>
          <w:lang w:eastAsia="zh-CN"/>
        </w:rPr>
        <w:t>6.1.10.</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B33CE0" w14:paraId="31965188"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76800AA9" w14:textId="77777777" w:rsidR="00B33CE0" w:rsidRDefault="00B33CE0">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2925FE37" w14:textId="77777777" w:rsidR="00B33CE0" w:rsidRDefault="00B33CE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33CE0" w14:paraId="569BBF86"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6EC2A82B" w14:textId="77777777" w:rsidR="00B33CE0" w:rsidRDefault="00B33CE0">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3CBA6AB0" w14:textId="77777777" w:rsidR="00B33CE0" w:rsidRDefault="00B33CE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33CE0" w14:paraId="4DCFBD9D"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00F4C80" w14:textId="77777777" w:rsidR="00B33CE0" w:rsidRDefault="00B33CE0" w:rsidP="007E75F0">
            <w:pPr>
              <w:pStyle w:val="TAC"/>
              <w:rPr>
                <w:rFonts w:cs="Arial"/>
                <w:lang w:eastAsia="fr-FR"/>
              </w:rPr>
            </w:pPr>
            <w:r>
              <w:rPr>
                <w:lang w:eastAsia="fr-FR"/>
              </w:rPr>
              <w:t>DC_</w:t>
            </w:r>
            <w:r>
              <w:rPr>
                <w:lang w:eastAsia="ja-JP"/>
              </w:rPr>
              <w:t>5</w:t>
            </w:r>
            <w:r>
              <w:rPr>
                <w:lang w:eastAsia="fr-FR"/>
              </w:rPr>
              <w:t>_n41</w:t>
            </w:r>
          </w:p>
        </w:tc>
        <w:tc>
          <w:tcPr>
            <w:tcW w:w="3153" w:type="dxa"/>
            <w:tcBorders>
              <w:top w:val="single" w:sz="4" w:space="0" w:color="auto"/>
              <w:left w:val="single" w:sz="4" w:space="0" w:color="auto"/>
              <w:bottom w:val="single" w:sz="4" w:space="0" w:color="auto"/>
              <w:right w:val="single" w:sz="4" w:space="0" w:color="auto"/>
            </w:tcBorders>
            <w:hideMark/>
          </w:tcPr>
          <w:p w14:paraId="55F695A7" w14:textId="77777777" w:rsidR="00B33CE0" w:rsidRDefault="00B33CE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6FD8089F" w14:textId="77777777" w:rsidR="00B33CE0" w:rsidRDefault="00B33CE0">
            <w:pPr>
              <w:pStyle w:val="TAC"/>
              <w:rPr>
                <w:rFonts w:cs="Arial"/>
                <w:lang w:eastAsia="fr-FR"/>
              </w:rPr>
            </w:pPr>
            <w:r>
              <w:rPr>
                <w:lang w:eastAsia="ja-JP"/>
              </w:rPr>
              <w:t>0</w:t>
            </w:r>
          </w:p>
        </w:tc>
      </w:tr>
    </w:tbl>
    <w:p w14:paraId="35AA01A2" w14:textId="77777777" w:rsidR="00B33CE0" w:rsidRPr="0086265D" w:rsidRDefault="00B33CE0" w:rsidP="006A04EB">
      <w:pPr>
        <w:keepNext/>
      </w:pPr>
    </w:p>
    <w:p w14:paraId="560D7646" w14:textId="77777777" w:rsidR="001F33D2" w:rsidRDefault="001F33D2" w:rsidP="007E75F0">
      <w:pPr>
        <w:pStyle w:val="3"/>
        <w:rPr>
          <w:lang w:eastAsia="ja-JP"/>
        </w:rPr>
      </w:pPr>
      <w:bookmarkStart w:id="365" w:name="_Toc160336052"/>
      <w:r>
        <w:t>6.1.11</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25</w:t>
      </w:r>
      <w:bookmarkEnd w:id="365"/>
    </w:p>
    <w:p w14:paraId="5D7F2DC6" w14:textId="77777777" w:rsidR="001F33D2" w:rsidRDefault="001F33D2">
      <w:pPr>
        <w:pStyle w:val="4"/>
        <w:rPr>
          <w:lang w:eastAsia="ja-JP"/>
        </w:rPr>
      </w:pPr>
      <w:r>
        <w:rPr>
          <w:lang w:eastAsia="zh-CN"/>
        </w:rPr>
        <w:t>6.1.11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730BF6AB"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1</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2AD12220" w14:textId="77777777" w:rsidTr="001F33D2">
        <w:trPr>
          <w:trHeight w:val="47"/>
          <w:tblHeader/>
          <w:jc w:val="center"/>
        </w:trPr>
        <w:tc>
          <w:tcPr>
            <w:tcW w:w="2537" w:type="dxa"/>
            <w:shd w:val="clear" w:color="auto" w:fill="auto"/>
            <w:vAlign w:val="center"/>
            <w:hideMark/>
          </w:tcPr>
          <w:p w14:paraId="2D02F3FC" w14:textId="77777777" w:rsidR="001F33D2" w:rsidRPr="00E062F1" w:rsidRDefault="001F33D2">
            <w:pPr>
              <w:pStyle w:val="TAH"/>
              <w:rPr>
                <w:lang w:eastAsia="fi-FI"/>
              </w:rPr>
            </w:pPr>
            <w:r w:rsidRPr="00E062F1">
              <w:rPr>
                <w:lang w:eastAsia="fi-FI"/>
              </w:rPr>
              <w:t>EN-DC</w:t>
            </w:r>
          </w:p>
          <w:p w14:paraId="6556D9BE" w14:textId="77777777" w:rsidR="001F33D2" w:rsidRPr="00E062F1" w:rsidRDefault="001F33D2">
            <w:pPr>
              <w:pStyle w:val="TAH"/>
              <w:rPr>
                <w:lang w:eastAsia="fi-FI"/>
              </w:rPr>
            </w:pPr>
            <w:r w:rsidRPr="00E062F1">
              <w:rPr>
                <w:lang w:eastAsia="fi-FI"/>
              </w:rPr>
              <w:t>configuration</w:t>
            </w:r>
          </w:p>
        </w:tc>
        <w:tc>
          <w:tcPr>
            <w:tcW w:w="2280" w:type="dxa"/>
            <w:vAlign w:val="center"/>
          </w:tcPr>
          <w:p w14:paraId="4FEC4E00" w14:textId="77777777" w:rsidR="001F33D2" w:rsidRPr="00E062F1" w:rsidRDefault="001F33D2">
            <w:pPr>
              <w:pStyle w:val="TAH"/>
              <w:rPr>
                <w:lang w:eastAsia="fi-FI"/>
              </w:rPr>
            </w:pPr>
            <w:r w:rsidRPr="00E062F1">
              <w:rPr>
                <w:lang w:eastAsia="fi-FI"/>
              </w:rPr>
              <w:t>Uplink EN-DC</w:t>
            </w:r>
          </w:p>
          <w:p w14:paraId="37793922"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40918CBE" w14:textId="77777777" w:rsidR="001F33D2" w:rsidRPr="00E062F1" w:rsidRDefault="001F33D2">
            <w:pPr>
              <w:pStyle w:val="TAH"/>
              <w:rPr>
                <w:lang w:eastAsia="fi-FI"/>
              </w:rPr>
            </w:pPr>
            <w:r w:rsidRPr="00E062F1">
              <w:rPr>
                <w:lang w:eastAsia="fi-FI"/>
              </w:rPr>
              <w:t>Single UL allowed</w:t>
            </w:r>
          </w:p>
        </w:tc>
      </w:tr>
      <w:tr w:rsidR="001F33D2" w:rsidRPr="00E062F1" w14:paraId="5A47778B" w14:textId="77777777" w:rsidTr="001F33D2">
        <w:trPr>
          <w:trHeight w:val="47"/>
          <w:jc w:val="center"/>
        </w:trPr>
        <w:tc>
          <w:tcPr>
            <w:tcW w:w="2537" w:type="dxa"/>
            <w:shd w:val="clear" w:color="auto" w:fill="auto"/>
            <w:vAlign w:val="center"/>
          </w:tcPr>
          <w:p w14:paraId="3416FBF2" w14:textId="77777777" w:rsidR="001F33D2" w:rsidRPr="0035219F" w:rsidRDefault="001F33D2" w:rsidP="007E75F0">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280" w:type="dxa"/>
            <w:vAlign w:val="center"/>
          </w:tcPr>
          <w:p w14:paraId="70CC2FFA" w14:textId="77777777" w:rsidR="001F33D2" w:rsidRPr="0035219F" w:rsidRDefault="001F33D2">
            <w:pPr>
              <w:pStyle w:val="TAC"/>
              <w:rPr>
                <w:lang w:eastAsia="fi-FI"/>
              </w:rP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738" w:type="dxa"/>
            <w:shd w:val="clear" w:color="auto" w:fill="auto"/>
            <w:vAlign w:val="center"/>
          </w:tcPr>
          <w:p w14:paraId="64598B72" w14:textId="77777777" w:rsidR="001F33D2" w:rsidRPr="0035219F" w:rsidRDefault="001F33D2">
            <w:pPr>
              <w:pStyle w:val="TAC"/>
              <w:rPr>
                <w:lang w:eastAsia="fi-FI"/>
              </w:rPr>
            </w:pPr>
            <w:r>
              <w:rPr>
                <w:lang w:eastAsia="fi-FI"/>
              </w:rPr>
              <w:t>No</w:t>
            </w:r>
          </w:p>
        </w:tc>
      </w:tr>
    </w:tbl>
    <w:p w14:paraId="02C1F541" w14:textId="77777777" w:rsidR="001F33D2" w:rsidRDefault="001F33D2" w:rsidP="007E75F0">
      <w:pPr>
        <w:pStyle w:val="4"/>
        <w:rPr>
          <w:lang w:eastAsia="zh-CN"/>
        </w:rPr>
      </w:pPr>
      <w:r>
        <w:rPr>
          <w:rFonts w:hint="eastAsia"/>
          <w:lang w:eastAsia="zh-CN"/>
        </w:rPr>
        <w:t>6.1.11</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65EA6559"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1</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7416E8BC"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C3F0403"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889E186" w14:textId="77777777" w:rsidR="001F33D2" w:rsidRDefault="001F33D2">
            <w:pPr>
              <w:pStyle w:val="TAH"/>
            </w:pPr>
            <w:r>
              <w:t>Power class 3</w:t>
            </w:r>
          </w:p>
          <w:p w14:paraId="6C9DA406"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6AA6BEB" w14:textId="77777777" w:rsidR="001F33D2" w:rsidRDefault="001F33D2">
            <w:pPr>
              <w:pStyle w:val="TAH"/>
            </w:pPr>
            <w:r>
              <w:t>Tolerance</w:t>
            </w:r>
          </w:p>
          <w:p w14:paraId="02FB0C63" w14:textId="77777777" w:rsidR="001F33D2" w:rsidRDefault="001F33D2">
            <w:pPr>
              <w:pStyle w:val="TAH"/>
            </w:pPr>
            <w:r>
              <w:t>(dB)</w:t>
            </w:r>
          </w:p>
        </w:tc>
      </w:tr>
      <w:tr w:rsidR="001F33D2" w14:paraId="6C528182"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DEB6C09" w14:textId="77777777" w:rsidR="001F33D2" w:rsidRDefault="001F33D2" w:rsidP="007E75F0">
            <w:pPr>
              <w:pStyle w:val="TAL"/>
              <w:jc w:val="center"/>
            </w:pPr>
            <w:r w:rsidRPr="00F638D0">
              <w:rPr>
                <w:lang w:eastAsia="fi-FI"/>
              </w:rPr>
              <w:t>DC_7</w:t>
            </w:r>
            <w:r>
              <w:rPr>
                <w:lang w:eastAsia="fi-FI"/>
              </w:rPr>
              <w:t>1</w:t>
            </w:r>
            <w:r w:rsidRPr="00F638D0">
              <w:rPr>
                <w:lang w:eastAsia="fi-FI"/>
              </w:rPr>
              <w:t>A_n</w:t>
            </w:r>
            <w:r>
              <w:rPr>
                <w:lang w:eastAsia="fi-FI"/>
              </w:rPr>
              <w:t>25</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B9C69D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961FE5" w14:textId="77777777" w:rsidR="001F33D2" w:rsidRPr="00E725F8" w:rsidRDefault="001F33D2">
            <w:pPr>
              <w:pStyle w:val="TAC"/>
            </w:pPr>
            <w:r w:rsidRPr="00E725F8">
              <w:t>+2/-3</w:t>
            </w:r>
          </w:p>
        </w:tc>
      </w:tr>
    </w:tbl>
    <w:p w14:paraId="343F5908" w14:textId="77777777" w:rsidR="001F33D2" w:rsidRDefault="001F33D2" w:rsidP="007E75F0">
      <w:pPr>
        <w:keepNext/>
      </w:pPr>
    </w:p>
    <w:p w14:paraId="7D4744AB" w14:textId="77777777" w:rsidR="001F33D2" w:rsidRDefault="001F33D2">
      <w:pPr>
        <w:pStyle w:val="4"/>
        <w:rPr>
          <w:lang w:eastAsia="zh-CN"/>
        </w:rPr>
      </w:pPr>
      <w:r>
        <w:rPr>
          <w:rFonts w:hint="eastAsia"/>
          <w:lang w:eastAsia="zh-CN"/>
        </w:rPr>
        <w:t>6.1.11</w:t>
      </w:r>
      <w:r>
        <w:rPr>
          <w:lang w:eastAsia="zh-CN"/>
        </w:rPr>
        <w:t>.3</w:t>
      </w:r>
      <w:r w:rsidRPr="00697599">
        <w:rPr>
          <w:lang w:eastAsia="zh-CN"/>
        </w:rPr>
        <w:tab/>
      </w:r>
      <w:r w:rsidRPr="00A92D4A">
        <w:rPr>
          <w:lang w:eastAsia="zh-CN"/>
        </w:rPr>
        <w:t>Spurious emission band UE co-existence for DC</w:t>
      </w:r>
    </w:p>
    <w:p w14:paraId="3222603D" w14:textId="77777777" w:rsidR="001F33D2" w:rsidRPr="00697599" w:rsidRDefault="001F33D2">
      <w:pPr>
        <w:pStyle w:val="TH"/>
        <w:rPr>
          <w:lang w:eastAsia="zh-CN"/>
        </w:rPr>
      </w:pPr>
      <w:r w:rsidRPr="00697599">
        <w:rPr>
          <w:lang w:eastAsia="zh-CN"/>
        </w:rPr>
        <w:lastRenderedPageBreak/>
        <w:t xml:space="preserve">Table </w:t>
      </w:r>
      <w:r>
        <w:rPr>
          <w:lang w:eastAsia="zh-CN"/>
        </w:rPr>
        <w:t>6.1.11.3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70155D64"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BD2D169"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11B88D67"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13C02C9D" w14:textId="77777777" w:rsidTr="001F33D2">
        <w:trPr>
          <w:trHeight w:val="244"/>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EACAF46"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41CD0AA3"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21DF2F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1FDFEB1"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8207896"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0BED36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7FEC07D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4E7C3B4E" w14:textId="77777777" w:rsidR="001F33D2" w:rsidRPr="00060602"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25</w:t>
            </w:r>
          </w:p>
        </w:tc>
        <w:tc>
          <w:tcPr>
            <w:tcW w:w="2919" w:type="dxa"/>
            <w:tcBorders>
              <w:top w:val="nil"/>
              <w:left w:val="nil"/>
              <w:bottom w:val="single" w:sz="4" w:space="0" w:color="auto"/>
              <w:right w:val="single" w:sz="4" w:space="0" w:color="auto"/>
            </w:tcBorders>
            <w:vAlign w:val="bottom"/>
          </w:tcPr>
          <w:p w14:paraId="0EFC08FD"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F00BF7">
              <w:rPr>
                <w:rFonts w:ascii="Arial" w:hAnsi="Arial" w:cs="Arial"/>
                <w:sz w:val="16"/>
                <w:szCs w:val="16"/>
                <w:lang w:val="sv-SE" w:eastAsia="zh-CN"/>
              </w:rPr>
              <w:t xml:space="preserve">4, 5, 12, 13, 14, 17, 24, 26, 30, 53, </w:t>
            </w:r>
            <w:r>
              <w:rPr>
                <w:rFonts w:ascii="Arial" w:hAnsi="Arial" w:cs="Arial"/>
                <w:sz w:val="16"/>
                <w:szCs w:val="16"/>
                <w:lang w:val="sv-SE" w:eastAsia="zh-CN"/>
              </w:rPr>
              <w:t xml:space="preserve">54, </w:t>
            </w:r>
            <w:r w:rsidRPr="00F00BF7">
              <w:rPr>
                <w:rFonts w:ascii="Arial" w:hAnsi="Arial" w:cs="Arial"/>
                <w:sz w:val="16"/>
                <w:szCs w:val="16"/>
                <w:lang w:val="sv-SE" w:eastAsia="zh-CN"/>
              </w:rPr>
              <w:t>66, 85</w:t>
            </w:r>
            <w:r>
              <w:rPr>
                <w:rFonts w:ascii="Arial" w:hAnsi="Arial" w:cs="Arial"/>
                <w:sz w:val="16"/>
                <w:szCs w:val="16"/>
                <w:lang w:val="sv-SE" w:eastAsia="zh-CN"/>
              </w:rPr>
              <w:t>, 103</w:t>
            </w:r>
          </w:p>
        </w:tc>
        <w:tc>
          <w:tcPr>
            <w:tcW w:w="951" w:type="dxa"/>
            <w:tcBorders>
              <w:top w:val="nil"/>
              <w:left w:val="nil"/>
              <w:bottom w:val="single" w:sz="4" w:space="0" w:color="auto"/>
              <w:right w:val="single" w:sz="4" w:space="0" w:color="auto"/>
            </w:tcBorders>
            <w:vAlign w:val="center"/>
          </w:tcPr>
          <w:p w14:paraId="75F189BB"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3DB123"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FC15C44"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27FD5A4C"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D7DD4ED"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F5E4E3C"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5412C11" w14:textId="77777777" w:rsidTr="001F33D2">
        <w:trPr>
          <w:trHeight w:val="192"/>
          <w:jc w:val="center"/>
        </w:trPr>
        <w:tc>
          <w:tcPr>
            <w:tcW w:w="1663" w:type="dxa"/>
            <w:vMerge/>
            <w:tcBorders>
              <w:left w:val="single" w:sz="4" w:space="0" w:color="auto"/>
              <w:right w:val="single" w:sz="4" w:space="0" w:color="auto"/>
            </w:tcBorders>
          </w:tcPr>
          <w:p w14:paraId="1CF6D912"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4F2401C" w14:textId="77777777" w:rsidR="001F33D2"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2, 25, </w:t>
            </w:r>
            <w:r w:rsidRPr="00E73DCC">
              <w:rPr>
                <w:rFonts w:ascii="Arial" w:hAnsi="Arial" w:cs="Arial"/>
                <w:sz w:val="16"/>
                <w:szCs w:val="16"/>
                <w:lang w:val="sv-SE" w:eastAsia="zh-CN"/>
              </w:rPr>
              <w:t xml:space="preserve">41, </w:t>
            </w:r>
            <w:r>
              <w:rPr>
                <w:rFonts w:ascii="Arial" w:hAnsi="Arial" w:cs="Arial"/>
                <w:sz w:val="16"/>
                <w:szCs w:val="16"/>
                <w:lang w:val="sv-SE" w:eastAsia="zh-CN"/>
              </w:rPr>
              <w:t xml:space="preserve">48, </w:t>
            </w:r>
            <w:r w:rsidRPr="00E73DCC">
              <w:rPr>
                <w:rFonts w:ascii="Arial" w:hAnsi="Arial" w:cs="Arial"/>
                <w:sz w:val="16"/>
                <w:szCs w:val="16"/>
                <w:lang w:val="sv-SE" w:eastAsia="zh-CN"/>
              </w:rPr>
              <w:t>70</w:t>
            </w:r>
          </w:p>
          <w:p w14:paraId="1C925155" w14:textId="77777777" w:rsidR="001F33D2" w:rsidRPr="00A55668" w:rsidRDefault="001F33D2">
            <w:pPr>
              <w:keepNext/>
              <w:keepLines/>
              <w:spacing w:after="0"/>
              <w:rPr>
                <w:rFonts w:ascii="Arial" w:hAnsi="Arial" w:cs="Arial"/>
                <w:sz w:val="16"/>
                <w:szCs w:val="16"/>
                <w:lang w:val="sv-SE" w:eastAsia="ja-JP"/>
              </w:rPr>
            </w:pPr>
            <w:r>
              <w:rPr>
                <w:rFonts w:ascii="Arial" w:hAnsi="Arial" w:cs="Arial"/>
                <w:sz w:val="16"/>
                <w:szCs w:val="16"/>
                <w:lang w:val="sv-SE" w:eastAsia="zh-CN"/>
              </w:rPr>
              <w:t>NR Band n77</w:t>
            </w:r>
          </w:p>
        </w:tc>
        <w:tc>
          <w:tcPr>
            <w:tcW w:w="951" w:type="dxa"/>
            <w:tcBorders>
              <w:top w:val="nil"/>
              <w:left w:val="nil"/>
              <w:bottom w:val="single" w:sz="4" w:space="0" w:color="auto"/>
              <w:right w:val="single" w:sz="4" w:space="0" w:color="auto"/>
            </w:tcBorders>
            <w:vAlign w:val="center"/>
          </w:tcPr>
          <w:p w14:paraId="3446F795"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194D07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50E4E0E"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D54D5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42051624"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582F2F94"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373D2F60" w14:textId="77777777" w:rsidTr="001F33D2">
        <w:trPr>
          <w:trHeight w:val="192"/>
          <w:jc w:val="center"/>
        </w:trPr>
        <w:tc>
          <w:tcPr>
            <w:tcW w:w="1663" w:type="dxa"/>
            <w:vMerge/>
            <w:tcBorders>
              <w:left w:val="single" w:sz="4" w:space="0" w:color="auto"/>
              <w:right w:val="single" w:sz="4" w:space="0" w:color="auto"/>
            </w:tcBorders>
          </w:tcPr>
          <w:p w14:paraId="50443FD9"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65524018"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29, 71</w:t>
            </w:r>
          </w:p>
        </w:tc>
        <w:tc>
          <w:tcPr>
            <w:tcW w:w="951" w:type="dxa"/>
            <w:tcBorders>
              <w:top w:val="nil"/>
              <w:left w:val="nil"/>
              <w:bottom w:val="single" w:sz="4" w:space="0" w:color="auto"/>
              <w:right w:val="single" w:sz="4" w:space="0" w:color="auto"/>
            </w:tcBorders>
            <w:vAlign w:val="center"/>
          </w:tcPr>
          <w:p w14:paraId="1F71D7E0"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D736937"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984FB3"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1367573"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71447426"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A28B88F"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04B3D4BA"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14F3F28"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1836ADBC" w14:textId="77777777" w:rsidR="001F33D2" w:rsidRPr="0035219F" w:rsidRDefault="001F33D2" w:rsidP="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1F4855E" w14:textId="77777777" w:rsidR="001F33D2" w:rsidRDefault="001F33D2" w:rsidP="007E75F0">
      <w:pPr>
        <w:pStyle w:val="4"/>
        <w:rPr>
          <w:lang w:eastAsia="zh-CN"/>
        </w:rPr>
      </w:pPr>
      <w:r>
        <w:rPr>
          <w:lang w:eastAsia="zh-CN"/>
        </w:rPr>
        <w:t>6.1.11.</w:t>
      </w:r>
      <w:r>
        <w:rPr>
          <w:rFonts w:hint="eastAsia"/>
          <w:lang w:eastAsia="zh-TW"/>
        </w:rPr>
        <w:t>4</w:t>
      </w:r>
      <w:r w:rsidRPr="00697599">
        <w:rPr>
          <w:lang w:eastAsia="zh-CN"/>
        </w:rPr>
        <w:tab/>
      </w:r>
      <w:r>
        <w:rPr>
          <w:lang w:eastAsia="zh-CN"/>
        </w:rPr>
        <w:t>MSD analysis for DC</w:t>
      </w:r>
    </w:p>
    <w:p w14:paraId="1CAD178E"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6.1.11.4</w:t>
      </w:r>
      <w:r w:rsidRPr="00AF0B93">
        <w:rPr>
          <w:lang w:val="en-US"/>
        </w:rPr>
        <w:t>-1</w:t>
      </w:r>
    </w:p>
    <w:p w14:paraId="376D631A"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6.1.11</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6312FE5E" w14:textId="77777777" w:rsidTr="001F33D2">
        <w:tc>
          <w:tcPr>
            <w:tcW w:w="2875" w:type="dxa"/>
            <w:noWrap/>
            <w:vAlign w:val="center"/>
          </w:tcPr>
          <w:p w14:paraId="7A7FB5FB" w14:textId="77777777" w:rsidR="001F33D2" w:rsidRPr="00A55668" w:rsidRDefault="001F33D2">
            <w:pPr>
              <w:keepNext/>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107560B6"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020BE9C8"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1E1451F5"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0C98F59B" w14:textId="77777777" w:rsidR="001F33D2" w:rsidRPr="00A55668" w:rsidRDefault="001F33D2" w:rsidP="002B79AD">
            <w:pPr>
              <w:keepNext/>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75FBA9DF" w14:textId="77777777" w:rsidTr="001F33D2">
        <w:tc>
          <w:tcPr>
            <w:tcW w:w="2875" w:type="dxa"/>
            <w:noWrap/>
            <w:vAlign w:val="bottom"/>
          </w:tcPr>
          <w:p w14:paraId="6AB54BC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lang w:val="en-US"/>
              </w:rPr>
              <w:t>UL frequency (MHz)</w:t>
            </w:r>
          </w:p>
        </w:tc>
        <w:tc>
          <w:tcPr>
            <w:tcW w:w="1822" w:type="dxa"/>
            <w:noWrap/>
            <w:vAlign w:val="bottom"/>
          </w:tcPr>
          <w:p w14:paraId="482976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663</w:t>
            </w:r>
          </w:p>
        </w:tc>
        <w:tc>
          <w:tcPr>
            <w:tcW w:w="1823" w:type="dxa"/>
            <w:noWrap/>
            <w:vAlign w:val="bottom"/>
          </w:tcPr>
          <w:p w14:paraId="79C517B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698</w:t>
            </w:r>
          </w:p>
        </w:tc>
        <w:tc>
          <w:tcPr>
            <w:tcW w:w="1822" w:type="dxa"/>
            <w:noWrap/>
            <w:vAlign w:val="bottom"/>
          </w:tcPr>
          <w:p w14:paraId="192B1C8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1850</w:t>
            </w:r>
          </w:p>
        </w:tc>
        <w:tc>
          <w:tcPr>
            <w:tcW w:w="1823" w:type="dxa"/>
            <w:noWrap/>
            <w:vAlign w:val="bottom"/>
          </w:tcPr>
          <w:p w14:paraId="25F2FDB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1915</w:t>
            </w:r>
          </w:p>
        </w:tc>
      </w:tr>
      <w:tr w:rsidR="001F33D2" w:rsidRPr="000F14A4" w14:paraId="44C44BAF" w14:textId="77777777" w:rsidTr="001F33D2">
        <w:tc>
          <w:tcPr>
            <w:tcW w:w="2875" w:type="dxa"/>
            <w:noWrap/>
            <w:vAlign w:val="bottom"/>
          </w:tcPr>
          <w:p w14:paraId="52B0B4C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60148F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fy_low</w:t>
            </w:r>
          </w:p>
        </w:tc>
        <w:tc>
          <w:tcPr>
            <w:tcW w:w="1823" w:type="dxa"/>
            <w:noWrap/>
            <w:vAlign w:val="bottom"/>
          </w:tcPr>
          <w:p w14:paraId="0FC11EF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 fy_high</w:t>
            </w:r>
          </w:p>
        </w:tc>
        <w:tc>
          <w:tcPr>
            <w:tcW w:w="1822" w:type="dxa"/>
            <w:noWrap/>
            <w:vAlign w:val="bottom"/>
          </w:tcPr>
          <w:p w14:paraId="7ECD0459"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2*fx_low</w:t>
            </w:r>
          </w:p>
        </w:tc>
        <w:tc>
          <w:tcPr>
            <w:tcW w:w="1823" w:type="dxa"/>
            <w:noWrap/>
            <w:vAlign w:val="bottom"/>
          </w:tcPr>
          <w:p w14:paraId="1A2CD3C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2*fx_high</w:t>
            </w:r>
          </w:p>
        </w:tc>
      </w:tr>
      <w:tr w:rsidR="001F33D2" w:rsidRPr="000F14A4" w14:paraId="0E4EA780" w14:textId="77777777" w:rsidTr="001F33D2">
        <w:tc>
          <w:tcPr>
            <w:tcW w:w="2875" w:type="dxa"/>
            <w:noWrap/>
            <w:vAlign w:val="bottom"/>
          </w:tcPr>
          <w:p w14:paraId="399857BC"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246A950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1326</w:t>
            </w:r>
          </w:p>
        </w:tc>
        <w:tc>
          <w:tcPr>
            <w:tcW w:w="1823" w:type="dxa"/>
            <w:noWrap/>
            <w:vAlign w:val="bottom"/>
          </w:tcPr>
          <w:p w14:paraId="27E2E25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1396</w:t>
            </w:r>
          </w:p>
        </w:tc>
        <w:tc>
          <w:tcPr>
            <w:tcW w:w="1822" w:type="dxa"/>
            <w:noWrap/>
            <w:vAlign w:val="bottom"/>
          </w:tcPr>
          <w:p w14:paraId="4611E61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3700</w:t>
            </w:r>
          </w:p>
        </w:tc>
        <w:tc>
          <w:tcPr>
            <w:tcW w:w="1823" w:type="dxa"/>
            <w:noWrap/>
            <w:vAlign w:val="bottom"/>
          </w:tcPr>
          <w:p w14:paraId="37B3F87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3830</w:t>
            </w:r>
          </w:p>
        </w:tc>
      </w:tr>
      <w:tr w:rsidR="001F33D2" w:rsidRPr="000F14A4" w14:paraId="69EF5824" w14:textId="77777777" w:rsidTr="001F33D2">
        <w:tc>
          <w:tcPr>
            <w:tcW w:w="2875" w:type="dxa"/>
            <w:noWrap/>
            <w:vAlign w:val="bottom"/>
          </w:tcPr>
          <w:p w14:paraId="7A7C7F8F"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5369BA5"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fy_low</w:t>
            </w:r>
          </w:p>
        </w:tc>
        <w:tc>
          <w:tcPr>
            <w:tcW w:w="1823" w:type="dxa"/>
            <w:noWrap/>
            <w:vAlign w:val="bottom"/>
          </w:tcPr>
          <w:p w14:paraId="6AFDC4C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 fy_high</w:t>
            </w:r>
          </w:p>
        </w:tc>
        <w:tc>
          <w:tcPr>
            <w:tcW w:w="1822" w:type="dxa"/>
            <w:noWrap/>
            <w:vAlign w:val="bottom"/>
          </w:tcPr>
          <w:p w14:paraId="2474180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3*fx_low</w:t>
            </w:r>
          </w:p>
        </w:tc>
        <w:tc>
          <w:tcPr>
            <w:tcW w:w="1823" w:type="dxa"/>
            <w:noWrap/>
            <w:vAlign w:val="bottom"/>
          </w:tcPr>
          <w:p w14:paraId="14CBCFC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3*fx_high</w:t>
            </w:r>
          </w:p>
        </w:tc>
      </w:tr>
      <w:tr w:rsidR="001F33D2" w:rsidRPr="000F14A4" w14:paraId="1604AC04" w14:textId="77777777" w:rsidTr="001F33D2">
        <w:tc>
          <w:tcPr>
            <w:tcW w:w="2875" w:type="dxa"/>
            <w:noWrap/>
            <w:vAlign w:val="bottom"/>
          </w:tcPr>
          <w:p w14:paraId="1E153C2A" w14:textId="77777777" w:rsidR="001F33D2" w:rsidRPr="002B79AD" w:rsidRDefault="001F33D2" w:rsidP="007E75F0">
            <w:pPr>
              <w:keepNext/>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2FB1DDFE"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1989</w:t>
            </w:r>
          </w:p>
        </w:tc>
        <w:tc>
          <w:tcPr>
            <w:tcW w:w="1823" w:type="dxa"/>
            <w:noWrap/>
            <w:vAlign w:val="bottom"/>
          </w:tcPr>
          <w:p w14:paraId="559E1EBB"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2094</w:t>
            </w:r>
          </w:p>
        </w:tc>
        <w:tc>
          <w:tcPr>
            <w:tcW w:w="1822" w:type="dxa"/>
            <w:noWrap/>
            <w:vAlign w:val="bottom"/>
          </w:tcPr>
          <w:p w14:paraId="2E0DD46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5550</w:t>
            </w:r>
          </w:p>
        </w:tc>
        <w:tc>
          <w:tcPr>
            <w:tcW w:w="1823" w:type="dxa"/>
            <w:noWrap/>
            <w:vAlign w:val="bottom"/>
          </w:tcPr>
          <w:p w14:paraId="63999562"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5745</w:t>
            </w:r>
          </w:p>
        </w:tc>
      </w:tr>
      <w:tr w:rsidR="001F33D2" w:rsidRPr="000F14A4" w14:paraId="3C758A49" w14:textId="77777777" w:rsidTr="001F33D2">
        <w:tc>
          <w:tcPr>
            <w:tcW w:w="2875" w:type="dxa"/>
            <w:noWrap/>
            <w:vAlign w:val="bottom"/>
          </w:tcPr>
          <w:p w14:paraId="4C47E002"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 xml:space="preserve">4th </w:t>
            </w:r>
            <w:r w:rsidRPr="000F14A4">
              <w:rPr>
                <w:rFonts w:ascii="Arial" w:hAnsi="Arial" w:cs="Arial"/>
                <w:sz w:val="16"/>
                <w:lang w:val="en-US"/>
              </w:rPr>
              <w:t>harmonics frequency limits</w:t>
            </w:r>
          </w:p>
        </w:tc>
        <w:tc>
          <w:tcPr>
            <w:tcW w:w="1822" w:type="dxa"/>
            <w:noWrap/>
            <w:vAlign w:val="bottom"/>
          </w:tcPr>
          <w:p w14:paraId="7C697C4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fy_low</w:t>
            </w:r>
          </w:p>
        </w:tc>
        <w:tc>
          <w:tcPr>
            <w:tcW w:w="1823" w:type="dxa"/>
            <w:noWrap/>
            <w:vAlign w:val="bottom"/>
          </w:tcPr>
          <w:p w14:paraId="75D26C1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 fy_high</w:t>
            </w:r>
          </w:p>
        </w:tc>
        <w:tc>
          <w:tcPr>
            <w:tcW w:w="1822" w:type="dxa"/>
            <w:noWrap/>
            <w:vAlign w:val="bottom"/>
          </w:tcPr>
          <w:p w14:paraId="248896C7"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4*fx_low</w:t>
            </w:r>
          </w:p>
        </w:tc>
        <w:tc>
          <w:tcPr>
            <w:tcW w:w="1823" w:type="dxa"/>
            <w:noWrap/>
            <w:vAlign w:val="bottom"/>
          </w:tcPr>
          <w:p w14:paraId="270D189A"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4*fx_high</w:t>
            </w:r>
          </w:p>
        </w:tc>
      </w:tr>
      <w:tr w:rsidR="001F33D2" w:rsidRPr="000F14A4" w14:paraId="04B11031" w14:textId="77777777" w:rsidTr="001F33D2">
        <w:tc>
          <w:tcPr>
            <w:tcW w:w="2875" w:type="dxa"/>
            <w:noWrap/>
            <w:vAlign w:val="bottom"/>
          </w:tcPr>
          <w:p w14:paraId="0446F128"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4th</w:t>
            </w:r>
            <w:r w:rsidRPr="000F14A4">
              <w:rPr>
                <w:rFonts w:ascii="Arial" w:hAnsi="Arial" w:cs="Arial"/>
                <w:sz w:val="16"/>
                <w:lang w:val="en-US"/>
              </w:rPr>
              <w:t xml:space="preserve"> harmonics frequency limits (MHz)</w:t>
            </w:r>
          </w:p>
        </w:tc>
        <w:tc>
          <w:tcPr>
            <w:tcW w:w="1822" w:type="dxa"/>
            <w:noWrap/>
            <w:vAlign w:val="bottom"/>
          </w:tcPr>
          <w:p w14:paraId="309E4ED1"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2652</w:t>
            </w:r>
          </w:p>
        </w:tc>
        <w:tc>
          <w:tcPr>
            <w:tcW w:w="1823" w:type="dxa"/>
            <w:noWrap/>
            <w:vAlign w:val="bottom"/>
          </w:tcPr>
          <w:p w14:paraId="4442861C"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2792</w:t>
            </w:r>
          </w:p>
        </w:tc>
        <w:tc>
          <w:tcPr>
            <w:tcW w:w="1822" w:type="dxa"/>
            <w:noWrap/>
            <w:vAlign w:val="bottom"/>
          </w:tcPr>
          <w:p w14:paraId="471FC660"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7400</w:t>
            </w:r>
          </w:p>
        </w:tc>
        <w:tc>
          <w:tcPr>
            <w:tcW w:w="1823" w:type="dxa"/>
            <w:noWrap/>
            <w:vAlign w:val="bottom"/>
          </w:tcPr>
          <w:p w14:paraId="290A216D"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7660</w:t>
            </w:r>
          </w:p>
        </w:tc>
      </w:tr>
      <w:tr w:rsidR="001F33D2" w:rsidRPr="000F14A4" w14:paraId="29DC64F4" w14:textId="77777777" w:rsidTr="001F33D2">
        <w:tc>
          <w:tcPr>
            <w:tcW w:w="2875" w:type="dxa"/>
            <w:noWrap/>
            <w:vAlign w:val="bottom"/>
          </w:tcPr>
          <w:p w14:paraId="17C6E71E"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w:t>
            </w:r>
          </w:p>
        </w:tc>
        <w:tc>
          <w:tcPr>
            <w:tcW w:w="1822" w:type="dxa"/>
            <w:noWrap/>
            <w:vAlign w:val="bottom"/>
          </w:tcPr>
          <w:p w14:paraId="449D300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fy_low</w:t>
            </w:r>
          </w:p>
        </w:tc>
        <w:tc>
          <w:tcPr>
            <w:tcW w:w="1823" w:type="dxa"/>
            <w:noWrap/>
            <w:vAlign w:val="bottom"/>
          </w:tcPr>
          <w:p w14:paraId="5D487D58"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 fy_high</w:t>
            </w:r>
          </w:p>
        </w:tc>
        <w:tc>
          <w:tcPr>
            <w:tcW w:w="1822" w:type="dxa"/>
            <w:noWrap/>
            <w:vAlign w:val="bottom"/>
          </w:tcPr>
          <w:p w14:paraId="40FD7C0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5*fx_low</w:t>
            </w:r>
          </w:p>
        </w:tc>
        <w:tc>
          <w:tcPr>
            <w:tcW w:w="1823" w:type="dxa"/>
            <w:noWrap/>
            <w:vAlign w:val="bottom"/>
          </w:tcPr>
          <w:p w14:paraId="578BD0F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5*fx_high</w:t>
            </w:r>
          </w:p>
        </w:tc>
      </w:tr>
      <w:tr w:rsidR="001F33D2" w:rsidRPr="000F14A4" w14:paraId="57A145E3" w14:textId="77777777" w:rsidTr="001F33D2">
        <w:tc>
          <w:tcPr>
            <w:tcW w:w="2875" w:type="dxa"/>
            <w:noWrap/>
            <w:vAlign w:val="bottom"/>
          </w:tcPr>
          <w:p w14:paraId="0719BA96" w14:textId="77777777" w:rsidR="001F33D2" w:rsidRPr="002B79AD" w:rsidRDefault="001F33D2" w:rsidP="007E75F0">
            <w:pPr>
              <w:keepNext/>
              <w:spacing w:after="0"/>
              <w:rPr>
                <w:rFonts w:ascii="Arial" w:hAnsi="Arial" w:cs="Arial"/>
                <w:sz w:val="16"/>
                <w:szCs w:val="16"/>
                <w:lang w:val="en-US"/>
              </w:rPr>
            </w:pPr>
            <w:r w:rsidRPr="008835E9">
              <w:rPr>
                <w:rFonts w:ascii="Arial" w:hAnsi="Arial" w:cs="Arial"/>
                <w:sz w:val="16"/>
                <w:lang w:val="en-US"/>
              </w:rPr>
              <w:t>5th</w:t>
            </w:r>
            <w:r w:rsidRPr="000F14A4">
              <w:rPr>
                <w:rFonts w:ascii="Arial" w:hAnsi="Arial" w:cs="Arial"/>
                <w:sz w:val="16"/>
                <w:lang w:val="en-US"/>
              </w:rPr>
              <w:t xml:space="preserve"> harmonics frequency limits (MHz)</w:t>
            </w:r>
          </w:p>
        </w:tc>
        <w:tc>
          <w:tcPr>
            <w:tcW w:w="1822" w:type="dxa"/>
            <w:noWrap/>
            <w:vAlign w:val="bottom"/>
          </w:tcPr>
          <w:p w14:paraId="0117CD1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3315</w:t>
            </w:r>
          </w:p>
        </w:tc>
        <w:tc>
          <w:tcPr>
            <w:tcW w:w="1823" w:type="dxa"/>
            <w:noWrap/>
            <w:vAlign w:val="bottom"/>
          </w:tcPr>
          <w:p w14:paraId="09236823"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3490</w:t>
            </w:r>
          </w:p>
        </w:tc>
        <w:tc>
          <w:tcPr>
            <w:tcW w:w="1822" w:type="dxa"/>
            <w:noWrap/>
            <w:vAlign w:val="bottom"/>
          </w:tcPr>
          <w:p w14:paraId="2E5EC176"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9250</w:t>
            </w:r>
          </w:p>
        </w:tc>
        <w:tc>
          <w:tcPr>
            <w:tcW w:w="1823" w:type="dxa"/>
            <w:noWrap/>
            <w:vAlign w:val="bottom"/>
          </w:tcPr>
          <w:p w14:paraId="04309A6F" w14:textId="77777777" w:rsidR="001F33D2" w:rsidRPr="002B79AD" w:rsidRDefault="001F33D2" w:rsidP="002B79AD">
            <w:pPr>
              <w:keepNext/>
              <w:spacing w:after="0"/>
              <w:jc w:val="center"/>
              <w:rPr>
                <w:rFonts w:ascii="Arial" w:hAnsi="Arial" w:cs="Arial"/>
                <w:color w:val="000000"/>
                <w:sz w:val="16"/>
                <w:szCs w:val="16"/>
                <w:lang w:val="en-US"/>
              </w:rPr>
            </w:pPr>
            <w:r w:rsidRPr="002B79AD">
              <w:rPr>
                <w:rFonts w:ascii="Arial" w:hAnsi="Arial" w:cs="Arial"/>
                <w:color w:val="000000"/>
                <w:sz w:val="16"/>
                <w:szCs w:val="16"/>
              </w:rPr>
              <w:t>9575</w:t>
            </w:r>
          </w:p>
        </w:tc>
      </w:tr>
      <w:tr w:rsidR="001F33D2" w:rsidRPr="000F14A4" w14:paraId="2F29E303" w14:textId="77777777" w:rsidTr="001F33D2">
        <w:tc>
          <w:tcPr>
            <w:tcW w:w="2875" w:type="dxa"/>
            <w:noWrap/>
            <w:hideMark/>
          </w:tcPr>
          <w:p w14:paraId="61030871" w14:textId="77777777" w:rsidR="001F33D2" w:rsidRPr="002B79AD" w:rsidRDefault="001F33D2" w:rsidP="007E75F0">
            <w:pPr>
              <w:keepNext/>
              <w:spacing w:after="0"/>
              <w:rPr>
                <w:rFonts w:ascii="Arial" w:hAnsi="Arial" w:cs="Arial"/>
                <w:sz w:val="16"/>
                <w:szCs w:val="16"/>
                <w:lang w:val="en-US"/>
              </w:rPr>
            </w:pPr>
            <w:r w:rsidRPr="002B79AD">
              <w:rPr>
                <w:rFonts w:ascii="Arial" w:hAnsi="Arial" w:cs="Arial"/>
                <w:sz w:val="16"/>
                <w:szCs w:val="16"/>
              </w:rPr>
              <w:t>2nd order IMD products</w:t>
            </w:r>
          </w:p>
        </w:tc>
        <w:tc>
          <w:tcPr>
            <w:tcW w:w="1822" w:type="dxa"/>
            <w:noWrap/>
            <w:vAlign w:val="bottom"/>
            <w:hideMark/>
          </w:tcPr>
          <w:p w14:paraId="4C67B9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fx_low|</w:t>
            </w:r>
          </w:p>
        </w:tc>
        <w:tc>
          <w:tcPr>
            <w:tcW w:w="1823" w:type="dxa"/>
            <w:noWrap/>
            <w:vAlign w:val="bottom"/>
            <w:hideMark/>
          </w:tcPr>
          <w:p w14:paraId="424A3D5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fx_high|</w:t>
            </w:r>
          </w:p>
        </w:tc>
        <w:tc>
          <w:tcPr>
            <w:tcW w:w="1822" w:type="dxa"/>
            <w:noWrap/>
            <w:vAlign w:val="bottom"/>
            <w:hideMark/>
          </w:tcPr>
          <w:p w14:paraId="3521291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fx_low|</w:t>
            </w:r>
          </w:p>
        </w:tc>
        <w:tc>
          <w:tcPr>
            <w:tcW w:w="1823" w:type="dxa"/>
            <w:noWrap/>
            <w:vAlign w:val="bottom"/>
            <w:hideMark/>
          </w:tcPr>
          <w:p w14:paraId="543277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fx_high|</w:t>
            </w:r>
          </w:p>
        </w:tc>
      </w:tr>
      <w:tr w:rsidR="001F33D2" w:rsidRPr="000F14A4" w14:paraId="1483927B" w14:textId="77777777" w:rsidTr="001F33D2">
        <w:tc>
          <w:tcPr>
            <w:tcW w:w="2875" w:type="dxa"/>
            <w:noWrap/>
            <w:hideMark/>
          </w:tcPr>
          <w:p w14:paraId="74F6BC22"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89C609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1252</w:t>
            </w:r>
          </w:p>
        </w:tc>
        <w:tc>
          <w:tcPr>
            <w:tcW w:w="1823" w:type="dxa"/>
            <w:noWrap/>
            <w:vAlign w:val="bottom"/>
            <w:hideMark/>
          </w:tcPr>
          <w:p w14:paraId="6232144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1152</w:t>
            </w:r>
          </w:p>
        </w:tc>
        <w:tc>
          <w:tcPr>
            <w:tcW w:w="1822" w:type="dxa"/>
            <w:noWrap/>
            <w:vAlign w:val="bottom"/>
            <w:hideMark/>
          </w:tcPr>
          <w:p w14:paraId="364029E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2513</w:t>
            </w:r>
          </w:p>
        </w:tc>
        <w:tc>
          <w:tcPr>
            <w:tcW w:w="1823" w:type="dxa"/>
            <w:noWrap/>
            <w:vAlign w:val="bottom"/>
            <w:hideMark/>
          </w:tcPr>
          <w:p w14:paraId="56945B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2613</w:t>
            </w:r>
          </w:p>
        </w:tc>
      </w:tr>
      <w:tr w:rsidR="001F33D2" w:rsidRPr="000F14A4" w14:paraId="68A17EB4" w14:textId="77777777" w:rsidTr="001F33D2">
        <w:tc>
          <w:tcPr>
            <w:tcW w:w="2875" w:type="dxa"/>
            <w:noWrap/>
            <w:hideMark/>
          </w:tcPr>
          <w:p w14:paraId="1697292A"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4012F7B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2*fx_low|</w:t>
            </w:r>
          </w:p>
        </w:tc>
        <w:tc>
          <w:tcPr>
            <w:tcW w:w="1823" w:type="dxa"/>
            <w:noWrap/>
            <w:vAlign w:val="bottom"/>
            <w:hideMark/>
          </w:tcPr>
          <w:p w14:paraId="32B6F2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2*fx_high|</w:t>
            </w:r>
          </w:p>
        </w:tc>
        <w:tc>
          <w:tcPr>
            <w:tcW w:w="1822" w:type="dxa"/>
            <w:noWrap/>
            <w:vAlign w:val="bottom"/>
            <w:hideMark/>
          </w:tcPr>
          <w:p w14:paraId="2F7F984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fx_high|</w:t>
            </w:r>
          </w:p>
        </w:tc>
        <w:tc>
          <w:tcPr>
            <w:tcW w:w="1823" w:type="dxa"/>
            <w:noWrap/>
            <w:vAlign w:val="bottom"/>
            <w:hideMark/>
          </w:tcPr>
          <w:p w14:paraId="4D0234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fx_low|</w:t>
            </w:r>
          </w:p>
        </w:tc>
      </w:tr>
      <w:tr w:rsidR="001F33D2" w:rsidRPr="000F14A4" w14:paraId="10BBFB97" w14:textId="77777777" w:rsidTr="001F33D2">
        <w:tc>
          <w:tcPr>
            <w:tcW w:w="2875" w:type="dxa"/>
            <w:noWrap/>
            <w:hideMark/>
          </w:tcPr>
          <w:p w14:paraId="1686A21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6046ED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589</w:t>
            </w:r>
          </w:p>
        </w:tc>
        <w:tc>
          <w:tcPr>
            <w:tcW w:w="1823" w:type="dxa"/>
            <w:noWrap/>
            <w:vAlign w:val="bottom"/>
            <w:hideMark/>
          </w:tcPr>
          <w:p w14:paraId="331D3A4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454</w:t>
            </w:r>
          </w:p>
        </w:tc>
        <w:tc>
          <w:tcPr>
            <w:tcW w:w="1822" w:type="dxa"/>
            <w:noWrap/>
            <w:vAlign w:val="bottom"/>
            <w:hideMark/>
          </w:tcPr>
          <w:p w14:paraId="035249AF"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3002</w:t>
            </w:r>
          </w:p>
        </w:tc>
        <w:tc>
          <w:tcPr>
            <w:tcW w:w="1823" w:type="dxa"/>
            <w:noWrap/>
            <w:vAlign w:val="bottom"/>
            <w:hideMark/>
          </w:tcPr>
          <w:p w14:paraId="06E16A6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3167</w:t>
            </w:r>
          </w:p>
        </w:tc>
      </w:tr>
      <w:tr w:rsidR="001F33D2" w:rsidRPr="000F14A4" w14:paraId="716E692B" w14:textId="77777777" w:rsidTr="001F33D2">
        <w:tc>
          <w:tcPr>
            <w:tcW w:w="2875" w:type="dxa"/>
            <w:noWrap/>
            <w:hideMark/>
          </w:tcPr>
          <w:p w14:paraId="16AF983B"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3rd order IMD products</w:t>
            </w:r>
          </w:p>
        </w:tc>
        <w:tc>
          <w:tcPr>
            <w:tcW w:w="1822" w:type="dxa"/>
            <w:noWrap/>
            <w:vAlign w:val="bottom"/>
            <w:hideMark/>
          </w:tcPr>
          <w:p w14:paraId="696FC57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fy_low|</w:t>
            </w:r>
          </w:p>
        </w:tc>
        <w:tc>
          <w:tcPr>
            <w:tcW w:w="1823" w:type="dxa"/>
            <w:noWrap/>
            <w:vAlign w:val="bottom"/>
            <w:hideMark/>
          </w:tcPr>
          <w:p w14:paraId="7FF861D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fy_high|</w:t>
            </w:r>
          </w:p>
        </w:tc>
        <w:tc>
          <w:tcPr>
            <w:tcW w:w="1822" w:type="dxa"/>
            <w:noWrap/>
            <w:vAlign w:val="bottom"/>
            <w:hideMark/>
          </w:tcPr>
          <w:p w14:paraId="76CEE0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fx_low|</w:t>
            </w:r>
          </w:p>
        </w:tc>
        <w:tc>
          <w:tcPr>
            <w:tcW w:w="1823" w:type="dxa"/>
            <w:noWrap/>
            <w:vAlign w:val="bottom"/>
            <w:hideMark/>
          </w:tcPr>
          <w:p w14:paraId="7977511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fx_high|</w:t>
            </w:r>
          </w:p>
        </w:tc>
      </w:tr>
      <w:tr w:rsidR="001F33D2" w:rsidRPr="000F14A4" w14:paraId="198B3373" w14:textId="77777777" w:rsidTr="001F33D2">
        <w:tc>
          <w:tcPr>
            <w:tcW w:w="2875" w:type="dxa"/>
            <w:noWrap/>
            <w:hideMark/>
          </w:tcPr>
          <w:p w14:paraId="33C58F0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D0CFBD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3176</w:t>
            </w:r>
          </w:p>
        </w:tc>
        <w:tc>
          <w:tcPr>
            <w:tcW w:w="1823" w:type="dxa"/>
            <w:noWrap/>
            <w:vAlign w:val="bottom"/>
            <w:hideMark/>
          </w:tcPr>
          <w:p w14:paraId="36269A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3311</w:t>
            </w:r>
          </w:p>
        </w:tc>
        <w:tc>
          <w:tcPr>
            <w:tcW w:w="1822" w:type="dxa"/>
            <w:noWrap/>
            <w:vAlign w:val="bottom"/>
            <w:hideMark/>
          </w:tcPr>
          <w:p w14:paraId="020CDA8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4363</w:t>
            </w:r>
          </w:p>
        </w:tc>
        <w:tc>
          <w:tcPr>
            <w:tcW w:w="1823" w:type="dxa"/>
            <w:noWrap/>
            <w:vAlign w:val="bottom"/>
            <w:hideMark/>
          </w:tcPr>
          <w:p w14:paraId="422827C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4528</w:t>
            </w:r>
          </w:p>
        </w:tc>
      </w:tr>
      <w:tr w:rsidR="001F33D2" w:rsidRPr="000F14A4" w14:paraId="7C56A522" w14:textId="77777777" w:rsidTr="001F33D2">
        <w:tc>
          <w:tcPr>
            <w:tcW w:w="2875" w:type="dxa"/>
            <w:noWrap/>
            <w:hideMark/>
          </w:tcPr>
          <w:p w14:paraId="0C417CB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4759A22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fy_high|</w:t>
            </w:r>
          </w:p>
        </w:tc>
        <w:tc>
          <w:tcPr>
            <w:tcW w:w="1823" w:type="dxa"/>
            <w:noWrap/>
            <w:vAlign w:val="bottom"/>
            <w:hideMark/>
          </w:tcPr>
          <w:p w14:paraId="54AEF58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2*fy_low|</w:t>
            </w:r>
          </w:p>
        </w:tc>
        <w:tc>
          <w:tcPr>
            <w:tcW w:w="1822" w:type="dxa"/>
            <w:noWrap/>
            <w:vAlign w:val="bottom"/>
            <w:hideMark/>
          </w:tcPr>
          <w:p w14:paraId="570D444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+2* fy_low|</w:t>
            </w:r>
          </w:p>
        </w:tc>
        <w:tc>
          <w:tcPr>
            <w:tcW w:w="1823" w:type="dxa"/>
            <w:noWrap/>
            <w:vAlign w:val="bottom"/>
            <w:hideMark/>
          </w:tcPr>
          <w:p w14:paraId="33025A8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+2* fy_high|</w:t>
            </w:r>
          </w:p>
        </w:tc>
      </w:tr>
      <w:tr w:rsidR="001F33D2" w:rsidRPr="000F14A4" w14:paraId="61955666" w14:textId="77777777" w:rsidTr="001F33D2">
        <w:tc>
          <w:tcPr>
            <w:tcW w:w="2875" w:type="dxa"/>
            <w:noWrap/>
            <w:hideMark/>
          </w:tcPr>
          <w:p w14:paraId="2309F1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F91073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2504</w:t>
            </w:r>
          </w:p>
        </w:tc>
        <w:tc>
          <w:tcPr>
            <w:tcW w:w="1823" w:type="dxa"/>
            <w:noWrap/>
            <w:vAlign w:val="bottom"/>
            <w:hideMark/>
          </w:tcPr>
          <w:p w14:paraId="09CE0D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2304</w:t>
            </w:r>
          </w:p>
        </w:tc>
        <w:tc>
          <w:tcPr>
            <w:tcW w:w="1822" w:type="dxa"/>
            <w:noWrap/>
            <w:vAlign w:val="bottom"/>
            <w:hideMark/>
          </w:tcPr>
          <w:p w14:paraId="40F3C53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5026</w:t>
            </w:r>
          </w:p>
        </w:tc>
        <w:tc>
          <w:tcPr>
            <w:tcW w:w="1823" w:type="dxa"/>
            <w:noWrap/>
            <w:vAlign w:val="bottom"/>
            <w:hideMark/>
          </w:tcPr>
          <w:p w14:paraId="62E0B53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5226</w:t>
            </w:r>
          </w:p>
        </w:tc>
      </w:tr>
      <w:tr w:rsidR="001F33D2" w:rsidRPr="000F14A4" w14:paraId="6C7AD79F" w14:textId="77777777" w:rsidTr="001F33D2">
        <w:tc>
          <w:tcPr>
            <w:tcW w:w="2875" w:type="dxa"/>
            <w:noWrap/>
            <w:hideMark/>
          </w:tcPr>
          <w:p w14:paraId="3920693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2B71148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fy_high|</w:t>
            </w:r>
          </w:p>
        </w:tc>
        <w:tc>
          <w:tcPr>
            <w:tcW w:w="1823" w:type="dxa"/>
            <w:noWrap/>
            <w:vAlign w:val="bottom"/>
            <w:hideMark/>
          </w:tcPr>
          <w:p w14:paraId="2C2C9B8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 1*fy_low|</w:t>
            </w:r>
          </w:p>
        </w:tc>
        <w:tc>
          <w:tcPr>
            <w:tcW w:w="1822" w:type="dxa"/>
            <w:noWrap/>
            <w:vAlign w:val="bottom"/>
            <w:hideMark/>
          </w:tcPr>
          <w:p w14:paraId="4657CE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1*fx_high|</w:t>
            </w:r>
          </w:p>
        </w:tc>
        <w:tc>
          <w:tcPr>
            <w:tcW w:w="1823" w:type="dxa"/>
            <w:noWrap/>
            <w:vAlign w:val="bottom"/>
            <w:hideMark/>
          </w:tcPr>
          <w:p w14:paraId="319CEE9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1*fx_low|</w:t>
            </w:r>
          </w:p>
        </w:tc>
      </w:tr>
      <w:tr w:rsidR="001F33D2" w:rsidRPr="000F14A4" w14:paraId="039785AB" w14:textId="77777777" w:rsidTr="001F33D2">
        <w:tc>
          <w:tcPr>
            <w:tcW w:w="2875" w:type="dxa"/>
            <w:noWrap/>
            <w:hideMark/>
          </w:tcPr>
          <w:p w14:paraId="3FAEDFC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2CAC5A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74</w:t>
            </w:r>
          </w:p>
        </w:tc>
        <w:tc>
          <w:tcPr>
            <w:tcW w:w="1823" w:type="dxa"/>
            <w:noWrap/>
            <w:vAlign w:val="bottom"/>
            <w:hideMark/>
          </w:tcPr>
          <w:p w14:paraId="280D900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244</w:t>
            </w:r>
          </w:p>
        </w:tc>
        <w:tc>
          <w:tcPr>
            <w:tcW w:w="1822" w:type="dxa"/>
            <w:noWrap/>
            <w:vAlign w:val="bottom"/>
            <w:hideMark/>
          </w:tcPr>
          <w:p w14:paraId="2B5A45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4852</w:t>
            </w:r>
          </w:p>
        </w:tc>
        <w:tc>
          <w:tcPr>
            <w:tcW w:w="1823" w:type="dxa"/>
            <w:noWrap/>
            <w:vAlign w:val="bottom"/>
            <w:hideMark/>
          </w:tcPr>
          <w:p w14:paraId="411FFF7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5082</w:t>
            </w:r>
          </w:p>
        </w:tc>
      </w:tr>
      <w:tr w:rsidR="001F33D2" w:rsidRPr="000F14A4" w14:paraId="2E9C06A5" w14:textId="77777777" w:rsidTr="001F33D2">
        <w:tc>
          <w:tcPr>
            <w:tcW w:w="2875" w:type="dxa"/>
            <w:noWrap/>
            <w:hideMark/>
          </w:tcPr>
          <w:p w14:paraId="66EFAF0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4th order IMD products</w:t>
            </w:r>
          </w:p>
        </w:tc>
        <w:tc>
          <w:tcPr>
            <w:tcW w:w="1822" w:type="dxa"/>
            <w:noWrap/>
            <w:vAlign w:val="bottom"/>
            <w:hideMark/>
          </w:tcPr>
          <w:p w14:paraId="1419E14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|3*fx_low +1* fy_low|</w:t>
            </w:r>
          </w:p>
        </w:tc>
        <w:tc>
          <w:tcPr>
            <w:tcW w:w="1823" w:type="dxa"/>
            <w:noWrap/>
            <w:vAlign w:val="bottom"/>
            <w:hideMark/>
          </w:tcPr>
          <w:p w14:paraId="3FE43CCE"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|3*fx_high +1* fy_high|</w:t>
            </w:r>
          </w:p>
        </w:tc>
        <w:tc>
          <w:tcPr>
            <w:tcW w:w="1822" w:type="dxa"/>
            <w:noWrap/>
            <w:vAlign w:val="bottom"/>
            <w:hideMark/>
          </w:tcPr>
          <w:p w14:paraId="31FD86C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|3*fy_low + 1*fx_low|</w:t>
            </w:r>
          </w:p>
        </w:tc>
        <w:tc>
          <w:tcPr>
            <w:tcW w:w="1823" w:type="dxa"/>
            <w:noWrap/>
            <w:vAlign w:val="bottom"/>
            <w:hideMark/>
          </w:tcPr>
          <w:p w14:paraId="66282EE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|3*fy_high + 1*fx_high|</w:t>
            </w:r>
          </w:p>
        </w:tc>
      </w:tr>
      <w:tr w:rsidR="001F33D2" w:rsidRPr="000F14A4" w14:paraId="03BB4F91" w14:textId="77777777" w:rsidTr="001F33D2">
        <w:tc>
          <w:tcPr>
            <w:tcW w:w="2875" w:type="dxa"/>
            <w:noWrap/>
            <w:hideMark/>
          </w:tcPr>
          <w:p w14:paraId="32B7C0A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E66C94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3839</w:t>
            </w:r>
          </w:p>
        </w:tc>
        <w:tc>
          <w:tcPr>
            <w:tcW w:w="1823" w:type="dxa"/>
            <w:noWrap/>
            <w:vAlign w:val="bottom"/>
            <w:hideMark/>
          </w:tcPr>
          <w:p w14:paraId="5844268B"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4009</w:t>
            </w:r>
          </w:p>
        </w:tc>
        <w:tc>
          <w:tcPr>
            <w:tcW w:w="1822" w:type="dxa"/>
            <w:noWrap/>
            <w:vAlign w:val="bottom"/>
            <w:hideMark/>
          </w:tcPr>
          <w:p w14:paraId="4987917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6213</w:t>
            </w:r>
          </w:p>
        </w:tc>
        <w:tc>
          <w:tcPr>
            <w:tcW w:w="1823" w:type="dxa"/>
            <w:noWrap/>
            <w:vAlign w:val="bottom"/>
            <w:hideMark/>
          </w:tcPr>
          <w:p w14:paraId="70E45C7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6443</w:t>
            </w:r>
          </w:p>
        </w:tc>
      </w:tr>
      <w:tr w:rsidR="001F33D2" w:rsidRPr="000F14A4" w14:paraId="3FC9EC68" w14:textId="77777777" w:rsidTr="001F33D2">
        <w:tc>
          <w:tcPr>
            <w:tcW w:w="2875" w:type="dxa"/>
            <w:noWrap/>
            <w:hideMark/>
          </w:tcPr>
          <w:p w14:paraId="43E83289"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3DE788D6"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4*fy_high|</w:t>
            </w:r>
          </w:p>
        </w:tc>
        <w:tc>
          <w:tcPr>
            <w:tcW w:w="1823" w:type="dxa"/>
            <w:noWrap/>
            <w:vAlign w:val="bottom"/>
            <w:hideMark/>
          </w:tcPr>
          <w:p w14:paraId="76795620"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4*fy_low|</w:t>
            </w:r>
          </w:p>
        </w:tc>
        <w:tc>
          <w:tcPr>
            <w:tcW w:w="1822" w:type="dxa"/>
            <w:noWrap/>
            <w:vAlign w:val="bottom"/>
            <w:hideMark/>
          </w:tcPr>
          <w:p w14:paraId="27EA086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4*fx_high|</w:t>
            </w:r>
          </w:p>
        </w:tc>
        <w:tc>
          <w:tcPr>
            <w:tcW w:w="1823" w:type="dxa"/>
            <w:noWrap/>
            <w:vAlign w:val="bottom"/>
            <w:hideMark/>
          </w:tcPr>
          <w:p w14:paraId="58513E2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4*fx_low|</w:t>
            </w:r>
          </w:p>
        </w:tc>
      </w:tr>
      <w:tr w:rsidR="001F33D2" w:rsidRPr="000F14A4" w14:paraId="4854C498" w14:textId="77777777" w:rsidTr="001F33D2">
        <w:tc>
          <w:tcPr>
            <w:tcW w:w="2875" w:type="dxa"/>
            <w:noWrap/>
            <w:hideMark/>
          </w:tcPr>
          <w:p w14:paraId="407F18E3"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66EAA4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6997</w:t>
            </w:r>
          </w:p>
        </w:tc>
        <w:tc>
          <w:tcPr>
            <w:tcW w:w="1823" w:type="dxa"/>
            <w:noWrap/>
            <w:vAlign w:val="bottom"/>
            <w:hideMark/>
          </w:tcPr>
          <w:p w14:paraId="52BFC70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6702</w:t>
            </w:r>
          </w:p>
        </w:tc>
        <w:tc>
          <w:tcPr>
            <w:tcW w:w="1822" w:type="dxa"/>
            <w:noWrap/>
            <w:vAlign w:val="bottom"/>
            <w:hideMark/>
          </w:tcPr>
          <w:p w14:paraId="2243FB0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942</w:t>
            </w:r>
          </w:p>
        </w:tc>
        <w:tc>
          <w:tcPr>
            <w:tcW w:w="1823" w:type="dxa"/>
            <w:noWrap/>
            <w:vAlign w:val="bottom"/>
            <w:hideMark/>
          </w:tcPr>
          <w:p w14:paraId="2501924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737</w:t>
            </w:r>
          </w:p>
        </w:tc>
      </w:tr>
      <w:tr w:rsidR="001F33D2" w:rsidRPr="000F14A4" w14:paraId="542B7529" w14:textId="77777777" w:rsidTr="001F33D2">
        <w:tc>
          <w:tcPr>
            <w:tcW w:w="2875" w:type="dxa"/>
            <w:noWrap/>
            <w:hideMark/>
          </w:tcPr>
          <w:p w14:paraId="7706D428"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5C05F3A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|fx_low + 4*fy_low|</w:t>
            </w:r>
          </w:p>
        </w:tc>
        <w:tc>
          <w:tcPr>
            <w:tcW w:w="1823" w:type="dxa"/>
            <w:noWrap/>
            <w:vAlign w:val="bottom"/>
            <w:hideMark/>
          </w:tcPr>
          <w:p w14:paraId="6B61F21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|fx_high + 4*fy_high|</w:t>
            </w:r>
          </w:p>
        </w:tc>
        <w:tc>
          <w:tcPr>
            <w:tcW w:w="1822" w:type="dxa"/>
            <w:noWrap/>
            <w:vAlign w:val="bottom"/>
            <w:hideMark/>
          </w:tcPr>
          <w:p w14:paraId="27921A3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|fy_low + 4*fx_low|</w:t>
            </w:r>
          </w:p>
        </w:tc>
        <w:tc>
          <w:tcPr>
            <w:tcW w:w="1823" w:type="dxa"/>
            <w:noWrap/>
            <w:vAlign w:val="bottom"/>
            <w:hideMark/>
          </w:tcPr>
          <w:p w14:paraId="2B04047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|fy_high + 4*fx_high|</w:t>
            </w:r>
          </w:p>
        </w:tc>
      </w:tr>
      <w:tr w:rsidR="001F33D2" w:rsidRPr="000F14A4" w14:paraId="69D8EE82" w14:textId="77777777" w:rsidTr="001F33D2">
        <w:tc>
          <w:tcPr>
            <w:tcW w:w="2875" w:type="dxa"/>
            <w:noWrap/>
            <w:hideMark/>
          </w:tcPr>
          <w:p w14:paraId="223A876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3A6853C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8063</w:t>
            </w:r>
          </w:p>
        </w:tc>
        <w:tc>
          <w:tcPr>
            <w:tcW w:w="1823" w:type="dxa"/>
            <w:noWrap/>
            <w:vAlign w:val="bottom"/>
            <w:hideMark/>
          </w:tcPr>
          <w:p w14:paraId="4F62D45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8358</w:t>
            </w:r>
          </w:p>
        </w:tc>
        <w:tc>
          <w:tcPr>
            <w:tcW w:w="1822" w:type="dxa"/>
            <w:noWrap/>
            <w:vAlign w:val="bottom"/>
            <w:hideMark/>
          </w:tcPr>
          <w:p w14:paraId="1D788EF5"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4502</w:t>
            </w:r>
          </w:p>
        </w:tc>
        <w:tc>
          <w:tcPr>
            <w:tcW w:w="1823" w:type="dxa"/>
            <w:noWrap/>
            <w:vAlign w:val="bottom"/>
            <w:hideMark/>
          </w:tcPr>
          <w:p w14:paraId="35110AD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4707</w:t>
            </w:r>
          </w:p>
        </w:tc>
      </w:tr>
      <w:tr w:rsidR="001F33D2" w:rsidRPr="000F14A4" w14:paraId="5A6E63E2" w14:textId="77777777" w:rsidTr="001F33D2">
        <w:tc>
          <w:tcPr>
            <w:tcW w:w="2875" w:type="dxa"/>
            <w:noWrap/>
            <w:hideMark/>
          </w:tcPr>
          <w:p w14:paraId="4242D15C"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186691FD"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3*fy_high|</w:t>
            </w:r>
          </w:p>
        </w:tc>
        <w:tc>
          <w:tcPr>
            <w:tcW w:w="1823" w:type="dxa"/>
            <w:noWrap/>
            <w:vAlign w:val="bottom"/>
            <w:hideMark/>
          </w:tcPr>
          <w:p w14:paraId="31FB490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3*fy_low|</w:t>
            </w:r>
          </w:p>
        </w:tc>
        <w:tc>
          <w:tcPr>
            <w:tcW w:w="1822" w:type="dxa"/>
            <w:noWrap/>
            <w:vAlign w:val="bottom"/>
            <w:hideMark/>
          </w:tcPr>
          <w:p w14:paraId="102DCBF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3*fx_high|</w:t>
            </w:r>
          </w:p>
        </w:tc>
        <w:tc>
          <w:tcPr>
            <w:tcW w:w="1823" w:type="dxa"/>
            <w:noWrap/>
            <w:vAlign w:val="bottom"/>
            <w:hideMark/>
          </w:tcPr>
          <w:p w14:paraId="47F69992"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3*fx_low|</w:t>
            </w:r>
          </w:p>
        </w:tc>
      </w:tr>
      <w:tr w:rsidR="001F33D2" w:rsidRPr="000F14A4" w14:paraId="4C090E75" w14:textId="77777777" w:rsidTr="001F33D2">
        <w:tc>
          <w:tcPr>
            <w:tcW w:w="2875" w:type="dxa"/>
            <w:noWrap/>
            <w:hideMark/>
          </w:tcPr>
          <w:p w14:paraId="57FAB9E1"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48B9D257"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4419</w:t>
            </w:r>
          </w:p>
        </w:tc>
        <w:tc>
          <w:tcPr>
            <w:tcW w:w="1823" w:type="dxa"/>
            <w:noWrap/>
            <w:vAlign w:val="bottom"/>
            <w:hideMark/>
          </w:tcPr>
          <w:p w14:paraId="1BC7392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4154</w:t>
            </w:r>
          </w:p>
        </w:tc>
        <w:tc>
          <w:tcPr>
            <w:tcW w:w="1822" w:type="dxa"/>
            <w:noWrap/>
            <w:vAlign w:val="bottom"/>
            <w:hideMark/>
          </w:tcPr>
          <w:p w14:paraId="44E7ABE9"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1606</w:t>
            </w:r>
          </w:p>
        </w:tc>
        <w:tc>
          <w:tcPr>
            <w:tcW w:w="1823" w:type="dxa"/>
            <w:noWrap/>
            <w:vAlign w:val="bottom"/>
            <w:hideMark/>
          </w:tcPr>
          <w:p w14:paraId="06BAEC5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1841</w:t>
            </w:r>
          </w:p>
        </w:tc>
      </w:tr>
      <w:tr w:rsidR="001F33D2" w:rsidRPr="000F14A4" w14:paraId="46B1CF81" w14:textId="77777777" w:rsidTr="001F33D2">
        <w:tc>
          <w:tcPr>
            <w:tcW w:w="2875" w:type="dxa"/>
            <w:noWrap/>
            <w:hideMark/>
          </w:tcPr>
          <w:p w14:paraId="127C8456"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Two-tone 5th order IMD products</w:t>
            </w:r>
          </w:p>
        </w:tc>
        <w:tc>
          <w:tcPr>
            <w:tcW w:w="1822" w:type="dxa"/>
            <w:noWrap/>
            <w:vAlign w:val="bottom"/>
            <w:hideMark/>
          </w:tcPr>
          <w:p w14:paraId="4DED84F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|2*fx_low + 3*fy_low|</w:t>
            </w:r>
          </w:p>
        </w:tc>
        <w:tc>
          <w:tcPr>
            <w:tcW w:w="1823" w:type="dxa"/>
            <w:noWrap/>
            <w:vAlign w:val="bottom"/>
            <w:hideMark/>
          </w:tcPr>
          <w:p w14:paraId="2C12307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|2*fx_high + 3*fy_high|</w:t>
            </w:r>
          </w:p>
        </w:tc>
        <w:tc>
          <w:tcPr>
            <w:tcW w:w="1822" w:type="dxa"/>
            <w:noWrap/>
            <w:vAlign w:val="bottom"/>
            <w:hideMark/>
          </w:tcPr>
          <w:p w14:paraId="50DA75C3"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|2*fy_low + 3*fx_low|</w:t>
            </w:r>
          </w:p>
        </w:tc>
        <w:tc>
          <w:tcPr>
            <w:tcW w:w="1823" w:type="dxa"/>
            <w:noWrap/>
            <w:vAlign w:val="bottom"/>
            <w:hideMark/>
          </w:tcPr>
          <w:p w14:paraId="67E49194"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|2*fy_high + 3*fx_high|</w:t>
            </w:r>
          </w:p>
        </w:tc>
      </w:tr>
      <w:tr w:rsidR="001F33D2" w:rsidRPr="000F14A4" w14:paraId="56D27CB9" w14:textId="77777777" w:rsidTr="001F33D2">
        <w:tc>
          <w:tcPr>
            <w:tcW w:w="2875" w:type="dxa"/>
            <w:noWrap/>
            <w:hideMark/>
          </w:tcPr>
          <w:p w14:paraId="2E72618E" w14:textId="77777777" w:rsidR="001F33D2" w:rsidRPr="002B79AD" w:rsidRDefault="001F33D2" w:rsidP="007E75F0">
            <w:pPr>
              <w:keepNext/>
              <w:spacing w:after="0"/>
              <w:rPr>
                <w:rFonts w:ascii="Arial" w:hAnsi="Arial" w:cs="Arial"/>
                <w:sz w:val="16"/>
                <w:szCs w:val="16"/>
              </w:rPr>
            </w:pPr>
            <w:r w:rsidRPr="002B79AD">
              <w:rPr>
                <w:rFonts w:ascii="Arial" w:hAnsi="Arial" w:cs="Arial"/>
                <w:sz w:val="16"/>
                <w:szCs w:val="16"/>
              </w:rPr>
              <w:t>IMD frequency limits (MHz)</w:t>
            </w:r>
          </w:p>
        </w:tc>
        <w:tc>
          <w:tcPr>
            <w:tcW w:w="1822" w:type="dxa"/>
            <w:noWrap/>
            <w:vAlign w:val="bottom"/>
            <w:hideMark/>
          </w:tcPr>
          <w:p w14:paraId="75154851"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6876</w:t>
            </w:r>
          </w:p>
        </w:tc>
        <w:tc>
          <w:tcPr>
            <w:tcW w:w="1823" w:type="dxa"/>
            <w:noWrap/>
            <w:vAlign w:val="bottom"/>
            <w:hideMark/>
          </w:tcPr>
          <w:p w14:paraId="4C84536C"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7141</w:t>
            </w:r>
          </w:p>
        </w:tc>
        <w:tc>
          <w:tcPr>
            <w:tcW w:w="1822" w:type="dxa"/>
            <w:noWrap/>
            <w:vAlign w:val="bottom"/>
            <w:hideMark/>
          </w:tcPr>
          <w:p w14:paraId="0B8123CA"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5689</w:t>
            </w:r>
          </w:p>
        </w:tc>
        <w:tc>
          <w:tcPr>
            <w:tcW w:w="1823" w:type="dxa"/>
            <w:noWrap/>
            <w:vAlign w:val="bottom"/>
            <w:hideMark/>
          </w:tcPr>
          <w:p w14:paraId="7446AFC8" w14:textId="77777777" w:rsidR="001F33D2" w:rsidRPr="002B79AD" w:rsidRDefault="001F33D2" w:rsidP="002B79AD">
            <w:pPr>
              <w:keepNext/>
              <w:spacing w:after="0"/>
              <w:jc w:val="center"/>
              <w:rPr>
                <w:rFonts w:ascii="Arial" w:hAnsi="Arial" w:cs="Arial"/>
                <w:sz w:val="16"/>
                <w:szCs w:val="16"/>
              </w:rPr>
            </w:pPr>
            <w:r w:rsidRPr="002B79AD">
              <w:rPr>
                <w:rFonts w:ascii="Arial" w:hAnsi="Arial" w:cs="Arial"/>
                <w:color w:val="000000"/>
                <w:sz w:val="16"/>
                <w:szCs w:val="16"/>
              </w:rPr>
              <w:t>5924</w:t>
            </w:r>
          </w:p>
        </w:tc>
      </w:tr>
    </w:tbl>
    <w:p w14:paraId="6407A2CA" w14:textId="77777777" w:rsidR="001F33D2" w:rsidRDefault="001F33D2" w:rsidP="007E75F0">
      <w:pPr>
        <w:keepNext/>
      </w:pPr>
    </w:p>
    <w:p w14:paraId="13FD1A91" w14:textId="77777777" w:rsidR="001F33D2" w:rsidRPr="00C012BF" w:rsidRDefault="001F33D2">
      <w:pPr>
        <w:pStyle w:val="TH"/>
        <w:rPr>
          <w:rFonts w:ascii="Calibri" w:hAnsi="Calibri" w:cs="Calibri"/>
        </w:rPr>
      </w:pPr>
      <w:r>
        <w:t xml:space="preserve"> </w:t>
      </w:r>
      <w:r w:rsidRPr="00C012BF">
        <w:rPr>
          <w:lang w:val="en-US"/>
        </w:rPr>
        <w:t xml:space="preserve">Table </w:t>
      </w:r>
      <w:r>
        <w:rPr>
          <w:lang w:val="en-US"/>
        </w:rPr>
        <w:t>6.1.11.4-2</w:t>
      </w:r>
      <w:r w:rsidRPr="00C012BF">
        <w:rPr>
          <w:lang w:val="en-US"/>
        </w:rPr>
        <w:t>: Impact of UL/DL Harmonic mixing</w:t>
      </w:r>
    </w:p>
    <w:tbl>
      <w:tblPr>
        <w:tblW w:w="5425" w:type="pct"/>
        <w:tblCellMar>
          <w:left w:w="0" w:type="dxa"/>
          <w:right w:w="0" w:type="dxa"/>
        </w:tblCellMar>
        <w:tblLook w:val="04A0" w:firstRow="1" w:lastRow="0" w:firstColumn="1" w:lastColumn="0" w:noHBand="0" w:noVBand="1"/>
      </w:tblPr>
      <w:tblGrid>
        <w:gridCol w:w="805"/>
        <w:gridCol w:w="805"/>
        <w:gridCol w:w="814"/>
        <w:gridCol w:w="814"/>
        <w:gridCol w:w="813"/>
        <w:gridCol w:w="813"/>
        <w:gridCol w:w="815"/>
        <w:gridCol w:w="813"/>
        <w:gridCol w:w="815"/>
        <w:gridCol w:w="813"/>
        <w:gridCol w:w="815"/>
        <w:gridCol w:w="813"/>
        <w:gridCol w:w="864"/>
      </w:tblGrid>
      <w:tr w:rsidR="001F33D2" w:rsidRPr="00C70546" w14:paraId="232FAFCC" w14:textId="77777777" w:rsidTr="001F33D2">
        <w:tc>
          <w:tcPr>
            <w:tcW w:w="37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F0F7D4" w14:textId="77777777" w:rsidR="001F33D2" w:rsidRPr="00795F5B" w:rsidRDefault="001F33D2">
            <w:pPr>
              <w:pStyle w:val="TAH"/>
              <w:rPr>
                <w:rFonts w:eastAsia="Calibri"/>
              </w:rPr>
            </w:pPr>
            <w:r w:rsidRPr="00A30B6D">
              <w:rPr>
                <w:rFonts w:eastAsia="Calibri"/>
              </w:rPr>
              <w:t> </w:t>
            </w:r>
          </w:p>
        </w:tc>
        <w:tc>
          <w:tcPr>
            <w:tcW w:w="379"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6060FA"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2E750C19"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5B5DD42D" w14:textId="77777777" w:rsidR="001F33D2" w:rsidRPr="00795F5B" w:rsidRDefault="001F33D2">
            <w:pPr>
              <w:pStyle w:val="TAH"/>
              <w:rPr>
                <w:rFonts w:eastAsia="Calibri"/>
              </w:rPr>
            </w:pPr>
            <w:r w:rsidRPr="00A30B6D">
              <w:rPr>
                <w:rFonts w:eastAsia="Calibri"/>
              </w:rPr>
              <w:t> </w:t>
            </w:r>
          </w:p>
        </w:tc>
        <w:tc>
          <w:tcPr>
            <w:tcW w:w="383" w:type="pct"/>
            <w:tcBorders>
              <w:top w:val="single" w:sz="8" w:space="0" w:color="auto"/>
              <w:left w:val="nil"/>
              <w:bottom w:val="single" w:sz="8" w:space="0" w:color="auto"/>
              <w:right w:val="single" w:sz="8" w:space="0" w:color="auto"/>
            </w:tcBorders>
            <w:tcMar>
              <w:top w:w="0" w:type="dxa"/>
              <w:left w:w="70" w:type="dxa"/>
              <w:bottom w:w="0" w:type="dxa"/>
              <w:right w:w="70" w:type="dxa"/>
            </w:tcMar>
            <w:hideMark/>
          </w:tcPr>
          <w:p w14:paraId="39A1ABEC" w14:textId="77777777" w:rsidR="001F33D2" w:rsidRPr="00795F5B" w:rsidRDefault="001F33D2">
            <w:pPr>
              <w:pStyle w:val="TAH"/>
              <w:rPr>
                <w:rFonts w:eastAsia="Calibri"/>
              </w:rPr>
            </w:pPr>
            <w:r w:rsidRPr="00A30B6D">
              <w:rPr>
                <w:rFonts w:eastAsia="Calibri"/>
              </w:rPr>
              <w:t> </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0A4D53F4" w14:textId="77777777" w:rsidR="001F33D2" w:rsidRPr="00795F5B" w:rsidRDefault="001F33D2">
            <w:pPr>
              <w:pStyle w:val="TAH"/>
              <w:rPr>
                <w:rFonts w:eastAsia="Calibri"/>
              </w:rPr>
            </w:pPr>
            <w:r w:rsidRPr="00A30B6D">
              <w:rPr>
                <w:rFonts w:eastAsia="Calibri"/>
              </w:rPr>
              <w:t>2nd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539A7B9A" w14:textId="77777777" w:rsidR="001F33D2" w:rsidRPr="00795F5B" w:rsidRDefault="001F33D2">
            <w:pPr>
              <w:pStyle w:val="TAH"/>
              <w:rPr>
                <w:rFonts w:eastAsia="Calibri"/>
              </w:rPr>
            </w:pPr>
            <w:r w:rsidRPr="00A30B6D">
              <w:rPr>
                <w:rFonts w:eastAsia="Calibri"/>
              </w:rPr>
              <w:t>3rd Harmonic</w:t>
            </w:r>
          </w:p>
        </w:tc>
        <w:tc>
          <w:tcPr>
            <w:tcW w:w="767"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6884931E" w14:textId="77777777" w:rsidR="001F33D2" w:rsidRPr="00795F5B" w:rsidRDefault="001F33D2">
            <w:pPr>
              <w:pStyle w:val="TAH"/>
              <w:rPr>
                <w:rFonts w:eastAsia="Calibri"/>
              </w:rPr>
            </w:pPr>
            <w:r w:rsidRPr="00A30B6D">
              <w:rPr>
                <w:rFonts w:eastAsia="Calibri"/>
              </w:rPr>
              <w:t>4th Harmonic</w:t>
            </w:r>
          </w:p>
        </w:tc>
        <w:tc>
          <w:tcPr>
            <w:tcW w:w="790" w:type="pct"/>
            <w:gridSpan w:val="2"/>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410CCD60" w14:textId="77777777" w:rsidR="001F33D2" w:rsidRPr="00795F5B" w:rsidRDefault="001F33D2">
            <w:pPr>
              <w:pStyle w:val="TAH"/>
              <w:rPr>
                <w:rFonts w:eastAsia="Calibri"/>
              </w:rPr>
            </w:pPr>
            <w:r w:rsidRPr="00A30B6D">
              <w:rPr>
                <w:rFonts w:eastAsia="Calibri"/>
              </w:rPr>
              <w:t>5th Harmonic</w:t>
            </w:r>
          </w:p>
        </w:tc>
      </w:tr>
      <w:tr w:rsidR="001F33D2" w:rsidRPr="00C70546" w14:paraId="503A95D0"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77E95E" w14:textId="77777777" w:rsidR="001F33D2" w:rsidRPr="00795F5B" w:rsidRDefault="001F33D2" w:rsidP="007E75F0">
            <w:pPr>
              <w:pStyle w:val="TAH"/>
              <w:rPr>
                <w:rFonts w:eastAsia="Calibri"/>
              </w:rPr>
            </w:pPr>
            <w:r w:rsidRPr="00A30B6D">
              <w:rPr>
                <w:rFonts w:eastAsia="Calibri"/>
              </w:rPr>
              <w:t>Band</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E40A732" w14:textId="77777777" w:rsidR="001F33D2" w:rsidRPr="00795F5B" w:rsidRDefault="001F33D2">
            <w:pPr>
              <w:pStyle w:val="TAH"/>
              <w:rPr>
                <w:rFonts w:eastAsia="Calibri"/>
              </w:rPr>
            </w:pPr>
            <w:r w:rsidRPr="00A30B6D">
              <w:rPr>
                <w:rFonts w:eastAsia="Calibri"/>
              </w:rPr>
              <w:t>UL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15B004F" w14:textId="77777777" w:rsidR="001F33D2" w:rsidRPr="00795F5B" w:rsidRDefault="001F33D2">
            <w:pPr>
              <w:pStyle w:val="TAH"/>
              <w:rPr>
                <w:rFonts w:eastAsia="Calibri"/>
              </w:rPr>
            </w:pPr>
            <w:r w:rsidRPr="00795F5B">
              <w:rPr>
                <w:rFonts w:eastAsia="Calibri"/>
              </w:rPr>
              <w:t>UL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B2793B1" w14:textId="77777777" w:rsidR="001F33D2" w:rsidRPr="00795F5B" w:rsidRDefault="001F33D2">
            <w:pPr>
              <w:pStyle w:val="TAH"/>
              <w:rPr>
                <w:rFonts w:eastAsia="Calibri"/>
              </w:rPr>
            </w:pPr>
            <w:r w:rsidRPr="00795F5B">
              <w:rPr>
                <w:rFonts w:eastAsia="Calibri"/>
              </w:rPr>
              <w:t>DL Low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859C19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2664CB5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03D8E03C"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321F104D"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CC11DC8"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47A06A42" w14:textId="77777777" w:rsidR="001F33D2" w:rsidRPr="00795F5B" w:rsidRDefault="001F33D2">
            <w:pPr>
              <w:pStyle w:val="TAH"/>
              <w:rPr>
                <w:rFonts w:eastAsia="Calibri"/>
              </w:rPr>
            </w:pPr>
            <w:r w:rsidRPr="00795F5B">
              <w:rPr>
                <w:rFonts w:eastAsia="Calibri"/>
              </w:rPr>
              <w:t>DL Low Band Edge</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0192F54" w14:textId="77777777" w:rsidR="001F33D2" w:rsidRPr="00795F5B" w:rsidRDefault="001F33D2">
            <w:pPr>
              <w:pStyle w:val="TAH"/>
              <w:rPr>
                <w:rFonts w:eastAsia="Calibri"/>
              </w:rPr>
            </w:pPr>
            <w:r w:rsidRPr="00795F5B">
              <w:rPr>
                <w:rFonts w:eastAsia="Calibri"/>
              </w:rPr>
              <w:t>DL High Band Edge</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1139A30D" w14:textId="77777777" w:rsidR="001F33D2" w:rsidRPr="00795F5B" w:rsidRDefault="001F33D2">
            <w:pPr>
              <w:pStyle w:val="TAH"/>
              <w:rPr>
                <w:rFonts w:eastAsia="Calibri"/>
              </w:rPr>
            </w:pPr>
            <w:r w:rsidRPr="00795F5B">
              <w:rPr>
                <w:rFonts w:eastAsia="Calibri"/>
              </w:rPr>
              <w:t>DL Low Band Edge</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B30F52C" w14:textId="77777777" w:rsidR="001F33D2" w:rsidRPr="00795F5B" w:rsidRDefault="001F33D2">
            <w:pPr>
              <w:pStyle w:val="TAH"/>
              <w:rPr>
                <w:rFonts w:eastAsia="Calibri"/>
              </w:rPr>
            </w:pPr>
            <w:r w:rsidRPr="00795F5B">
              <w:rPr>
                <w:rFonts w:eastAsia="Calibri"/>
              </w:rPr>
              <w:t>DL High Band Edge</w:t>
            </w:r>
          </w:p>
        </w:tc>
      </w:tr>
      <w:tr w:rsidR="001F33D2" w:rsidRPr="00C70546" w14:paraId="21626B17"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2923E13"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71</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6F646638"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663</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79B27457"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698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26338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617</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2A92A61E"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652</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56FBA6F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1234</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F4111F3"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1304</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E5A3DF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1851</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770715E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1956</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5E0001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2468</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D70E6D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2608</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4F54E0E8"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3085</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06450877"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3260</w:t>
            </w:r>
          </w:p>
        </w:tc>
      </w:tr>
      <w:tr w:rsidR="001F33D2" w:rsidRPr="00C70546" w14:paraId="46DC3DB3" w14:textId="77777777" w:rsidTr="001F33D2">
        <w:tc>
          <w:tcPr>
            <w:tcW w:w="379" w:type="pct"/>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7B30B20" w14:textId="77777777" w:rsidR="001F33D2" w:rsidRPr="002B79AD" w:rsidRDefault="001F33D2" w:rsidP="007E75F0">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n25</w:t>
            </w:r>
          </w:p>
        </w:tc>
        <w:tc>
          <w:tcPr>
            <w:tcW w:w="379"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0ABEA631"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1850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hideMark/>
          </w:tcPr>
          <w:p w14:paraId="4EFA57ED"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1915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750C0CCA"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1930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center"/>
            <w:hideMark/>
          </w:tcPr>
          <w:p w14:paraId="6A539E96"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eastAsia="Calibri" w:hAnsi="Arial" w:cs="Arial"/>
                <w:sz w:val="18"/>
                <w:szCs w:val="18"/>
              </w:rPr>
              <w:t>1995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24F7CE6A" w14:textId="77777777" w:rsidR="001F33D2" w:rsidRPr="002B79AD" w:rsidRDefault="001F33D2">
            <w:pPr>
              <w:keepNext/>
              <w:keepLines/>
              <w:snapToGrid w:val="0"/>
              <w:spacing w:after="0"/>
              <w:jc w:val="center"/>
              <w:rPr>
                <w:rFonts w:ascii="Arial" w:eastAsia="Calibri" w:hAnsi="Arial" w:cs="Arial"/>
                <w:sz w:val="18"/>
                <w:szCs w:val="18"/>
                <w:lang w:val="en-US"/>
              </w:rPr>
            </w:pPr>
            <w:r w:rsidRPr="002B79AD">
              <w:rPr>
                <w:rFonts w:ascii="Arial" w:hAnsi="Arial" w:cs="Arial"/>
                <w:color w:val="000000"/>
                <w:sz w:val="18"/>
                <w:szCs w:val="18"/>
              </w:rPr>
              <w:t>3860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51B67DE4"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3990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6108754F"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5790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1C893D9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5985</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580D17FB"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7720</w:t>
            </w:r>
          </w:p>
        </w:tc>
        <w:tc>
          <w:tcPr>
            <w:tcW w:w="384" w:type="pct"/>
            <w:tcBorders>
              <w:top w:val="nil"/>
              <w:left w:val="nil"/>
              <w:bottom w:val="single" w:sz="8" w:space="0" w:color="auto"/>
              <w:right w:val="single" w:sz="8" w:space="0" w:color="auto"/>
            </w:tcBorders>
            <w:tcMar>
              <w:top w:w="0" w:type="dxa"/>
              <w:left w:w="70" w:type="dxa"/>
              <w:bottom w:w="0" w:type="dxa"/>
              <w:right w:w="70" w:type="dxa"/>
            </w:tcMar>
            <w:vAlign w:val="bottom"/>
          </w:tcPr>
          <w:p w14:paraId="095DECA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7980</w:t>
            </w:r>
          </w:p>
        </w:tc>
        <w:tc>
          <w:tcPr>
            <w:tcW w:w="383" w:type="pct"/>
            <w:tcBorders>
              <w:top w:val="nil"/>
              <w:left w:val="nil"/>
              <w:bottom w:val="single" w:sz="8" w:space="0" w:color="auto"/>
              <w:right w:val="single" w:sz="8" w:space="0" w:color="auto"/>
            </w:tcBorders>
            <w:tcMar>
              <w:top w:w="0" w:type="dxa"/>
              <w:left w:w="70" w:type="dxa"/>
              <w:bottom w:w="0" w:type="dxa"/>
              <w:right w:w="70" w:type="dxa"/>
            </w:tcMar>
            <w:vAlign w:val="bottom"/>
          </w:tcPr>
          <w:p w14:paraId="734B73F0"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9650</w:t>
            </w:r>
          </w:p>
        </w:tc>
        <w:tc>
          <w:tcPr>
            <w:tcW w:w="407" w:type="pct"/>
            <w:tcBorders>
              <w:top w:val="nil"/>
              <w:left w:val="nil"/>
              <w:bottom w:val="single" w:sz="8" w:space="0" w:color="auto"/>
              <w:right w:val="single" w:sz="8" w:space="0" w:color="auto"/>
            </w:tcBorders>
            <w:tcMar>
              <w:top w:w="0" w:type="dxa"/>
              <w:left w:w="70" w:type="dxa"/>
              <w:bottom w:w="0" w:type="dxa"/>
              <w:right w:w="70" w:type="dxa"/>
            </w:tcMar>
            <w:vAlign w:val="bottom"/>
          </w:tcPr>
          <w:p w14:paraId="30ABB8C5" w14:textId="77777777" w:rsidR="001F33D2" w:rsidRPr="002B79AD" w:rsidRDefault="001F33D2">
            <w:pPr>
              <w:keepNext/>
              <w:keepLines/>
              <w:snapToGrid w:val="0"/>
              <w:spacing w:after="0"/>
              <w:jc w:val="center"/>
              <w:rPr>
                <w:rFonts w:ascii="Arial" w:eastAsia="Calibri" w:hAnsi="Arial" w:cs="Arial"/>
                <w:sz w:val="18"/>
                <w:szCs w:val="18"/>
              </w:rPr>
            </w:pPr>
            <w:r w:rsidRPr="002B79AD">
              <w:rPr>
                <w:rFonts w:ascii="Arial" w:hAnsi="Arial" w:cs="Arial"/>
                <w:color w:val="000000"/>
                <w:sz w:val="18"/>
                <w:szCs w:val="18"/>
              </w:rPr>
              <w:t>9975</w:t>
            </w:r>
          </w:p>
        </w:tc>
      </w:tr>
    </w:tbl>
    <w:p w14:paraId="0A37D798" w14:textId="77777777" w:rsidR="001F33D2" w:rsidRDefault="001F33D2" w:rsidP="007E75F0">
      <w:pPr>
        <w:keepNext/>
      </w:pPr>
    </w:p>
    <w:p w14:paraId="1B569459" w14:textId="77777777" w:rsidR="001F33D2" w:rsidRPr="00682321" w:rsidRDefault="001F33D2">
      <w:pPr>
        <w:keepNext/>
        <w:rPr>
          <w:color w:val="0D0D0D" w:themeColor="text1" w:themeTint="F2"/>
          <w:lang w:eastAsia="ja-JP"/>
        </w:rPr>
      </w:pPr>
      <w:r w:rsidRPr="00AF0B93">
        <w:rPr>
          <w:rFonts w:hint="eastAsia"/>
          <w:lang w:eastAsia="zh-CN"/>
        </w:rPr>
        <w:lastRenderedPageBreak/>
        <w:t xml:space="preserve">Based on Table </w:t>
      </w:r>
      <w:r>
        <w:rPr>
          <w:lang w:eastAsia="zh-CN"/>
        </w:rPr>
        <w:t>6.1.11</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w:t>
      </w:r>
    </w:p>
    <w:p w14:paraId="6385E1A9" w14:textId="77777777" w:rsidR="001F33D2" w:rsidRPr="00182723" w:rsidRDefault="001F33D2">
      <w:pPr>
        <w:pStyle w:val="B1"/>
        <w:keepNext/>
        <w:rPr>
          <w:rFonts w:eastAsia="SimSun"/>
          <w:lang w:eastAsia="zh-CN"/>
        </w:rPr>
      </w:pPr>
      <w:r>
        <w:rPr>
          <w:rFonts w:hint="eastAsia"/>
        </w:rPr>
        <w:t>-</w:t>
      </w:r>
      <w:r>
        <w:rPr>
          <w:rFonts w:hint="eastAsia"/>
        </w:rPr>
        <w:tab/>
      </w:r>
      <w:r>
        <w:t>There is no IMD</w:t>
      </w:r>
    </w:p>
    <w:p w14:paraId="222F0D9A" w14:textId="77777777" w:rsidR="001F33D2" w:rsidRPr="009D76F5" w:rsidRDefault="001F33D2">
      <w:pPr>
        <w:pStyle w:val="B1"/>
        <w:keepNext/>
        <w:rPr>
          <w:rFonts w:eastAsia="SimSun"/>
          <w:lang w:eastAsia="zh-CN"/>
        </w:rPr>
      </w:pPr>
      <w:r>
        <w:rPr>
          <w:rFonts w:hint="eastAsia"/>
        </w:rPr>
        <w:t>-</w:t>
      </w:r>
      <w:r>
        <w:rPr>
          <w:rFonts w:hint="eastAsia"/>
        </w:rPr>
        <w:tab/>
      </w:r>
      <w:r>
        <w:t>There is 3</w:t>
      </w:r>
      <w:r w:rsidRPr="001B4118">
        <w:rPr>
          <w:vertAlign w:val="superscript"/>
        </w:rPr>
        <w:t>rd</w:t>
      </w:r>
      <w:r>
        <w:t xml:space="preserve"> harmonic from 71 UL into band n25 DL.</w:t>
      </w:r>
    </w:p>
    <w:p w14:paraId="0229946E" w14:textId="77777777" w:rsidR="001F33D2" w:rsidRPr="003B406C" w:rsidRDefault="001F33D2">
      <w:pPr>
        <w:pStyle w:val="B1"/>
        <w:keepNext/>
        <w:rPr>
          <w:rFonts w:eastAsia="SimSun"/>
          <w:lang w:eastAsia="zh-CN"/>
        </w:rPr>
      </w:pPr>
      <w:r>
        <w:rPr>
          <w:rFonts w:hint="eastAsia"/>
        </w:rPr>
        <w:t>-</w:t>
      </w:r>
      <w:r>
        <w:rPr>
          <w:rFonts w:hint="eastAsia"/>
        </w:rPr>
        <w:tab/>
      </w:r>
      <w:r>
        <w:t>There is 3</w:t>
      </w:r>
      <w:r w:rsidRPr="009D76F5">
        <w:rPr>
          <w:vertAlign w:val="superscript"/>
        </w:rPr>
        <w:t>rd</w:t>
      </w:r>
      <w:r>
        <w:t xml:space="preserve"> harmonic mixing from 71 DL into band n25 UL</w:t>
      </w:r>
    </w:p>
    <w:p w14:paraId="102FFE61" w14:textId="77777777" w:rsidR="001F33D2" w:rsidRDefault="001F33D2">
      <w:pPr>
        <w:keepNext/>
        <w:rPr>
          <w:rFonts w:eastAsia="SimSun"/>
          <w:lang w:eastAsia="zh-CN"/>
        </w:rPr>
      </w:pPr>
      <w:r w:rsidRPr="003A40DA">
        <w:rPr>
          <w:rFonts w:eastAsia="SimSun"/>
          <w:lang w:eastAsia="zh-CN"/>
        </w:rPr>
        <w:t>Based on the co-existence studies above, MSD is required. MSD values are reused from DC_</w:t>
      </w:r>
      <w:r>
        <w:rPr>
          <w:rFonts w:eastAsia="SimSun"/>
          <w:lang w:eastAsia="zh-CN"/>
        </w:rPr>
        <w:t>71</w:t>
      </w:r>
      <w:r w:rsidRPr="003A40DA">
        <w:rPr>
          <w:rFonts w:eastAsia="SimSun"/>
          <w:lang w:eastAsia="zh-CN"/>
        </w:rPr>
        <w:t>_n</w:t>
      </w:r>
      <w:r>
        <w:rPr>
          <w:rFonts w:eastAsia="SimSun"/>
          <w:lang w:eastAsia="zh-CN"/>
        </w:rPr>
        <w:t>2:</w:t>
      </w:r>
    </w:p>
    <w:p w14:paraId="1C3E8E7C" w14:textId="77777777" w:rsidR="001F33D2" w:rsidRPr="00EF5447" w:rsidRDefault="001F33D2">
      <w:pPr>
        <w:pStyle w:val="TH"/>
        <w:keepLines w:val="0"/>
      </w:pPr>
      <w:r w:rsidRPr="00EF5447">
        <w:t xml:space="preserve">Table </w:t>
      </w:r>
      <w:r>
        <w:t>6.1.11</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1F33D2" w:rsidRPr="00EF5447" w14:paraId="6794B2B0" w14:textId="77777777" w:rsidTr="001F33D2">
        <w:trPr>
          <w:trHeight w:val="187"/>
          <w:tblHeader/>
          <w:jc w:val="center"/>
        </w:trPr>
        <w:tc>
          <w:tcPr>
            <w:tcW w:w="10567" w:type="dxa"/>
            <w:gridSpan w:val="15"/>
          </w:tcPr>
          <w:p w14:paraId="26ECDADA" w14:textId="77777777" w:rsidR="001F33D2" w:rsidRPr="00EF5447" w:rsidRDefault="001F33D2">
            <w:pPr>
              <w:pStyle w:val="TAH"/>
              <w:keepLines w:val="0"/>
            </w:pPr>
            <w:r w:rsidRPr="00EF5447">
              <w:t>E-UTRA or NR Band / Channel bandwidth of the affected DL band / MSD</w:t>
            </w:r>
          </w:p>
        </w:tc>
      </w:tr>
      <w:tr w:rsidR="001F33D2" w:rsidRPr="00EF5447" w14:paraId="45C84FF7" w14:textId="77777777" w:rsidTr="001F33D2">
        <w:trPr>
          <w:trHeight w:val="187"/>
          <w:tblHeader/>
          <w:jc w:val="center"/>
        </w:trPr>
        <w:tc>
          <w:tcPr>
            <w:tcW w:w="0" w:type="auto"/>
            <w:tcBorders>
              <w:bottom w:val="single" w:sz="4" w:space="0" w:color="auto"/>
            </w:tcBorders>
            <w:shd w:val="clear" w:color="auto" w:fill="auto"/>
          </w:tcPr>
          <w:p w14:paraId="4E97ED71" w14:textId="77777777" w:rsidR="001F33D2" w:rsidRPr="00EF5447" w:rsidRDefault="001F33D2" w:rsidP="007E75F0">
            <w:pPr>
              <w:pStyle w:val="TAH"/>
              <w:keepLines w:val="0"/>
            </w:pPr>
            <w:r w:rsidRPr="00EF5447">
              <w:t>UL band</w:t>
            </w:r>
          </w:p>
        </w:tc>
        <w:tc>
          <w:tcPr>
            <w:tcW w:w="0" w:type="auto"/>
            <w:shd w:val="clear" w:color="auto" w:fill="auto"/>
          </w:tcPr>
          <w:p w14:paraId="357CEA48" w14:textId="77777777" w:rsidR="001F33D2" w:rsidRPr="00EF5447" w:rsidRDefault="001F33D2">
            <w:pPr>
              <w:pStyle w:val="TAH"/>
              <w:keepLines w:val="0"/>
            </w:pPr>
            <w:r w:rsidRPr="00EF5447">
              <w:t>DL band</w:t>
            </w:r>
          </w:p>
        </w:tc>
        <w:tc>
          <w:tcPr>
            <w:tcW w:w="674" w:type="dxa"/>
            <w:shd w:val="clear" w:color="auto" w:fill="auto"/>
          </w:tcPr>
          <w:p w14:paraId="1434AB05" w14:textId="77777777" w:rsidR="001F33D2" w:rsidRPr="00EF5447" w:rsidRDefault="001F33D2">
            <w:pPr>
              <w:pStyle w:val="TAH"/>
              <w:keepLines w:val="0"/>
            </w:pPr>
            <w:r w:rsidRPr="00EF5447">
              <w:t>5 MHz</w:t>
            </w:r>
          </w:p>
          <w:p w14:paraId="439190A5" w14:textId="77777777" w:rsidR="001F33D2" w:rsidRPr="00EF5447" w:rsidRDefault="001F33D2">
            <w:pPr>
              <w:pStyle w:val="TAH"/>
              <w:keepLines w:val="0"/>
            </w:pPr>
            <w:r w:rsidRPr="00EF5447">
              <w:t>(dB)</w:t>
            </w:r>
          </w:p>
        </w:tc>
        <w:tc>
          <w:tcPr>
            <w:tcW w:w="675" w:type="dxa"/>
            <w:shd w:val="clear" w:color="auto" w:fill="auto"/>
          </w:tcPr>
          <w:p w14:paraId="4266DBC3" w14:textId="77777777" w:rsidR="001F33D2" w:rsidRPr="00EF5447" w:rsidRDefault="001F33D2">
            <w:pPr>
              <w:pStyle w:val="TAH"/>
              <w:keepLines w:val="0"/>
            </w:pPr>
            <w:r w:rsidRPr="00EF5447">
              <w:t>10 MHz</w:t>
            </w:r>
          </w:p>
          <w:p w14:paraId="7F09AF2A" w14:textId="77777777" w:rsidR="001F33D2" w:rsidRPr="00EF5447" w:rsidRDefault="001F33D2">
            <w:pPr>
              <w:pStyle w:val="TAH"/>
              <w:keepLines w:val="0"/>
            </w:pPr>
            <w:r w:rsidRPr="00EF5447">
              <w:t>(dB)</w:t>
            </w:r>
          </w:p>
        </w:tc>
        <w:tc>
          <w:tcPr>
            <w:tcW w:w="674" w:type="dxa"/>
            <w:shd w:val="clear" w:color="auto" w:fill="auto"/>
          </w:tcPr>
          <w:p w14:paraId="3191CA9B" w14:textId="77777777" w:rsidR="001F33D2" w:rsidRPr="00EF5447" w:rsidRDefault="001F33D2">
            <w:pPr>
              <w:pStyle w:val="TAH"/>
              <w:keepLines w:val="0"/>
            </w:pPr>
            <w:r w:rsidRPr="00EF5447">
              <w:t>15 MHz</w:t>
            </w:r>
          </w:p>
          <w:p w14:paraId="411668F6" w14:textId="77777777" w:rsidR="001F33D2" w:rsidRPr="00EF5447" w:rsidRDefault="001F33D2">
            <w:pPr>
              <w:pStyle w:val="TAH"/>
              <w:keepLines w:val="0"/>
            </w:pPr>
            <w:r w:rsidRPr="00EF5447">
              <w:t>(dB)</w:t>
            </w:r>
          </w:p>
        </w:tc>
        <w:tc>
          <w:tcPr>
            <w:tcW w:w="675" w:type="dxa"/>
            <w:shd w:val="clear" w:color="auto" w:fill="auto"/>
          </w:tcPr>
          <w:p w14:paraId="13C5783E" w14:textId="77777777" w:rsidR="001F33D2" w:rsidRPr="00EF5447" w:rsidRDefault="001F33D2">
            <w:pPr>
              <w:pStyle w:val="TAH"/>
              <w:keepLines w:val="0"/>
            </w:pPr>
            <w:r w:rsidRPr="00EF5447">
              <w:t>20 MHz</w:t>
            </w:r>
          </w:p>
          <w:p w14:paraId="19A291F5" w14:textId="77777777" w:rsidR="001F33D2" w:rsidRPr="00EF5447" w:rsidRDefault="001F33D2">
            <w:pPr>
              <w:pStyle w:val="TAH"/>
              <w:keepLines w:val="0"/>
            </w:pPr>
            <w:r w:rsidRPr="00EF5447">
              <w:t>(dB)</w:t>
            </w:r>
          </w:p>
        </w:tc>
        <w:tc>
          <w:tcPr>
            <w:tcW w:w="674" w:type="dxa"/>
            <w:shd w:val="clear" w:color="auto" w:fill="auto"/>
          </w:tcPr>
          <w:p w14:paraId="0CC616A9" w14:textId="77777777" w:rsidR="001F33D2" w:rsidRPr="00EF5447" w:rsidRDefault="001F33D2">
            <w:pPr>
              <w:pStyle w:val="TAH"/>
              <w:keepLines w:val="0"/>
            </w:pPr>
            <w:r w:rsidRPr="00EF5447">
              <w:t>25 MHz</w:t>
            </w:r>
          </w:p>
          <w:p w14:paraId="265FFCC8" w14:textId="77777777" w:rsidR="001F33D2" w:rsidRPr="00EF5447" w:rsidRDefault="001F33D2">
            <w:pPr>
              <w:pStyle w:val="TAH"/>
              <w:keepLines w:val="0"/>
            </w:pPr>
            <w:r w:rsidRPr="00EF5447">
              <w:t>(dB)</w:t>
            </w:r>
          </w:p>
        </w:tc>
        <w:tc>
          <w:tcPr>
            <w:tcW w:w="675" w:type="dxa"/>
          </w:tcPr>
          <w:p w14:paraId="4B713EA6" w14:textId="77777777" w:rsidR="001F33D2" w:rsidRPr="00EF5447" w:rsidRDefault="001F33D2">
            <w:pPr>
              <w:pStyle w:val="TAH"/>
              <w:keepLines w:val="0"/>
            </w:pPr>
            <w:r w:rsidRPr="00EF5447">
              <w:t>30 MHz (dB)</w:t>
            </w:r>
          </w:p>
        </w:tc>
        <w:tc>
          <w:tcPr>
            <w:tcW w:w="674" w:type="dxa"/>
            <w:shd w:val="clear" w:color="auto" w:fill="auto"/>
          </w:tcPr>
          <w:p w14:paraId="527D56C5" w14:textId="77777777" w:rsidR="001F33D2" w:rsidRPr="00EF5447" w:rsidRDefault="001F33D2">
            <w:pPr>
              <w:pStyle w:val="TAH"/>
              <w:keepLines w:val="0"/>
            </w:pPr>
            <w:r w:rsidRPr="00EF5447">
              <w:t>40 MHz</w:t>
            </w:r>
          </w:p>
          <w:p w14:paraId="2D76B60F" w14:textId="77777777" w:rsidR="001F33D2" w:rsidRPr="00EF5447" w:rsidRDefault="001F33D2">
            <w:pPr>
              <w:pStyle w:val="TAH"/>
              <w:keepLines w:val="0"/>
            </w:pPr>
            <w:r w:rsidRPr="00EF5447">
              <w:t>(dB)</w:t>
            </w:r>
          </w:p>
        </w:tc>
        <w:tc>
          <w:tcPr>
            <w:tcW w:w="675" w:type="dxa"/>
            <w:shd w:val="clear" w:color="auto" w:fill="auto"/>
          </w:tcPr>
          <w:p w14:paraId="3E3325E8" w14:textId="77777777" w:rsidR="001F33D2" w:rsidRPr="00EF5447" w:rsidRDefault="001F33D2">
            <w:pPr>
              <w:pStyle w:val="TAH"/>
              <w:keepLines w:val="0"/>
            </w:pPr>
            <w:r w:rsidRPr="00EF5447">
              <w:t>50 MHz</w:t>
            </w:r>
          </w:p>
          <w:p w14:paraId="4B42018F" w14:textId="77777777" w:rsidR="001F33D2" w:rsidRPr="00EF5447" w:rsidRDefault="001F33D2">
            <w:pPr>
              <w:pStyle w:val="TAH"/>
              <w:keepLines w:val="0"/>
            </w:pPr>
            <w:r w:rsidRPr="00EF5447">
              <w:t>(dB)</w:t>
            </w:r>
          </w:p>
        </w:tc>
        <w:tc>
          <w:tcPr>
            <w:tcW w:w="674" w:type="dxa"/>
            <w:shd w:val="clear" w:color="auto" w:fill="auto"/>
          </w:tcPr>
          <w:p w14:paraId="3E42A158" w14:textId="77777777" w:rsidR="001F33D2" w:rsidRPr="00EF5447" w:rsidRDefault="001F33D2">
            <w:pPr>
              <w:pStyle w:val="TAH"/>
              <w:keepLines w:val="0"/>
            </w:pPr>
            <w:r w:rsidRPr="00EF5447">
              <w:t>60 MHz</w:t>
            </w:r>
          </w:p>
          <w:p w14:paraId="1D347102" w14:textId="77777777" w:rsidR="001F33D2" w:rsidRPr="00EF5447" w:rsidRDefault="001F33D2">
            <w:pPr>
              <w:pStyle w:val="TAH"/>
              <w:keepLines w:val="0"/>
            </w:pPr>
            <w:r w:rsidRPr="00EF5447">
              <w:t>(dB)</w:t>
            </w:r>
          </w:p>
        </w:tc>
        <w:tc>
          <w:tcPr>
            <w:tcW w:w="675" w:type="dxa"/>
          </w:tcPr>
          <w:p w14:paraId="7FE00A80" w14:textId="77777777" w:rsidR="001F33D2" w:rsidRPr="00EF5447" w:rsidRDefault="001F33D2">
            <w:pPr>
              <w:pStyle w:val="TAH"/>
              <w:keepLines w:val="0"/>
            </w:pPr>
            <w:r w:rsidRPr="00EF5447">
              <w:t>70 MHz</w:t>
            </w:r>
          </w:p>
          <w:p w14:paraId="50FFDA38" w14:textId="77777777" w:rsidR="001F33D2" w:rsidRPr="00EF5447" w:rsidRDefault="001F33D2">
            <w:pPr>
              <w:pStyle w:val="TAH"/>
              <w:keepLines w:val="0"/>
            </w:pPr>
            <w:r w:rsidRPr="00EF5447">
              <w:t>(dB)</w:t>
            </w:r>
          </w:p>
        </w:tc>
        <w:tc>
          <w:tcPr>
            <w:tcW w:w="675" w:type="dxa"/>
            <w:shd w:val="clear" w:color="auto" w:fill="auto"/>
          </w:tcPr>
          <w:p w14:paraId="02636ACB" w14:textId="77777777" w:rsidR="001F33D2" w:rsidRPr="00EF5447" w:rsidRDefault="001F33D2">
            <w:pPr>
              <w:pStyle w:val="TAH"/>
              <w:keepLines w:val="0"/>
            </w:pPr>
            <w:r w:rsidRPr="00EF5447">
              <w:t>80 MHz</w:t>
            </w:r>
          </w:p>
          <w:p w14:paraId="3B04960F" w14:textId="77777777" w:rsidR="001F33D2" w:rsidRPr="00EF5447" w:rsidRDefault="001F33D2">
            <w:pPr>
              <w:pStyle w:val="TAH"/>
              <w:keepLines w:val="0"/>
            </w:pPr>
            <w:r w:rsidRPr="00EF5447">
              <w:t>(dB)</w:t>
            </w:r>
          </w:p>
        </w:tc>
        <w:tc>
          <w:tcPr>
            <w:tcW w:w="674" w:type="dxa"/>
          </w:tcPr>
          <w:p w14:paraId="39FD8CA7" w14:textId="77777777" w:rsidR="001F33D2" w:rsidRPr="00EF5447" w:rsidRDefault="001F33D2">
            <w:pPr>
              <w:pStyle w:val="TAH"/>
              <w:keepLines w:val="0"/>
            </w:pPr>
            <w:r w:rsidRPr="00EF5447">
              <w:t>90 MHz</w:t>
            </w:r>
          </w:p>
          <w:p w14:paraId="4F09ACEC" w14:textId="77777777" w:rsidR="001F33D2" w:rsidRPr="00EF5447" w:rsidRDefault="001F33D2">
            <w:pPr>
              <w:pStyle w:val="TAH"/>
              <w:keepLines w:val="0"/>
            </w:pPr>
            <w:r w:rsidRPr="00EF5447">
              <w:t>(dB)</w:t>
            </w:r>
          </w:p>
        </w:tc>
        <w:tc>
          <w:tcPr>
            <w:tcW w:w="675" w:type="dxa"/>
            <w:shd w:val="clear" w:color="auto" w:fill="auto"/>
          </w:tcPr>
          <w:p w14:paraId="413BB3CC" w14:textId="77777777" w:rsidR="001F33D2" w:rsidRPr="00EF5447" w:rsidRDefault="001F33D2">
            <w:pPr>
              <w:pStyle w:val="TAH"/>
              <w:keepLines w:val="0"/>
            </w:pPr>
            <w:r w:rsidRPr="00EF5447">
              <w:t>100 MHz</w:t>
            </w:r>
          </w:p>
          <w:p w14:paraId="2A6D7FB0" w14:textId="77777777" w:rsidR="001F33D2" w:rsidRPr="00EF5447" w:rsidRDefault="001F33D2">
            <w:pPr>
              <w:pStyle w:val="TAH"/>
              <w:keepLines w:val="0"/>
            </w:pPr>
            <w:r w:rsidRPr="00EF5447">
              <w:t>(dB)</w:t>
            </w:r>
          </w:p>
        </w:tc>
      </w:tr>
      <w:tr w:rsidR="001F33D2" w:rsidRPr="00EF5447" w14:paraId="3E8CA073" w14:textId="77777777" w:rsidTr="001F33D2">
        <w:trPr>
          <w:trHeight w:val="187"/>
          <w:jc w:val="center"/>
        </w:trPr>
        <w:tc>
          <w:tcPr>
            <w:tcW w:w="0" w:type="auto"/>
            <w:tcBorders>
              <w:bottom w:val="nil"/>
            </w:tcBorders>
            <w:shd w:val="clear" w:color="auto" w:fill="auto"/>
          </w:tcPr>
          <w:p w14:paraId="30B08615" w14:textId="77777777" w:rsidR="001F33D2" w:rsidRPr="00EF5447" w:rsidRDefault="001F33D2" w:rsidP="007E75F0">
            <w:pPr>
              <w:pStyle w:val="TAC"/>
              <w:keepLines w:val="0"/>
              <w:rPr>
                <w:lang w:eastAsia="ja-JP"/>
              </w:rPr>
            </w:pPr>
            <w:r w:rsidRPr="00EF5447">
              <w:rPr>
                <w:lang w:eastAsia="ja-JP"/>
              </w:rPr>
              <w:t>71</w:t>
            </w:r>
          </w:p>
        </w:tc>
        <w:tc>
          <w:tcPr>
            <w:tcW w:w="0" w:type="auto"/>
            <w:shd w:val="clear" w:color="auto" w:fill="auto"/>
          </w:tcPr>
          <w:p w14:paraId="7F1494D0"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11</w:t>
            </w:r>
          </w:p>
        </w:tc>
        <w:tc>
          <w:tcPr>
            <w:tcW w:w="674" w:type="dxa"/>
            <w:shd w:val="clear" w:color="auto" w:fill="auto"/>
          </w:tcPr>
          <w:p w14:paraId="539DF0D0" w14:textId="77777777" w:rsidR="001F33D2" w:rsidRPr="00EF5447" w:rsidRDefault="001F33D2">
            <w:pPr>
              <w:pStyle w:val="TAC"/>
              <w:keepLines w:val="0"/>
              <w:rPr>
                <w:lang w:eastAsia="zh-CN"/>
              </w:rPr>
            </w:pPr>
            <w:r w:rsidRPr="00EF5447">
              <w:rPr>
                <w:rFonts w:cs="Arial"/>
              </w:rPr>
              <w:t>4.6</w:t>
            </w:r>
          </w:p>
        </w:tc>
        <w:tc>
          <w:tcPr>
            <w:tcW w:w="675" w:type="dxa"/>
            <w:shd w:val="clear" w:color="auto" w:fill="auto"/>
          </w:tcPr>
          <w:p w14:paraId="6D2C4223"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55F22C1A"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4692D728"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0A550116"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7A175D84"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6D6B7774"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4ED28990" w14:textId="77777777" w:rsidR="001F33D2" w:rsidRPr="00EF5447" w:rsidRDefault="001F33D2">
            <w:pPr>
              <w:pStyle w:val="TAC"/>
              <w:keepLines w:val="0"/>
            </w:pPr>
          </w:p>
        </w:tc>
        <w:tc>
          <w:tcPr>
            <w:tcW w:w="674" w:type="dxa"/>
            <w:shd w:val="clear" w:color="auto" w:fill="auto"/>
          </w:tcPr>
          <w:p w14:paraId="7DF42CDB" w14:textId="77777777" w:rsidR="001F33D2" w:rsidRPr="00EF5447" w:rsidRDefault="001F33D2">
            <w:pPr>
              <w:pStyle w:val="TAC"/>
              <w:keepLines w:val="0"/>
            </w:pPr>
          </w:p>
        </w:tc>
        <w:tc>
          <w:tcPr>
            <w:tcW w:w="675" w:type="dxa"/>
          </w:tcPr>
          <w:p w14:paraId="1B69BBB5" w14:textId="77777777" w:rsidR="001F33D2" w:rsidRPr="00EF5447" w:rsidRDefault="001F33D2">
            <w:pPr>
              <w:pStyle w:val="TAC"/>
              <w:keepLines w:val="0"/>
            </w:pPr>
          </w:p>
        </w:tc>
        <w:tc>
          <w:tcPr>
            <w:tcW w:w="675" w:type="dxa"/>
            <w:shd w:val="clear" w:color="auto" w:fill="auto"/>
          </w:tcPr>
          <w:p w14:paraId="4252C2D4" w14:textId="77777777" w:rsidR="001F33D2" w:rsidRPr="00EF5447" w:rsidRDefault="001F33D2">
            <w:pPr>
              <w:pStyle w:val="TAC"/>
              <w:keepLines w:val="0"/>
            </w:pPr>
          </w:p>
        </w:tc>
        <w:tc>
          <w:tcPr>
            <w:tcW w:w="674" w:type="dxa"/>
          </w:tcPr>
          <w:p w14:paraId="7C092211" w14:textId="77777777" w:rsidR="001F33D2" w:rsidRPr="00EF5447" w:rsidRDefault="001F33D2">
            <w:pPr>
              <w:pStyle w:val="TAC"/>
              <w:keepLines w:val="0"/>
            </w:pPr>
          </w:p>
        </w:tc>
        <w:tc>
          <w:tcPr>
            <w:tcW w:w="675" w:type="dxa"/>
            <w:shd w:val="clear" w:color="auto" w:fill="auto"/>
          </w:tcPr>
          <w:p w14:paraId="056CEB54" w14:textId="77777777" w:rsidR="001F33D2" w:rsidRPr="00EF5447" w:rsidRDefault="001F33D2">
            <w:pPr>
              <w:pStyle w:val="TAC"/>
              <w:keepLines w:val="0"/>
            </w:pPr>
          </w:p>
        </w:tc>
      </w:tr>
      <w:tr w:rsidR="001F33D2" w:rsidRPr="00EF5447" w14:paraId="424627C4" w14:textId="77777777" w:rsidTr="001F33D2">
        <w:trPr>
          <w:trHeight w:val="187"/>
          <w:jc w:val="center"/>
        </w:trPr>
        <w:tc>
          <w:tcPr>
            <w:tcW w:w="0" w:type="auto"/>
            <w:tcBorders>
              <w:top w:val="nil"/>
              <w:bottom w:val="single" w:sz="4" w:space="0" w:color="auto"/>
            </w:tcBorders>
            <w:shd w:val="clear" w:color="auto" w:fill="auto"/>
          </w:tcPr>
          <w:p w14:paraId="33F438B1" w14:textId="77777777" w:rsidR="001F33D2" w:rsidRPr="00EF5447" w:rsidRDefault="001F33D2" w:rsidP="007E75F0">
            <w:pPr>
              <w:pStyle w:val="TAC"/>
              <w:keepLines w:val="0"/>
              <w:rPr>
                <w:lang w:eastAsia="ja-JP"/>
              </w:rPr>
            </w:pPr>
          </w:p>
        </w:tc>
        <w:tc>
          <w:tcPr>
            <w:tcW w:w="0" w:type="auto"/>
            <w:shd w:val="clear" w:color="auto" w:fill="auto"/>
          </w:tcPr>
          <w:p w14:paraId="3B2F9AC5" w14:textId="77777777" w:rsidR="001F33D2" w:rsidRPr="00EF5447" w:rsidRDefault="001F33D2">
            <w:pPr>
              <w:pStyle w:val="TAC"/>
              <w:keepLines w:val="0"/>
            </w:pPr>
            <w:r>
              <w:rPr>
                <w:lang w:eastAsia="ja-JP"/>
              </w:rPr>
              <w:t>n</w:t>
            </w:r>
            <w:r w:rsidRPr="00EF5447">
              <w:rPr>
                <w:lang w:eastAsia="ja-JP"/>
              </w:rPr>
              <w:t>2</w:t>
            </w:r>
            <w:r>
              <w:rPr>
                <w:lang w:eastAsia="ja-JP"/>
              </w:rPr>
              <w:t>5</w:t>
            </w:r>
            <w:r w:rsidRPr="00EF5447">
              <w:rPr>
                <w:vertAlign w:val="superscript"/>
                <w:lang w:eastAsia="ja-JP"/>
              </w:rPr>
              <w:t>12</w:t>
            </w:r>
          </w:p>
        </w:tc>
        <w:tc>
          <w:tcPr>
            <w:tcW w:w="674" w:type="dxa"/>
            <w:shd w:val="clear" w:color="auto" w:fill="auto"/>
          </w:tcPr>
          <w:p w14:paraId="2C514172" w14:textId="77777777" w:rsidR="001F33D2" w:rsidRPr="00EF5447" w:rsidRDefault="001F33D2">
            <w:pPr>
              <w:pStyle w:val="TAC"/>
              <w:keepLines w:val="0"/>
              <w:rPr>
                <w:lang w:eastAsia="zh-CN"/>
              </w:rPr>
            </w:pPr>
            <w:r w:rsidRPr="00EF5447">
              <w:rPr>
                <w:rFonts w:cs="Arial"/>
              </w:rPr>
              <w:t>1.7</w:t>
            </w:r>
          </w:p>
        </w:tc>
        <w:tc>
          <w:tcPr>
            <w:tcW w:w="675" w:type="dxa"/>
            <w:shd w:val="clear" w:color="auto" w:fill="auto"/>
          </w:tcPr>
          <w:p w14:paraId="44489000" w14:textId="77777777" w:rsidR="001F33D2" w:rsidRPr="00EF5447" w:rsidRDefault="001F33D2">
            <w:pPr>
              <w:pStyle w:val="TAC"/>
              <w:keepLines w:val="0"/>
              <w:rPr>
                <w:rFonts w:cs="Arial"/>
                <w:lang w:eastAsia="zh-CN"/>
              </w:rPr>
            </w:pPr>
            <w:r w:rsidRPr="00EF5447">
              <w:rPr>
                <w:rFonts w:cs="Arial"/>
              </w:rPr>
              <w:t>1.0</w:t>
            </w:r>
          </w:p>
        </w:tc>
        <w:tc>
          <w:tcPr>
            <w:tcW w:w="674" w:type="dxa"/>
            <w:shd w:val="clear" w:color="auto" w:fill="auto"/>
          </w:tcPr>
          <w:p w14:paraId="2EC924D2" w14:textId="77777777" w:rsidR="001F33D2" w:rsidRPr="00EF5447" w:rsidRDefault="001F33D2">
            <w:pPr>
              <w:pStyle w:val="TAC"/>
              <w:keepLines w:val="0"/>
              <w:rPr>
                <w:rFonts w:cs="Arial"/>
                <w:lang w:eastAsia="zh-CN"/>
              </w:rPr>
            </w:pPr>
            <w:r w:rsidRPr="00EF5447">
              <w:rPr>
                <w:rFonts w:cs="Arial"/>
              </w:rPr>
              <w:t>0.7</w:t>
            </w:r>
          </w:p>
        </w:tc>
        <w:tc>
          <w:tcPr>
            <w:tcW w:w="675" w:type="dxa"/>
            <w:shd w:val="clear" w:color="auto" w:fill="auto"/>
          </w:tcPr>
          <w:p w14:paraId="75965770" w14:textId="77777777" w:rsidR="001F33D2" w:rsidRPr="00EF5447" w:rsidRDefault="001F33D2">
            <w:pPr>
              <w:pStyle w:val="TAC"/>
              <w:keepLines w:val="0"/>
              <w:rPr>
                <w:rFonts w:cs="Arial"/>
                <w:lang w:eastAsia="zh-CN"/>
              </w:rPr>
            </w:pPr>
            <w:r w:rsidRPr="00EF5447">
              <w:rPr>
                <w:rFonts w:cs="Arial"/>
              </w:rPr>
              <w:t>0.6</w:t>
            </w:r>
          </w:p>
        </w:tc>
        <w:tc>
          <w:tcPr>
            <w:tcW w:w="674" w:type="dxa"/>
            <w:shd w:val="clear" w:color="auto" w:fill="auto"/>
          </w:tcPr>
          <w:p w14:paraId="23A56B03" w14:textId="77777777" w:rsidR="001F33D2" w:rsidRPr="006A04EB" w:rsidRDefault="001F33D2">
            <w:pPr>
              <w:pStyle w:val="TAC"/>
              <w:keepLines w:val="0"/>
              <w:tabs>
                <w:tab w:val="left" w:pos="794"/>
                <w:tab w:val="left" w:pos="1191"/>
                <w:tab w:val="left" w:pos="1588"/>
                <w:tab w:val="left" w:pos="1985"/>
              </w:tabs>
            </w:pPr>
            <w:r w:rsidRPr="006A04EB">
              <w:t>0.5</w:t>
            </w:r>
          </w:p>
        </w:tc>
        <w:tc>
          <w:tcPr>
            <w:tcW w:w="675" w:type="dxa"/>
          </w:tcPr>
          <w:p w14:paraId="1C07075E" w14:textId="77777777" w:rsidR="001F33D2" w:rsidRPr="006A04EB" w:rsidRDefault="001F33D2">
            <w:pPr>
              <w:pStyle w:val="TAC"/>
              <w:keepLines w:val="0"/>
              <w:tabs>
                <w:tab w:val="left" w:pos="794"/>
                <w:tab w:val="left" w:pos="1191"/>
                <w:tab w:val="left" w:pos="1588"/>
                <w:tab w:val="left" w:pos="1985"/>
              </w:tabs>
            </w:pPr>
            <w:r w:rsidRPr="006A04EB">
              <w:t>0.3</w:t>
            </w:r>
          </w:p>
        </w:tc>
        <w:tc>
          <w:tcPr>
            <w:tcW w:w="674" w:type="dxa"/>
            <w:shd w:val="clear" w:color="auto" w:fill="auto"/>
          </w:tcPr>
          <w:p w14:paraId="54B25A3E" w14:textId="77777777" w:rsidR="001F33D2" w:rsidRPr="006A04EB" w:rsidRDefault="001F33D2">
            <w:pPr>
              <w:pStyle w:val="TAC"/>
              <w:keepLines w:val="0"/>
              <w:tabs>
                <w:tab w:val="left" w:pos="794"/>
                <w:tab w:val="left" w:pos="1191"/>
                <w:tab w:val="left" w:pos="1588"/>
                <w:tab w:val="left" w:pos="1985"/>
              </w:tabs>
              <w:rPr>
                <w:lang w:eastAsia="zh-CN"/>
              </w:rPr>
            </w:pPr>
            <w:r w:rsidRPr="006A04EB">
              <w:rPr>
                <w:lang w:eastAsia="zh-CN"/>
              </w:rPr>
              <w:t>0.2</w:t>
            </w:r>
          </w:p>
        </w:tc>
        <w:tc>
          <w:tcPr>
            <w:tcW w:w="675" w:type="dxa"/>
            <w:shd w:val="clear" w:color="auto" w:fill="auto"/>
          </w:tcPr>
          <w:p w14:paraId="593CE619" w14:textId="77777777" w:rsidR="001F33D2" w:rsidRPr="00EF5447" w:rsidRDefault="001F33D2">
            <w:pPr>
              <w:pStyle w:val="TAC"/>
              <w:keepLines w:val="0"/>
            </w:pPr>
          </w:p>
        </w:tc>
        <w:tc>
          <w:tcPr>
            <w:tcW w:w="674" w:type="dxa"/>
            <w:shd w:val="clear" w:color="auto" w:fill="auto"/>
          </w:tcPr>
          <w:p w14:paraId="1054244D" w14:textId="77777777" w:rsidR="001F33D2" w:rsidRPr="00EF5447" w:rsidRDefault="001F33D2">
            <w:pPr>
              <w:pStyle w:val="TAC"/>
              <w:keepLines w:val="0"/>
            </w:pPr>
          </w:p>
        </w:tc>
        <w:tc>
          <w:tcPr>
            <w:tcW w:w="675" w:type="dxa"/>
          </w:tcPr>
          <w:p w14:paraId="070161F0" w14:textId="77777777" w:rsidR="001F33D2" w:rsidRPr="00EF5447" w:rsidRDefault="001F33D2">
            <w:pPr>
              <w:pStyle w:val="TAC"/>
              <w:keepLines w:val="0"/>
            </w:pPr>
          </w:p>
        </w:tc>
        <w:tc>
          <w:tcPr>
            <w:tcW w:w="675" w:type="dxa"/>
            <w:shd w:val="clear" w:color="auto" w:fill="auto"/>
          </w:tcPr>
          <w:p w14:paraId="5B16DDFF" w14:textId="77777777" w:rsidR="001F33D2" w:rsidRPr="00EF5447" w:rsidRDefault="001F33D2">
            <w:pPr>
              <w:pStyle w:val="TAC"/>
              <w:keepLines w:val="0"/>
            </w:pPr>
          </w:p>
        </w:tc>
        <w:tc>
          <w:tcPr>
            <w:tcW w:w="674" w:type="dxa"/>
          </w:tcPr>
          <w:p w14:paraId="174F671E" w14:textId="77777777" w:rsidR="001F33D2" w:rsidRPr="00EF5447" w:rsidRDefault="001F33D2">
            <w:pPr>
              <w:pStyle w:val="TAC"/>
              <w:keepLines w:val="0"/>
            </w:pPr>
          </w:p>
        </w:tc>
        <w:tc>
          <w:tcPr>
            <w:tcW w:w="675" w:type="dxa"/>
            <w:shd w:val="clear" w:color="auto" w:fill="auto"/>
          </w:tcPr>
          <w:p w14:paraId="5C339774" w14:textId="77777777" w:rsidR="001F33D2" w:rsidRPr="00EF5447" w:rsidRDefault="001F33D2">
            <w:pPr>
              <w:pStyle w:val="TAC"/>
              <w:keepLines w:val="0"/>
            </w:pPr>
          </w:p>
        </w:tc>
      </w:tr>
      <w:tr w:rsidR="001F33D2" w:rsidRPr="00EF5447" w14:paraId="7B26F3EB" w14:textId="77777777" w:rsidTr="001F33D2">
        <w:trPr>
          <w:trHeight w:val="187"/>
          <w:jc w:val="center"/>
        </w:trPr>
        <w:tc>
          <w:tcPr>
            <w:tcW w:w="10567" w:type="dxa"/>
            <w:gridSpan w:val="15"/>
          </w:tcPr>
          <w:p w14:paraId="18704FE4" w14:textId="77777777" w:rsidR="001F33D2" w:rsidRDefault="001F33D2" w:rsidP="007E75F0">
            <w:pPr>
              <w:pStyle w:val="TAN"/>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w:t>
            </w:r>
            <w:r>
              <w:rPr>
                <w:rFonts w:cs="Arial"/>
              </w:rPr>
              <w:t xml:space="preserve"> MHz/1995</w:t>
            </w:r>
            <w:r w:rsidRPr="00EF5447">
              <w:rPr>
                <w:rFonts w:cs="Arial"/>
              </w:rPr>
              <w:t xml:space="preserve"> MHz</w:t>
            </w:r>
          </w:p>
          <w:p w14:paraId="27B58E75" w14:textId="77777777" w:rsidR="001F33D2" w:rsidRPr="001B4118" w:rsidRDefault="001F33D2">
            <w:pPr>
              <w:pStyle w:val="TAN"/>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 xml:space="preserve"> /1995</w:t>
            </w:r>
            <w:r w:rsidRPr="00EF5447">
              <w:rPr>
                <w:rFonts w:cs="Arial"/>
              </w:rPr>
              <w:t xml:space="preserve"> MHz</w:t>
            </w:r>
          </w:p>
        </w:tc>
      </w:tr>
    </w:tbl>
    <w:p w14:paraId="20688146" w14:textId="77777777" w:rsidR="001F33D2" w:rsidRDefault="001F33D2" w:rsidP="007E75F0">
      <w:pPr>
        <w:keepNext/>
      </w:pPr>
    </w:p>
    <w:p w14:paraId="64341A7E" w14:textId="77777777" w:rsidR="001F33D2" w:rsidRPr="00EF5447" w:rsidRDefault="001F33D2">
      <w:pPr>
        <w:pStyle w:val="TH"/>
        <w:keepLines w:val="0"/>
      </w:pPr>
      <w:r w:rsidRPr="00EF5447">
        <w:t xml:space="preserve">Table </w:t>
      </w:r>
      <w:r>
        <w:t>6.1.11</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4"/>
        <w:gridCol w:w="762"/>
        <w:gridCol w:w="706"/>
        <w:gridCol w:w="706"/>
        <w:gridCol w:w="706"/>
        <w:gridCol w:w="706"/>
        <w:gridCol w:w="706"/>
        <w:gridCol w:w="706"/>
        <w:gridCol w:w="706"/>
        <w:gridCol w:w="706"/>
        <w:gridCol w:w="706"/>
        <w:gridCol w:w="706"/>
        <w:gridCol w:w="706"/>
        <w:gridCol w:w="706"/>
      </w:tblGrid>
      <w:tr w:rsidR="001F33D2" w:rsidRPr="00EF5447" w14:paraId="37453DAA" w14:textId="77777777" w:rsidTr="001F33D2">
        <w:trPr>
          <w:trHeight w:val="58"/>
          <w:jc w:val="center"/>
        </w:trPr>
        <w:tc>
          <w:tcPr>
            <w:tcW w:w="0" w:type="auto"/>
            <w:gridSpan w:val="16"/>
          </w:tcPr>
          <w:p w14:paraId="3DE9393A" w14:textId="77777777" w:rsidR="001F33D2" w:rsidRPr="00EF5447" w:rsidRDefault="001F33D2">
            <w:pPr>
              <w:pStyle w:val="TAH"/>
              <w:keepLines w:val="0"/>
            </w:pPr>
            <w:r w:rsidRPr="00EF5447">
              <w:t>E-UTRA or NR Band / Channel bandwidth of the affected DL band / UL RB allocation of the agressor band</w:t>
            </w:r>
          </w:p>
        </w:tc>
      </w:tr>
      <w:tr w:rsidR="001F33D2" w:rsidRPr="00EF5447" w14:paraId="02A4DD67" w14:textId="77777777" w:rsidTr="001F33D2">
        <w:trPr>
          <w:trHeight w:val="506"/>
          <w:jc w:val="center"/>
        </w:trPr>
        <w:tc>
          <w:tcPr>
            <w:tcW w:w="0" w:type="auto"/>
            <w:shd w:val="clear" w:color="auto" w:fill="auto"/>
          </w:tcPr>
          <w:p w14:paraId="765B6331" w14:textId="77777777" w:rsidR="001F33D2" w:rsidRPr="00EF5447" w:rsidRDefault="001F33D2" w:rsidP="007E75F0">
            <w:pPr>
              <w:pStyle w:val="TAH"/>
              <w:keepLines w:val="0"/>
            </w:pPr>
            <w:r w:rsidRPr="00EF5447">
              <w:t>UL band</w:t>
            </w:r>
          </w:p>
        </w:tc>
        <w:tc>
          <w:tcPr>
            <w:tcW w:w="0" w:type="auto"/>
            <w:shd w:val="clear" w:color="auto" w:fill="auto"/>
          </w:tcPr>
          <w:p w14:paraId="2AF95719" w14:textId="77777777" w:rsidR="001F33D2" w:rsidRPr="00EF5447" w:rsidRDefault="001F33D2">
            <w:pPr>
              <w:pStyle w:val="TAH"/>
              <w:keepLines w:val="0"/>
            </w:pPr>
            <w:r w:rsidRPr="00EF5447">
              <w:t>DL band</w:t>
            </w:r>
          </w:p>
        </w:tc>
        <w:tc>
          <w:tcPr>
            <w:tcW w:w="1116" w:type="dxa"/>
          </w:tcPr>
          <w:p w14:paraId="3A8F1D25" w14:textId="77777777" w:rsidR="001F33D2" w:rsidRPr="00EF5447" w:rsidRDefault="001F33D2">
            <w:pPr>
              <w:pStyle w:val="TAH"/>
              <w:keepLines w:val="0"/>
            </w:pPr>
            <w:r w:rsidRPr="00EF5447">
              <w:t>SCS of UL band</w:t>
            </w:r>
          </w:p>
          <w:p w14:paraId="1F5DDDB9" w14:textId="77777777" w:rsidR="001F33D2" w:rsidRPr="00EF5447" w:rsidRDefault="001F33D2">
            <w:pPr>
              <w:pStyle w:val="TAH"/>
              <w:keepLines w:val="0"/>
            </w:pPr>
            <w:r w:rsidRPr="00EF5447">
              <w:t>(kHz)</w:t>
            </w:r>
          </w:p>
        </w:tc>
        <w:tc>
          <w:tcPr>
            <w:tcW w:w="458" w:type="dxa"/>
            <w:shd w:val="clear" w:color="auto" w:fill="auto"/>
          </w:tcPr>
          <w:p w14:paraId="6F0FCE68" w14:textId="77777777" w:rsidR="001F33D2" w:rsidRPr="00EF5447" w:rsidRDefault="001F33D2">
            <w:pPr>
              <w:pStyle w:val="TAH"/>
              <w:keepLines w:val="0"/>
            </w:pPr>
            <w:r w:rsidRPr="00EF5447">
              <w:t>5</w:t>
            </w:r>
          </w:p>
          <w:p w14:paraId="4C6E6191" w14:textId="77777777" w:rsidR="001F33D2" w:rsidRPr="00EF5447" w:rsidRDefault="001F33D2">
            <w:pPr>
              <w:pStyle w:val="TAH"/>
              <w:keepLines w:val="0"/>
            </w:pPr>
            <w:r w:rsidRPr="00EF5447">
              <w:t>MHz</w:t>
            </w:r>
          </w:p>
          <w:p w14:paraId="41A1E632"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B08E2EE" w14:textId="77777777" w:rsidR="001F33D2" w:rsidRPr="00EF5447" w:rsidRDefault="001F33D2">
            <w:pPr>
              <w:pStyle w:val="TAH"/>
              <w:keepLines w:val="0"/>
            </w:pPr>
            <w:r w:rsidRPr="00EF5447">
              <w:t>10 MHz</w:t>
            </w:r>
          </w:p>
          <w:p w14:paraId="1EF6AB57"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7817EB37" w14:textId="77777777" w:rsidR="001F33D2" w:rsidRPr="00EF5447" w:rsidRDefault="001F33D2">
            <w:pPr>
              <w:pStyle w:val="TAH"/>
              <w:keepLines w:val="0"/>
            </w:pPr>
            <w:r w:rsidRPr="00EF5447">
              <w:t>15 MHz</w:t>
            </w:r>
          </w:p>
          <w:p w14:paraId="48A7892D"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466846" w14:textId="77777777" w:rsidR="001F33D2" w:rsidRPr="00EF5447" w:rsidRDefault="001F33D2">
            <w:pPr>
              <w:pStyle w:val="TAH"/>
              <w:keepLines w:val="0"/>
            </w:pPr>
            <w:r w:rsidRPr="00EF5447">
              <w:t>20 MHz</w:t>
            </w:r>
          </w:p>
          <w:p w14:paraId="4E1B38F8"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05655F62" w14:textId="77777777" w:rsidR="001F33D2" w:rsidRPr="00EF5447" w:rsidRDefault="001F33D2">
            <w:pPr>
              <w:pStyle w:val="TAH"/>
              <w:keepLines w:val="0"/>
            </w:pPr>
            <w:r w:rsidRPr="00EF5447">
              <w:t>25 MHz</w:t>
            </w:r>
          </w:p>
          <w:p w14:paraId="1D08EB8D"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7A41357E" w14:textId="77777777" w:rsidR="001F33D2" w:rsidRPr="00EF5447" w:rsidRDefault="001F33D2">
            <w:pPr>
              <w:pStyle w:val="TAH"/>
              <w:keepLines w:val="0"/>
            </w:pPr>
            <w:r w:rsidRPr="00EF5447">
              <w:t>30 MHz</w:t>
            </w:r>
          </w:p>
          <w:p w14:paraId="32AE2899"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5E5838F1" w14:textId="77777777" w:rsidR="001F33D2" w:rsidRPr="00EF5447" w:rsidRDefault="001F33D2">
            <w:pPr>
              <w:pStyle w:val="TAH"/>
              <w:keepLines w:val="0"/>
            </w:pPr>
            <w:r w:rsidRPr="00EF5447">
              <w:t>40 MHz</w:t>
            </w:r>
          </w:p>
          <w:p w14:paraId="798D5A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EDD8D79" w14:textId="77777777" w:rsidR="001F33D2" w:rsidRPr="00EF5447" w:rsidRDefault="001F33D2">
            <w:pPr>
              <w:pStyle w:val="TAH"/>
              <w:keepLines w:val="0"/>
            </w:pPr>
            <w:r w:rsidRPr="00EF5447">
              <w:t>50 MHz</w:t>
            </w:r>
          </w:p>
          <w:p w14:paraId="54892BF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D68170B" w14:textId="77777777" w:rsidR="001F33D2" w:rsidRPr="00EF5447" w:rsidRDefault="001F33D2">
            <w:pPr>
              <w:pStyle w:val="TAH"/>
              <w:keepLines w:val="0"/>
            </w:pPr>
            <w:r w:rsidRPr="00EF5447">
              <w:t>60 MHz</w:t>
            </w:r>
          </w:p>
          <w:p w14:paraId="0D48CDF3"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3D11ABA9" w14:textId="77777777" w:rsidR="001F33D2" w:rsidRPr="00EF5447" w:rsidRDefault="001F33D2">
            <w:pPr>
              <w:pStyle w:val="TAH"/>
              <w:keepLines w:val="0"/>
            </w:pPr>
            <w:r w:rsidRPr="00EF5447">
              <w:t>70 MHz</w:t>
            </w:r>
          </w:p>
          <w:p w14:paraId="69F337B3"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32ACCEE8" w14:textId="77777777" w:rsidR="001F33D2" w:rsidRPr="00EF5447" w:rsidRDefault="001F33D2">
            <w:pPr>
              <w:pStyle w:val="TAH"/>
              <w:keepLines w:val="0"/>
            </w:pPr>
            <w:r w:rsidRPr="00EF5447">
              <w:t>80 MHz</w:t>
            </w:r>
          </w:p>
          <w:p w14:paraId="2A8A5DF1" w14:textId="77777777" w:rsidR="001F33D2" w:rsidRPr="00EF5447" w:rsidRDefault="001F33D2">
            <w:pPr>
              <w:pStyle w:val="TAH"/>
              <w:keepLines w:val="0"/>
            </w:pPr>
            <w:r w:rsidRPr="00EF5447">
              <w:t>(L</w:t>
            </w:r>
            <w:r w:rsidRPr="00EF5447">
              <w:rPr>
                <w:vertAlign w:val="subscript"/>
              </w:rPr>
              <w:t>CRB</w:t>
            </w:r>
            <w:r w:rsidRPr="00EF5447">
              <w:t>)</w:t>
            </w:r>
          </w:p>
        </w:tc>
        <w:tc>
          <w:tcPr>
            <w:tcW w:w="0" w:type="auto"/>
          </w:tcPr>
          <w:p w14:paraId="1942C137" w14:textId="77777777" w:rsidR="001F33D2" w:rsidRPr="00EF5447" w:rsidRDefault="001F33D2">
            <w:pPr>
              <w:pStyle w:val="TAH"/>
              <w:keepLines w:val="0"/>
            </w:pPr>
            <w:r w:rsidRPr="00EF5447">
              <w:t>90 MHz</w:t>
            </w:r>
          </w:p>
          <w:p w14:paraId="30FB2C94" w14:textId="77777777" w:rsidR="001F33D2" w:rsidRPr="00EF5447" w:rsidRDefault="001F33D2">
            <w:pPr>
              <w:pStyle w:val="TAH"/>
              <w:keepLines w:val="0"/>
            </w:pPr>
            <w:r w:rsidRPr="00EF5447">
              <w:t>(L</w:t>
            </w:r>
            <w:r w:rsidRPr="00EF5447">
              <w:rPr>
                <w:vertAlign w:val="subscript"/>
              </w:rPr>
              <w:t>CRB</w:t>
            </w:r>
            <w:r w:rsidRPr="00EF5447">
              <w:t>)</w:t>
            </w:r>
          </w:p>
        </w:tc>
        <w:tc>
          <w:tcPr>
            <w:tcW w:w="0" w:type="auto"/>
            <w:shd w:val="clear" w:color="auto" w:fill="auto"/>
          </w:tcPr>
          <w:p w14:paraId="2EE9FC30" w14:textId="77777777" w:rsidR="001F33D2" w:rsidRPr="00EF5447" w:rsidRDefault="001F33D2">
            <w:pPr>
              <w:pStyle w:val="TAH"/>
              <w:keepLines w:val="0"/>
            </w:pPr>
            <w:r w:rsidRPr="00EF5447">
              <w:t>100 MHz</w:t>
            </w:r>
          </w:p>
          <w:p w14:paraId="617C8FC8"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2B4DD463" w14:textId="77777777" w:rsidTr="001F33D2">
        <w:trPr>
          <w:jc w:val="center"/>
        </w:trPr>
        <w:tc>
          <w:tcPr>
            <w:tcW w:w="0" w:type="auto"/>
            <w:shd w:val="clear" w:color="auto" w:fill="auto"/>
          </w:tcPr>
          <w:p w14:paraId="09CE618F" w14:textId="77777777" w:rsidR="001F33D2" w:rsidRPr="00060602" w:rsidRDefault="001F33D2" w:rsidP="007E75F0">
            <w:pPr>
              <w:pStyle w:val="TAC"/>
              <w:keepLines w:val="0"/>
              <w:rPr>
                <w:rFonts w:eastAsia="Malgun Gothic"/>
                <w:lang w:eastAsia="ko-KR"/>
              </w:rPr>
            </w:pPr>
            <w:r w:rsidRPr="00060602">
              <w:t>71</w:t>
            </w:r>
          </w:p>
        </w:tc>
        <w:tc>
          <w:tcPr>
            <w:tcW w:w="0" w:type="auto"/>
            <w:shd w:val="clear" w:color="auto" w:fill="auto"/>
          </w:tcPr>
          <w:p w14:paraId="4D8153B6" w14:textId="77777777" w:rsidR="001F33D2" w:rsidRPr="00060602" w:rsidRDefault="001F33D2">
            <w:pPr>
              <w:pStyle w:val="TAC"/>
              <w:keepLines w:val="0"/>
              <w:rPr>
                <w:rFonts w:eastAsia="Malgun Gothic"/>
                <w:lang w:eastAsia="ko-KR"/>
              </w:rPr>
            </w:pPr>
            <w:r w:rsidRPr="00060602">
              <w:t>n25</w:t>
            </w:r>
          </w:p>
        </w:tc>
        <w:tc>
          <w:tcPr>
            <w:tcW w:w="1116" w:type="dxa"/>
          </w:tcPr>
          <w:p w14:paraId="757556C1" w14:textId="77777777" w:rsidR="001F33D2" w:rsidRPr="00060602" w:rsidRDefault="001F33D2">
            <w:pPr>
              <w:pStyle w:val="TAC"/>
              <w:keepLines w:val="0"/>
              <w:rPr>
                <w:rFonts w:eastAsia="Malgun Gothic" w:cs="Arial"/>
                <w:lang w:eastAsia="ko-KR"/>
              </w:rPr>
            </w:pPr>
            <w:r w:rsidRPr="00060602">
              <w:rPr>
                <w:rFonts w:cs="Arial"/>
                <w:lang w:eastAsia="ja-JP"/>
              </w:rPr>
              <w:t>15</w:t>
            </w:r>
          </w:p>
        </w:tc>
        <w:tc>
          <w:tcPr>
            <w:tcW w:w="458" w:type="dxa"/>
            <w:shd w:val="clear" w:color="auto" w:fill="auto"/>
          </w:tcPr>
          <w:p w14:paraId="318E1F61"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34568A0E"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6FB0F4D" w14:textId="77777777" w:rsidR="001F33D2" w:rsidRPr="00060602" w:rsidRDefault="001F33D2">
            <w:pPr>
              <w:pStyle w:val="TAC"/>
              <w:keepLines w:val="0"/>
              <w:rPr>
                <w:rFonts w:cs="Arial"/>
                <w:lang w:eastAsia="ja-JP"/>
              </w:rPr>
            </w:pPr>
            <w:r w:rsidRPr="00060602">
              <w:rPr>
                <w:rFonts w:cs="Arial"/>
                <w:lang w:eastAsia="ja-JP"/>
              </w:rPr>
              <w:t>25</w:t>
            </w:r>
            <w:r w:rsidRPr="00060602">
              <w:rPr>
                <w:rFonts w:cs="Arial"/>
                <w:vertAlign w:val="superscript"/>
                <w:lang w:eastAsia="ja-JP"/>
              </w:rPr>
              <w:t>4</w:t>
            </w:r>
          </w:p>
          <w:p w14:paraId="18870379"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0E9CEE3C"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356C2CE5"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12031068" w14:textId="77777777" w:rsidR="001F33D2" w:rsidRPr="00060602" w:rsidRDefault="001F33D2">
            <w:pPr>
              <w:pStyle w:val="TAC"/>
              <w:keepLines w:val="0"/>
              <w:rPr>
                <w:rFonts w:cs="Arial"/>
                <w:lang w:eastAsia="ja-JP"/>
              </w:rPr>
            </w:pPr>
            <w:r w:rsidRPr="00060602">
              <w:rPr>
                <w:rFonts w:cs="Arial"/>
                <w:lang w:eastAsia="ja-JP"/>
              </w:rPr>
              <w:t>20</w:t>
            </w:r>
            <w:r w:rsidRPr="00060602">
              <w:rPr>
                <w:rFonts w:cs="Arial"/>
                <w:vertAlign w:val="superscript"/>
                <w:lang w:eastAsia="ja-JP"/>
              </w:rPr>
              <w:t>4</w:t>
            </w:r>
          </w:p>
          <w:p w14:paraId="1A9916A3" w14:textId="77777777" w:rsidR="001F33D2" w:rsidRPr="00060602" w:rsidRDefault="001F33D2">
            <w:pPr>
              <w:pStyle w:val="TAC"/>
              <w:keepLines w:val="0"/>
              <w:rPr>
                <w:rFonts w:eastAsia="Malgun Gothic" w:cs="Arial"/>
                <w:lang w:eastAsia="ko-KR"/>
              </w:rPr>
            </w:pPr>
            <w:r w:rsidRPr="00060602">
              <w:rPr>
                <w:rFonts w:cs="Arial"/>
                <w:lang w:eastAsia="ja-JP"/>
              </w:rPr>
              <w:t>8</w:t>
            </w:r>
            <w:r w:rsidRPr="00060602">
              <w:rPr>
                <w:rFonts w:cs="Arial"/>
                <w:vertAlign w:val="superscript"/>
              </w:rPr>
              <w:t>5</w:t>
            </w:r>
          </w:p>
        </w:tc>
        <w:tc>
          <w:tcPr>
            <w:tcW w:w="0" w:type="auto"/>
            <w:shd w:val="clear" w:color="auto" w:fill="auto"/>
          </w:tcPr>
          <w:p w14:paraId="7E062F2C"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4E4CA185" w14:textId="77777777" w:rsidR="001F33D2" w:rsidRPr="001F33D2" w:rsidDel="00B51323" w:rsidRDefault="001F33D2">
            <w:pPr>
              <w:pStyle w:val="TAC"/>
              <w:keepLines w:val="0"/>
              <w:rPr>
                <w:rFonts w:cs="Arial"/>
              </w:rPr>
            </w:pPr>
            <w:r w:rsidRPr="006A04EB">
              <w:rPr>
                <w:rFonts w:cs="Arial"/>
                <w:lang w:eastAsia="ja-JP"/>
              </w:rPr>
              <w:t>8</w:t>
            </w:r>
            <w:r w:rsidRPr="006A04EB">
              <w:rPr>
                <w:rFonts w:cs="Arial"/>
                <w:vertAlign w:val="superscript"/>
              </w:rPr>
              <w:t>5</w:t>
            </w:r>
          </w:p>
        </w:tc>
        <w:tc>
          <w:tcPr>
            <w:tcW w:w="0" w:type="auto"/>
          </w:tcPr>
          <w:p w14:paraId="6CDD52F1"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01C3C969" w14:textId="77777777" w:rsidR="001F33D2" w:rsidRPr="001F33D2" w:rsidRDefault="001F33D2">
            <w:pPr>
              <w:pStyle w:val="TAC"/>
              <w:keepLines w:val="0"/>
            </w:pPr>
            <w:r w:rsidRPr="006A04EB">
              <w:rPr>
                <w:rFonts w:cs="Arial"/>
                <w:lang w:eastAsia="ja-JP"/>
              </w:rPr>
              <w:t>8</w:t>
            </w:r>
            <w:r w:rsidRPr="006A04EB">
              <w:rPr>
                <w:rFonts w:cs="Arial"/>
                <w:vertAlign w:val="superscript"/>
              </w:rPr>
              <w:t>5</w:t>
            </w:r>
          </w:p>
        </w:tc>
        <w:tc>
          <w:tcPr>
            <w:tcW w:w="0" w:type="auto"/>
            <w:shd w:val="clear" w:color="auto" w:fill="auto"/>
          </w:tcPr>
          <w:p w14:paraId="4F127D50" w14:textId="77777777" w:rsidR="001F33D2" w:rsidRPr="006A04EB" w:rsidRDefault="001F33D2">
            <w:pPr>
              <w:pStyle w:val="TAC"/>
              <w:keepLines w:val="0"/>
              <w:tabs>
                <w:tab w:val="left" w:pos="794"/>
                <w:tab w:val="left" w:pos="1191"/>
                <w:tab w:val="left" w:pos="1588"/>
                <w:tab w:val="left" w:pos="1985"/>
              </w:tabs>
              <w:rPr>
                <w:rFonts w:cs="Arial"/>
                <w:lang w:eastAsia="ja-JP"/>
              </w:rPr>
            </w:pPr>
            <w:r w:rsidRPr="006A04EB">
              <w:rPr>
                <w:rFonts w:cs="Arial"/>
                <w:lang w:eastAsia="ja-JP"/>
              </w:rPr>
              <w:t>20</w:t>
            </w:r>
            <w:r w:rsidRPr="006A04EB">
              <w:rPr>
                <w:rFonts w:cs="Arial"/>
                <w:vertAlign w:val="superscript"/>
                <w:lang w:eastAsia="ja-JP"/>
              </w:rPr>
              <w:t>4</w:t>
            </w:r>
          </w:p>
          <w:p w14:paraId="135E3A70" w14:textId="77777777" w:rsidR="001F33D2" w:rsidRPr="001F33D2" w:rsidRDefault="001F33D2">
            <w:pPr>
              <w:pStyle w:val="TAC"/>
              <w:keepLines w:val="0"/>
              <w:rPr>
                <w:rFonts w:cs="Arial"/>
                <w:lang w:eastAsia="zh-CN"/>
              </w:rPr>
            </w:pPr>
            <w:r w:rsidRPr="006A04EB">
              <w:rPr>
                <w:rFonts w:cs="Arial"/>
                <w:lang w:eastAsia="ja-JP"/>
              </w:rPr>
              <w:t>8</w:t>
            </w:r>
            <w:r w:rsidRPr="006A04EB">
              <w:rPr>
                <w:rFonts w:cs="Arial"/>
                <w:vertAlign w:val="superscript"/>
              </w:rPr>
              <w:t>5</w:t>
            </w:r>
          </w:p>
        </w:tc>
        <w:tc>
          <w:tcPr>
            <w:tcW w:w="0" w:type="auto"/>
            <w:shd w:val="clear" w:color="auto" w:fill="auto"/>
          </w:tcPr>
          <w:p w14:paraId="20F49309" w14:textId="77777777" w:rsidR="001F33D2" w:rsidRPr="00EF5447" w:rsidRDefault="001F33D2">
            <w:pPr>
              <w:pStyle w:val="TAC"/>
              <w:keepLines w:val="0"/>
              <w:rPr>
                <w:rFonts w:cs="Arial"/>
                <w:lang w:eastAsia="zh-CN"/>
              </w:rPr>
            </w:pPr>
          </w:p>
        </w:tc>
        <w:tc>
          <w:tcPr>
            <w:tcW w:w="0" w:type="auto"/>
            <w:shd w:val="clear" w:color="auto" w:fill="auto"/>
          </w:tcPr>
          <w:p w14:paraId="61B98A86" w14:textId="77777777" w:rsidR="001F33D2" w:rsidRPr="00EF5447" w:rsidRDefault="001F33D2">
            <w:pPr>
              <w:pStyle w:val="TAC"/>
              <w:keepLines w:val="0"/>
              <w:rPr>
                <w:rFonts w:cs="Arial"/>
                <w:lang w:eastAsia="zh-CN"/>
              </w:rPr>
            </w:pPr>
          </w:p>
        </w:tc>
        <w:tc>
          <w:tcPr>
            <w:tcW w:w="0" w:type="auto"/>
          </w:tcPr>
          <w:p w14:paraId="260410BF" w14:textId="77777777" w:rsidR="001F33D2" w:rsidRPr="00EF5447" w:rsidRDefault="001F33D2">
            <w:pPr>
              <w:pStyle w:val="TAC"/>
              <w:keepLines w:val="0"/>
            </w:pPr>
          </w:p>
        </w:tc>
        <w:tc>
          <w:tcPr>
            <w:tcW w:w="0" w:type="auto"/>
            <w:shd w:val="clear" w:color="auto" w:fill="auto"/>
          </w:tcPr>
          <w:p w14:paraId="05032F9B" w14:textId="77777777" w:rsidR="001F33D2" w:rsidRPr="00EF5447" w:rsidRDefault="001F33D2">
            <w:pPr>
              <w:pStyle w:val="TAC"/>
              <w:keepLines w:val="0"/>
            </w:pPr>
          </w:p>
        </w:tc>
        <w:tc>
          <w:tcPr>
            <w:tcW w:w="0" w:type="auto"/>
          </w:tcPr>
          <w:p w14:paraId="6645F3F8" w14:textId="77777777" w:rsidR="001F33D2" w:rsidRPr="00EF5447" w:rsidRDefault="001F33D2">
            <w:pPr>
              <w:pStyle w:val="TAC"/>
              <w:keepLines w:val="0"/>
            </w:pPr>
          </w:p>
        </w:tc>
        <w:tc>
          <w:tcPr>
            <w:tcW w:w="0" w:type="auto"/>
            <w:shd w:val="clear" w:color="auto" w:fill="auto"/>
          </w:tcPr>
          <w:p w14:paraId="24AD66CF" w14:textId="77777777" w:rsidR="001F33D2" w:rsidRPr="00EF5447" w:rsidRDefault="001F33D2">
            <w:pPr>
              <w:pStyle w:val="TAC"/>
              <w:keepLines w:val="0"/>
            </w:pPr>
          </w:p>
        </w:tc>
      </w:tr>
      <w:tr w:rsidR="001F33D2" w:rsidRPr="00EF5447" w14:paraId="2A0D9A16" w14:textId="77777777" w:rsidTr="001F33D2">
        <w:trPr>
          <w:jc w:val="center"/>
        </w:trPr>
        <w:tc>
          <w:tcPr>
            <w:tcW w:w="0" w:type="auto"/>
            <w:gridSpan w:val="16"/>
          </w:tcPr>
          <w:p w14:paraId="63D9B4DA" w14:textId="77777777" w:rsidR="001F33D2" w:rsidRDefault="001F33D2" w:rsidP="007E75F0">
            <w:pPr>
              <w:pStyle w:val="TAN"/>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w:t>
            </w:r>
            <w:r>
              <w:rPr>
                <w:rFonts w:cs="Arial"/>
              </w:rPr>
              <w:t>/Band n25</w:t>
            </w:r>
            <w:r w:rsidRPr="00EF5447">
              <w:rPr>
                <w:rFonts w:cs="Arial"/>
              </w:rPr>
              <w:t xml:space="preserve"> is located with its upper edge at 1990 MHz</w:t>
            </w:r>
            <w:r>
              <w:rPr>
                <w:rFonts w:cs="Arial"/>
              </w:rPr>
              <w:t>/1995</w:t>
            </w:r>
            <w:r w:rsidRPr="00EF5447">
              <w:rPr>
                <w:rFonts w:cs="Arial"/>
              </w:rPr>
              <w:t xml:space="preserve"> MHz</w:t>
            </w:r>
          </w:p>
          <w:p w14:paraId="31FBF5B3" w14:textId="77777777" w:rsidR="001F33D2" w:rsidRPr="00EF5447" w:rsidRDefault="001F33D2">
            <w:pPr>
              <w:pStyle w:val="TAN"/>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w:t>
            </w:r>
            <w:r>
              <w:rPr>
                <w:rFonts w:cs="Arial"/>
              </w:rPr>
              <w:t>/Band n25</w:t>
            </w:r>
            <w:r w:rsidRPr="00EF5447">
              <w:t xml:space="preserve"> is located with its upper edge at 1990 MHz</w:t>
            </w:r>
            <w:r>
              <w:rPr>
                <w:rFonts w:cs="Arial"/>
              </w:rPr>
              <w:t>/1995</w:t>
            </w:r>
            <w:r w:rsidRPr="00EF5447">
              <w:rPr>
                <w:rFonts w:cs="Arial"/>
              </w:rPr>
              <w:t xml:space="preserve"> MHz</w:t>
            </w:r>
          </w:p>
        </w:tc>
      </w:tr>
    </w:tbl>
    <w:p w14:paraId="66DD1176" w14:textId="77777777" w:rsidR="001F33D2" w:rsidRDefault="001F33D2" w:rsidP="007E75F0">
      <w:pPr>
        <w:keepNext/>
        <w:rPr>
          <w:snapToGrid w:val="0"/>
          <w:lang w:eastAsia="ja-JP"/>
        </w:rPr>
      </w:pPr>
    </w:p>
    <w:p w14:paraId="49F3C30B" w14:textId="77777777" w:rsidR="001F33D2" w:rsidRPr="00EF5447" w:rsidRDefault="001F33D2">
      <w:pPr>
        <w:pStyle w:val="TH"/>
        <w:keepLines w:val="0"/>
      </w:pPr>
      <w:r w:rsidRPr="00EF5447">
        <w:t xml:space="preserve">Table </w:t>
      </w:r>
      <w:r>
        <w:t>6.1.11</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1F33D2" w:rsidRPr="00EF5447" w14:paraId="1B557987" w14:textId="77777777" w:rsidTr="001F33D2">
        <w:trPr>
          <w:trHeight w:val="187"/>
          <w:jc w:val="center"/>
        </w:trPr>
        <w:tc>
          <w:tcPr>
            <w:tcW w:w="0" w:type="auto"/>
            <w:gridSpan w:val="13"/>
            <w:shd w:val="clear" w:color="auto" w:fill="auto"/>
          </w:tcPr>
          <w:p w14:paraId="278E5B68" w14:textId="77777777" w:rsidR="001F33D2" w:rsidRPr="00EF5447" w:rsidRDefault="001F33D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1F33D2" w:rsidRPr="00EF5447" w14:paraId="79D9EC43" w14:textId="77777777" w:rsidTr="001F33D2">
        <w:trPr>
          <w:trHeight w:val="187"/>
          <w:jc w:val="center"/>
        </w:trPr>
        <w:tc>
          <w:tcPr>
            <w:tcW w:w="0" w:type="auto"/>
            <w:shd w:val="clear" w:color="auto" w:fill="auto"/>
          </w:tcPr>
          <w:p w14:paraId="3923F43A" w14:textId="77777777" w:rsidR="001F33D2" w:rsidRPr="00EF5447" w:rsidRDefault="001F33D2" w:rsidP="007E75F0">
            <w:pPr>
              <w:pStyle w:val="TAH"/>
              <w:keepLines w:val="0"/>
            </w:pPr>
            <w:r w:rsidRPr="00EF5447">
              <w:t>UL band</w:t>
            </w:r>
          </w:p>
        </w:tc>
        <w:tc>
          <w:tcPr>
            <w:tcW w:w="0" w:type="auto"/>
            <w:shd w:val="clear" w:color="auto" w:fill="auto"/>
          </w:tcPr>
          <w:p w14:paraId="335D3A26" w14:textId="77777777" w:rsidR="001F33D2" w:rsidRPr="00EF5447" w:rsidRDefault="001F33D2">
            <w:pPr>
              <w:pStyle w:val="TAH"/>
              <w:keepLines w:val="0"/>
            </w:pPr>
            <w:r w:rsidRPr="00EF5447">
              <w:t>DL band</w:t>
            </w:r>
          </w:p>
        </w:tc>
        <w:tc>
          <w:tcPr>
            <w:tcW w:w="0" w:type="auto"/>
            <w:shd w:val="clear" w:color="auto" w:fill="auto"/>
          </w:tcPr>
          <w:p w14:paraId="1A8C9EEC" w14:textId="77777777" w:rsidR="001F33D2" w:rsidRPr="00EF5447" w:rsidRDefault="001F33D2">
            <w:pPr>
              <w:pStyle w:val="TAH"/>
              <w:keepLines w:val="0"/>
            </w:pPr>
            <w:r w:rsidRPr="00EF5447">
              <w:t>5</w:t>
            </w:r>
          </w:p>
          <w:p w14:paraId="1FB9726B" w14:textId="77777777" w:rsidR="001F33D2" w:rsidRPr="00EF5447" w:rsidRDefault="001F33D2">
            <w:pPr>
              <w:pStyle w:val="TAH"/>
              <w:keepLines w:val="0"/>
            </w:pPr>
            <w:r w:rsidRPr="00EF5447">
              <w:t>MHz</w:t>
            </w:r>
          </w:p>
          <w:p w14:paraId="28672C91" w14:textId="77777777" w:rsidR="001F33D2" w:rsidRPr="00EF5447" w:rsidRDefault="001F33D2">
            <w:pPr>
              <w:pStyle w:val="TAH"/>
              <w:keepLines w:val="0"/>
            </w:pPr>
            <w:r w:rsidRPr="00EF5447">
              <w:t>(dB)</w:t>
            </w:r>
          </w:p>
        </w:tc>
        <w:tc>
          <w:tcPr>
            <w:tcW w:w="0" w:type="auto"/>
            <w:shd w:val="clear" w:color="auto" w:fill="auto"/>
          </w:tcPr>
          <w:p w14:paraId="19258B46" w14:textId="77777777" w:rsidR="001F33D2" w:rsidRPr="00EF5447" w:rsidRDefault="001F33D2">
            <w:pPr>
              <w:pStyle w:val="TAH"/>
              <w:keepLines w:val="0"/>
            </w:pPr>
            <w:r w:rsidRPr="00EF5447">
              <w:t>10 MHz</w:t>
            </w:r>
          </w:p>
          <w:p w14:paraId="505CB2AD" w14:textId="77777777" w:rsidR="001F33D2" w:rsidRPr="00EF5447" w:rsidRDefault="001F33D2">
            <w:pPr>
              <w:pStyle w:val="TAH"/>
              <w:keepLines w:val="0"/>
            </w:pPr>
            <w:r w:rsidRPr="00EF5447">
              <w:t>(dB)</w:t>
            </w:r>
          </w:p>
        </w:tc>
        <w:tc>
          <w:tcPr>
            <w:tcW w:w="0" w:type="auto"/>
            <w:shd w:val="clear" w:color="auto" w:fill="auto"/>
          </w:tcPr>
          <w:p w14:paraId="0F3F842C" w14:textId="77777777" w:rsidR="001F33D2" w:rsidRPr="00EF5447" w:rsidRDefault="001F33D2">
            <w:pPr>
              <w:pStyle w:val="TAH"/>
              <w:keepLines w:val="0"/>
            </w:pPr>
            <w:r w:rsidRPr="00EF5447">
              <w:t>15 MHz</w:t>
            </w:r>
          </w:p>
          <w:p w14:paraId="12BE3FFD" w14:textId="77777777" w:rsidR="001F33D2" w:rsidRPr="00EF5447" w:rsidRDefault="001F33D2">
            <w:pPr>
              <w:pStyle w:val="TAH"/>
              <w:keepLines w:val="0"/>
            </w:pPr>
            <w:r w:rsidRPr="00EF5447">
              <w:t>(dB)</w:t>
            </w:r>
          </w:p>
        </w:tc>
        <w:tc>
          <w:tcPr>
            <w:tcW w:w="0" w:type="auto"/>
            <w:shd w:val="clear" w:color="auto" w:fill="auto"/>
          </w:tcPr>
          <w:p w14:paraId="27A982A3" w14:textId="77777777" w:rsidR="001F33D2" w:rsidRPr="00EF5447" w:rsidRDefault="001F33D2">
            <w:pPr>
              <w:pStyle w:val="TAH"/>
              <w:keepLines w:val="0"/>
            </w:pPr>
            <w:r w:rsidRPr="00EF5447">
              <w:t>20 MHz</w:t>
            </w:r>
          </w:p>
          <w:p w14:paraId="2D0563C2" w14:textId="77777777" w:rsidR="001F33D2" w:rsidRPr="00EF5447" w:rsidRDefault="001F33D2">
            <w:pPr>
              <w:pStyle w:val="TAH"/>
              <w:keepLines w:val="0"/>
            </w:pPr>
            <w:r w:rsidRPr="00EF5447">
              <w:t>(dB)</w:t>
            </w:r>
          </w:p>
        </w:tc>
        <w:tc>
          <w:tcPr>
            <w:tcW w:w="0" w:type="auto"/>
            <w:shd w:val="clear" w:color="auto" w:fill="auto"/>
          </w:tcPr>
          <w:p w14:paraId="42D0DA53" w14:textId="77777777" w:rsidR="001F33D2" w:rsidRPr="00EF5447" w:rsidRDefault="001F33D2">
            <w:pPr>
              <w:pStyle w:val="TAH"/>
              <w:keepLines w:val="0"/>
            </w:pPr>
            <w:r w:rsidRPr="00EF5447">
              <w:t>25 MHz</w:t>
            </w:r>
          </w:p>
          <w:p w14:paraId="61547B9D" w14:textId="77777777" w:rsidR="001F33D2" w:rsidRPr="00EF5447" w:rsidRDefault="001F33D2">
            <w:pPr>
              <w:pStyle w:val="TAH"/>
              <w:keepLines w:val="0"/>
            </w:pPr>
            <w:r w:rsidRPr="00EF5447">
              <w:t>(dB)</w:t>
            </w:r>
          </w:p>
        </w:tc>
        <w:tc>
          <w:tcPr>
            <w:tcW w:w="0" w:type="auto"/>
            <w:shd w:val="clear" w:color="auto" w:fill="auto"/>
          </w:tcPr>
          <w:p w14:paraId="01173199" w14:textId="77777777" w:rsidR="001F33D2" w:rsidRPr="00EF5447" w:rsidRDefault="001F33D2">
            <w:pPr>
              <w:pStyle w:val="TAH"/>
              <w:keepLines w:val="0"/>
            </w:pPr>
            <w:r w:rsidRPr="00EF5447">
              <w:t>40 MHz</w:t>
            </w:r>
          </w:p>
          <w:p w14:paraId="71D65BD9" w14:textId="77777777" w:rsidR="001F33D2" w:rsidRPr="00EF5447" w:rsidRDefault="001F33D2">
            <w:pPr>
              <w:pStyle w:val="TAH"/>
              <w:keepLines w:val="0"/>
            </w:pPr>
            <w:r w:rsidRPr="00EF5447">
              <w:t>(dB)</w:t>
            </w:r>
          </w:p>
        </w:tc>
        <w:tc>
          <w:tcPr>
            <w:tcW w:w="0" w:type="auto"/>
            <w:shd w:val="clear" w:color="auto" w:fill="auto"/>
          </w:tcPr>
          <w:p w14:paraId="478E868C" w14:textId="77777777" w:rsidR="001F33D2" w:rsidRPr="00EF5447" w:rsidRDefault="001F33D2">
            <w:pPr>
              <w:pStyle w:val="TAH"/>
              <w:keepLines w:val="0"/>
            </w:pPr>
            <w:r w:rsidRPr="00EF5447">
              <w:t>50 MHz</w:t>
            </w:r>
          </w:p>
          <w:p w14:paraId="41CC91D6" w14:textId="77777777" w:rsidR="001F33D2" w:rsidRPr="00EF5447" w:rsidRDefault="001F33D2">
            <w:pPr>
              <w:pStyle w:val="TAH"/>
              <w:keepLines w:val="0"/>
            </w:pPr>
            <w:r w:rsidRPr="00EF5447">
              <w:t>(dB)</w:t>
            </w:r>
          </w:p>
        </w:tc>
        <w:tc>
          <w:tcPr>
            <w:tcW w:w="0" w:type="auto"/>
            <w:shd w:val="clear" w:color="auto" w:fill="auto"/>
          </w:tcPr>
          <w:p w14:paraId="60038493" w14:textId="77777777" w:rsidR="001F33D2" w:rsidRPr="00EF5447" w:rsidRDefault="001F33D2">
            <w:pPr>
              <w:pStyle w:val="TAH"/>
              <w:keepLines w:val="0"/>
            </w:pPr>
            <w:r w:rsidRPr="00EF5447">
              <w:t>60 MHz</w:t>
            </w:r>
          </w:p>
          <w:p w14:paraId="0201E056" w14:textId="77777777" w:rsidR="001F33D2" w:rsidRPr="00EF5447" w:rsidRDefault="001F33D2">
            <w:pPr>
              <w:pStyle w:val="TAH"/>
              <w:keepLines w:val="0"/>
            </w:pPr>
            <w:r w:rsidRPr="00EF5447">
              <w:t>(dB)</w:t>
            </w:r>
          </w:p>
        </w:tc>
        <w:tc>
          <w:tcPr>
            <w:tcW w:w="0" w:type="auto"/>
            <w:shd w:val="clear" w:color="auto" w:fill="auto"/>
          </w:tcPr>
          <w:p w14:paraId="1D07EA0F" w14:textId="77777777" w:rsidR="001F33D2" w:rsidRPr="00EF5447" w:rsidRDefault="001F33D2">
            <w:pPr>
              <w:pStyle w:val="TAH"/>
              <w:keepLines w:val="0"/>
            </w:pPr>
            <w:r w:rsidRPr="00EF5447">
              <w:t>80 MHz</w:t>
            </w:r>
          </w:p>
          <w:p w14:paraId="53AAF860" w14:textId="77777777" w:rsidR="001F33D2" w:rsidRPr="00EF5447" w:rsidRDefault="001F33D2">
            <w:pPr>
              <w:pStyle w:val="TAH"/>
              <w:keepLines w:val="0"/>
            </w:pPr>
            <w:r w:rsidRPr="00EF5447">
              <w:t>(dB)</w:t>
            </w:r>
          </w:p>
        </w:tc>
        <w:tc>
          <w:tcPr>
            <w:tcW w:w="0" w:type="auto"/>
          </w:tcPr>
          <w:p w14:paraId="61074AD2" w14:textId="77777777" w:rsidR="001F33D2" w:rsidRPr="00EF5447" w:rsidRDefault="001F33D2">
            <w:pPr>
              <w:pStyle w:val="TAH"/>
              <w:keepLines w:val="0"/>
            </w:pPr>
            <w:r w:rsidRPr="00EF5447">
              <w:t>90 MHz</w:t>
            </w:r>
          </w:p>
          <w:p w14:paraId="6FCE5339" w14:textId="77777777" w:rsidR="001F33D2" w:rsidRPr="00EF5447" w:rsidRDefault="001F33D2">
            <w:pPr>
              <w:pStyle w:val="TAH"/>
              <w:keepLines w:val="0"/>
            </w:pPr>
            <w:r w:rsidRPr="00EF5447">
              <w:t>(dB)</w:t>
            </w:r>
          </w:p>
        </w:tc>
        <w:tc>
          <w:tcPr>
            <w:tcW w:w="0" w:type="auto"/>
            <w:shd w:val="clear" w:color="auto" w:fill="auto"/>
          </w:tcPr>
          <w:p w14:paraId="595B91FD" w14:textId="77777777" w:rsidR="001F33D2" w:rsidRPr="00EF5447" w:rsidRDefault="001F33D2">
            <w:pPr>
              <w:pStyle w:val="TAH"/>
              <w:keepLines w:val="0"/>
            </w:pPr>
            <w:r w:rsidRPr="00EF5447">
              <w:t>100 MHz</w:t>
            </w:r>
          </w:p>
          <w:p w14:paraId="28FC807C" w14:textId="77777777" w:rsidR="001F33D2" w:rsidRPr="00EF5447" w:rsidRDefault="001F33D2">
            <w:pPr>
              <w:pStyle w:val="TAH"/>
              <w:keepLines w:val="0"/>
            </w:pPr>
            <w:r w:rsidRPr="00EF5447">
              <w:t>(dB)</w:t>
            </w:r>
          </w:p>
        </w:tc>
      </w:tr>
      <w:tr w:rsidR="001F33D2" w:rsidRPr="00EF5447" w14:paraId="51C325EA" w14:textId="77777777" w:rsidTr="001F33D2">
        <w:trPr>
          <w:trHeight w:val="187"/>
          <w:jc w:val="center"/>
        </w:trPr>
        <w:tc>
          <w:tcPr>
            <w:tcW w:w="0" w:type="auto"/>
            <w:shd w:val="clear" w:color="auto" w:fill="auto"/>
            <w:vAlign w:val="center"/>
          </w:tcPr>
          <w:p w14:paraId="3849B0AA" w14:textId="77777777" w:rsidR="001F33D2" w:rsidRPr="00EF5447" w:rsidRDefault="001F33D2" w:rsidP="007E75F0">
            <w:pPr>
              <w:pStyle w:val="TAC"/>
              <w:keepLines w:val="0"/>
            </w:pPr>
            <w:r>
              <w:t>n</w:t>
            </w:r>
            <w:r w:rsidRPr="00EF5447">
              <w:t>2</w:t>
            </w:r>
            <w:r>
              <w:t>5</w:t>
            </w:r>
          </w:p>
        </w:tc>
        <w:tc>
          <w:tcPr>
            <w:tcW w:w="0" w:type="auto"/>
            <w:shd w:val="clear" w:color="auto" w:fill="auto"/>
            <w:vAlign w:val="center"/>
          </w:tcPr>
          <w:p w14:paraId="7E0B3A01" w14:textId="77777777" w:rsidR="001F33D2" w:rsidRPr="00EF5447" w:rsidRDefault="001F33D2">
            <w:pPr>
              <w:pStyle w:val="TAC"/>
              <w:keepLines w:val="0"/>
            </w:pPr>
            <w:r w:rsidRPr="00EF5447">
              <w:t>71</w:t>
            </w:r>
            <w:r w:rsidRPr="00EF5447">
              <w:rPr>
                <w:vertAlign w:val="superscript"/>
              </w:rPr>
              <w:t>4</w:t>
            </w:r>
          </w:p>
        </w:tc>
        <w:tc>
          <w:tcPr>
            <w:tcW w:w="0" w:type="auto"/>
            <w:shd w:val="clear" w:color="auto" w:fill="auto"/>
            <w:vAlign w:val="center"/>
          </w:tcPr>
          <w:p w14:paraId="0FBD26D0" w14:textId="77777777" w:rsidR="001F33D2" w:rsidRPr="00EF5447" w:rsidRDefault="001F33D2">
            <w:pPr>
              <w:pStyle w:val="TAC"/>
              <w:keepLines w:val="0"/>
            </w:pPr>
            <w:r w:rsidRPr="00EF5447">
              <w:rPr>
                <w:rFonts w:eastAsia="Yu Gothic"/>
              </w:rPr>
              <w:t>26.8</w:t>
            </w:r>
          </w:p>
        </w:tc>
        <w:tc>
          <w:tcPr>
            <w:tcW w:w="0" w:type="auto"/>
            <w:shd w:val="clear" w:color="auto" w:fill="auto"/>
            <w:vAlign w:val="center"/>
          </w:tcPr>
          <w:p w14:paraId="6686A325" w14:textId="77777777" w:rsidR="001F33D2" w:rsidRPr="00EF5447" w:rsidRDefault="001F33D2">
            <w:pPr>
              <w:pStyle w:val="TAC"/>
              <w:keepLines w:val="0"/>
            </w:pPr>
            <w:r w:rsidRPr="00EF5447">
              <w:rPr>
                <w:rFonts w:eastAsia="Yu Gothic"/>
              </w:rPr>
              <w:t>23.6</w:t>
            </w:r>
          </w:p>
        </w:tc>
        <w:tc>
          <w:tcPr>
            <w:tcW w:w="0" w:type="auto"/>
            <w:shd w:val="clear" w:color="auto" w:fill="auto"/>
            <w:vAlign w:val="center"/>
          </w:tcPr>
          <w:p w14:paraId="562DBB60" w14:textId="77777777" w:rsidR="001F33D2" w:rsidRPr="00EF5447" w:rsidRDefault="001F33D2">
            <w:pPr>
              <w:pStyle w:val="TAC"/>
              <w:keepLines w:val="0"/>
            </w:pPr>
            <w:r w:rsidRPr="00EF5447">
              <w:rPr>
                <w:rFonts w:eastAsia="Yu Gothic"/>
              </w:rPr>
              <w:t>21.2</w:t>
            </w:r>
          </w:p>
        </w:tc>
        <w:tc>
          <w:tcPr>
            <w:tcW w:w="0" w:type="auto"/>
            <w:shd w:val="clear" w:color="auto" w:fill="auto"/>
            <w:vAlign w:val="center"/>
          </w:tcPr>
          <w:p w14:paraId="337A3229" w14:textId="77777777" w:rsidR="001F33D2" w:rsidRPr="00EF5447" w:rsidRDefault="001F33D2">
            <w:pPr>
              <w:pStyle w:val="TAC"/>
              <w:keepLines w:val="0"/>
            </w:pPr>
            <w:r w:rsidRPr="00EF5447">
              <w:rPr>
                <w:rFonts w:eastAsia="Yu Gothic"/>
              </w:rPr>
              <w:t>15.6</w:t>
            </w:r>
          </w:p>
        </w:tc>
        <w:tc>
          <w:tcPr>
            <w:tcW w:w="0" w:type="auto"/>
            <w:shd w:val="clear" w:color="auto" w:fill="auto"/>
          </w:tcPr>
          <w:p w14:paraId="71E31207" w14:textId="77777777" w:rsidR="001F33D2" w:rsidRPr="00EF5447" w:rsidRDefault="001F33D2">
            <w:pPr>
              <w:pStyle w:val="TAC"/>
              <w:keepLines w:val="0"/>
            </w:pPr>
          </w:p>
        </w:tc>
        <w:tc>
          <w:tcPr>
            <w:tcW w:w="0" w:type="auto"/>
            <w:shd w:val="clear" w:color="auto" w:fill="auto"/>
          </w:tcPr>
          <w:p w14:paraId="2F378D28" w14:textId="77777777" w:rsidR="001F33D2" w:rsidRPr="00EF5447" w:rsidRDefault="001F33D2">
            <w:pPr>
              <w:pStyle w:val="TAC"/>
              <w:keepLines w:val="0"/>
            </w:pPr>
          </w:p>
        </w:tc>
        <w:tc>
          <w:tcPr>
            <w:tcW w:w="0" w:type="auto"/>
            <w:shd w:val="clear" w:color="auto" w:fill="auto"/>
          </w:tcPr>
          <w:p w14:paraId="012EFFB1" w14:textId="77777777" w:rsidR="001F33D2" w:rsidRPr="00EF5447" w:rsidRDefault="001F33D2">
            <w:pPr>
              <w:pStyle w:val="TAC"/>
              <w:keepLines w:val="0"/>
            </w:pPr>
          </w:p>
        </w:tc>
        <w:tc>
          <w:tcPr>
            <w:tcW w:w="0" w:type="auto"/>
            <w:shd w:val="clear" w:color="auto" w:fill="auto"/>
          </w:tcPr>
          <w:p w14:paraId="0313D9B5" w14:textId="77777777" w:rsidR="001F33D2" w:rsidRPr="00EF5447" w:rsidRDefault="001F33D2">
            <w:pPr>
              <w:pStyle w:val="TAC"/>
              <w:keepLines w:val="0"/>
            </w:pPr>
          </w:p>
        </w:tc>
        <w:tc>
          <w:tcPr>
            <w:tcW w:w="0" w:type="auto"/>
            <w:shd w:val="clear" w:color="auto" w:fill="auto"/>
          </w:tcPr>
          <w:p w14:paraId="2B93B545" w14:textId="77777777" w:rsidR="001F33D2" w:rsidRPr="00EF5447" w:rsidRDefault="001F33D2">
            <w:pPr>
              <w:pStyle w:val="TAC"/>
              <w:keepLines w:val="0"/>
            </w:pPr>
          </w:p>
        </w:tc>
        <w:tc>
          <w:tcPr>
            <w:tcW w:w="0" w:type="auto"/>
          </w:tcPr>
          <w:p w14:paraId="5C9DE61A" w14:textId="77777777" w:rsidR="001F33D2" w:rsidRPr="00EF5447" w:rsidRDefault="001F33D2">
            <w:pPr>
              <w:pStyle w:val="TAC"/>
              <w:keepLines w:val="0"/>
            </w:pPr>
          </w:p>
        </w:tc>
        <w:tc>
          <w:tcPr>
            <w:tcW w:w="0" w:type="auto"/>
            <w:shd w:val="clear" w:color="auto" w:fill="auto"/>
          </w:tcPr>
          <w:p w14:paraId="30915052" w14:textId="77777777" w:rsidR="001F33D2" w:rsidRPr="00EF5447" w:rsidRDefault="001F33D2">
            <w:pPr>
              <w:pStyle w:val="TAC"/>
              <w:keepLines w:val="0"/>
            </w:pPr>
          </w:p>
        </w:tc>
      </w:tr>
      <w:tr w:rsidR="001F33D2" w:rsidRPr="00EF5447" w14:paraId="7AFF414A" w14:textId="77777777" w:rsidTr="001F33D2">
        <w:trPr>
          <w:trHeight w:val="609"/>
          <w:jc w:val="center"/>
        </w:trPr>
        <w:tc>
          <w:tcPr>
            <w:tcW w:w="0" w:type="auto"/>
            <w:gridSpan w:val="13"/>
            <w:shd w:val="clear" w:color="auto" w:fill="auto"/>
            <w:vAlign w:val="center"/>
          </w:tcPr>
          <w:p w14:paraId="469270D4" w14:textId="77777777" w:rsidR="001F33D2" w:rsidRPr="00EF5447" w:rsidRDefault="001F33D2" w:rsidP="007E75F0">
            <w:pPr>
              <w:pStyle w:val="TAN"/>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53351B4D">
                <v:shape id="_x0000_i1030" type="#_x0000_t75" style="width:85.8pt;height:22.2pt" o:ole="">
                  <v:imagedata r:id="rId12" o:title=""/>
                </v:shape>
                <o:OLEObject Type="Embed" ProgID="Equation.DSMT4" ShapeID="_x0000_i1030" DrawAspect="Content" ObjectID="_1770948912" r:id="rId24"/>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37653DAD">
                <v:shape id="_x0000_i1031" type="#_x0000_t75" style="width:13.8pt;height:13.8pt" o:ole="">
                  <v:imagedata r:id="rId22" o:title=""/>
                </v:shape>
                <o:OLEObject Type="Embed" ProgID="Equation.3" ShapeID="_x0000_i1031" DrawAspect="Content" ObjectID="_1770948913" r:id="rId25"/>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2D78B0A4" w14:textId="77777777" w:rsidR="001F33D2" w:rsidRDefault="001F33D2" w:rsidP="007E75F0">
      <w:pPr>
        <w:keepNext/>
        <w:rPr>
          <w:snapToGrid w:val="0"/>
          <w:lang w:eastAsia="ja-JP"/>
        </w:rPr>
      </w:pPr>
    </w:p>
    <w:p w14:paraId="0A1D47B1" w14:textId="77777777" w:rsidR="001F33D2" w:rsidRPr="00EF5447" w:rsidRDefault="001F33D2">
      <w:pPr>
        <w:pStyle w:val="TH"/>
        <w:keepLines w:val="0"/>
      </w:pPr>
      <w:r w:rsidRPr="00EF5447">
        <w:t xml:space="preserve">Table </w:t>
      </w:r>
      <w:r>
        <w:t>6.1.11</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F33D2" w:rsidRPr="00EF5447" w14:paraId="52EBF098" w14:textId="77777777" w:rsidTr="001F33D2">
        <w:trPr>
          <w:trHeight w:val="187"/>
          <w:jc w:val="center"/>
        </w:trPr>
        <w:tc>
          <w:tcPr>
            <w:tcW w:w="10509" w:type="dxa"/>
            <w:gridSpan w:val="14"/>
            <w:shd w:val="clear" w:color="auto" w:fill="auto"/>
          </w:tcPr>
          <w:p w14:paraId="2054090D" w14:textId="77777777" w:rsidR="001F33D2" w:rsidRPr="00EF5447" w:rsidRDefault="001F33D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1F33D2" w:rsidRPr="00EF5447" w14:paraId="47478B79" w14:textId="77777777" w:rsidTr="001F33D2">
        <w:trPr>
          <w:trHeight w:val="187"/>
          <w:jc w:val="center"/>
        </w:trPr>
        <w:tc>
          <w:tcPr>
            <w:tcW w:w="698" w:type="dxa"/>
            <w:shd w:val="clear" w:color="auto" w:fill="auto"/>
          </w:tcPr>
          <w:p w14:paraId="4079CBE3" w14:textId="77777777" w:rsidR="001F33D2" w:rsidRPr="00EF5447" w:rsidRDefault="001F33D2" w:rsidP="007E75F0">
            <w:pPr>
              <w:pStyle w:val="TAH"/>
              <w:keepLines w:val="0"/>
            </w:pPr>
            <w:r w:rsidRPr="00EF5447">
              <w:t>UL band</w:t>
            </w:r>
          </w:p>
        </w:tc>
        <w:tc>
          <w:tcPr>
            <w:tcW w:w="698" w:type="dxa"/>
            <w:shd w:val="clear" w:color="auto" w:fill="auto"/>
          </w:tcPr>
          <w:p w14:paraId="1B8FA70C" w14:textId="77777777" w:rsidR="001F33D2" w:rsidRPr="00EF5447" w:rsidRDefault="001F33D2">
            <w:pPr>
              <w:pStyle w:val="TAH"/>
              <w:keepLines w:val="0"/>
            </w:pPr>
            <w:r w:rsidRPr="00EF5447">
              <w:t>DL band</w:t>
            </w:r>
          </w:p>
        </w:tc>
        <w:tc>
          <w:tcPr>
            <w:tcW w:w="709" w:type="dxa"/>
          </w:tcPr>
          <w:p w14:paraId="71083A31" w14:textId="77777777" w:rsidR="001F33D2" w:rsidRPr="00EF5447" w:rsidRDefault="001F33D2">
            <w:pPr>
              <w:pStyle w:val="TAH"/>
              <w:keepLines w:val="0"/>
            </w:pPr>
            <w:r w:rsidRPr="00EF5447">
              <w:t>SCS of UL band</w:t>
            </w:r>
          </w:p>
          <w:p w14:paraId="63AD6AE6" w14:textId="77777777" w:rsidR="001F33D2" w:rsidRPr="00EF5447" w:rsidRDefault="001F33D2">
            <w:pPr>
              <w:pStyle w:val="TAH"/>
              <w:keepLines w:val="0"/>
            </w:pPr>
            <w:r w:rsidRPr="00EF5447">
              <w:t>(kHz)</w:t>
            </w:r>
          </w:p>
        </w:tc>
        <w:tc>
          <w:tcPr>
            <w:tcW w:w="764" w:type="dxa"/>
            <w:shd w:val="clear" w:color="auto" w:fill="auto"/>
          </w:tcPr>
          <w:p w14:paraId="0EEAF890" w14:textId="77777777" w:rsidR="001F33D2" w:rsidRPr="00EF5447" w:rsidRDefault="001F33D2">
            <w:pPr>
              <w:pStyle w:val="TAH"/>
              <w:keepLines w:val="0"/>
            </w:pPr>
            <w:r w:rsidRPr="00EF5447">
              <w:t>5 MHz</w:t>
            </w:r>
          </w:p>
          <w:p w14:paraId="674E5B3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440E41F2" w14:textId="77777777" w:rsidR="001F33D2" w:rsidRPr="00EF5447" w:rsidRDefault="001F33D2">
            <w:pPr>
              <w:pStyle w:val="TAH"/>
              <w:keepLines w:val="0"/>
            </w:pPr>
            <w:r w:rsidRPr="00EF5447">
              <w:t>10 MHz</w:t>
            </w:r>
          </w:p>
          <w:p w14:paraId="7204A924"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7D9CE2D" w14:textId="77777777" w:rsidR="001F33D2" w:rsidRPr="00EF5447" w:rsidRDefault="001F33D2">
            <w:pPr>
              <w:pStyle w:val="TAH"/>
              <w:keepLines w:val="0"/>
            </w:pPr>
            <w:r w:rsidRPr="00EF5447">
              <w:t>15 MHz</w:t>
            </w:r>
          </w:p>
          <w:p w14:paraId="39C7772E"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3433E997" w14:textId="77777777" w:rsidR="001F33D2" w:rsidRPr="00EF5447" w:rsidRDefault="001F33D2">
            <w:pPr>
              <w:pStyle w:val="TAH"/>
              <w:keepLines w:val="0"/>
            </w:pPr>
            <w:r w:rsidRPr="00EF5447">
              <w:t>20 MHz</w:t>
            </w:r>
          </w:p>
          <w:p w14:paraId="46952371"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27D7ADE" w14:textId="77777777" w:rsidR="001F33D2" w:rsidRPr="00EF5447" w:rsidRDefault="001F33D2">
            <w:pPr>
              <w:pStyle w:val="TAH"/>
              <w:keepLines w:val="0"/>
            </w:pPr>
            <w:r w:rsidRPr="00EF5447">
              <w:t>25 MHz</w:t>
            </w:r>
          </w:p>
          <w:p w14:paraId="02DF882B"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54779437" w14:textId="77777777" w:rsidR="001F33D2" w:rsidRPr="00EF5447" w:rsidRDefault="001F33D2">
            <w:pPr>
              <w:pStyle w:val="TAH"/>
              <w:keepLines w:val="0"/>
            </w:pPr>
            <w:r w:rsidRPr="00EF5447">
              <w:t>40 MHz</w:t>
            </w:r>
          </w:p>
          <w:p w14:paraId="0A7DDD79"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19A62D1F" w14:textId="77777777" w:rsidR="001F33D2" w:rsidRPr="00EF5447" w:rsidRDefault="001F33D2">
            <w:pPr>
              <w:pStyle w:val="TAH"/>
              <w:keepLines w:val="0"/>
            </w:pPr>
            <w:r w:rsidRPr="00EF5447">
              <w:t>50 MHz</w:t>
            </w:r>
          </w:p>
          <w:p w14:paraId="171DC0A7"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B747798" w14:textId="77777777" w:rsidR="001F33D2" w:rsidRPr="00EF5447" w:rsidRDefault="001F33D2">
            <w:pPr>
              <w:pStyle w:val="TAH"/>
              <w:keepLines w:val="0"/>
            </w:pPr>
            <w:r w:rsidRPr="00EF5447">
              <w:t>60 MHz</w:t>
            </w:r>
          </w:p>
          <w:p w14:paraId="6E1CF382"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7B6B4A4" w14:textId="77777777" w:rsidR="001F33D2" w:rsidRPr="00EF5447" w:rsidRDefault="001F33D2">
            <w:pPr>
              <w:pStyle w:val="TAH"/>
              <w:keepLines w:val="0"/>
            </w:pPr>
            <w:r w:rsidRPr="00EF5447">
              <w:t>80 MHz</w:t>
            </w:r>
          </w:p>
          <w:p w14:paraId="673CDF80" w14:textId="77777777" w:rsidR="001F33D2" w:rsidRPr="00EF5447" w:rsidRDefault="001F33D2">
            <w:pPr>
              <w:pStyle w:val="TAH"/>
              <w:keepLines w:val="0"/>
            </w:pPr>
            <w:r w:rsidRPr="00EF5447">
              <w:t>(L</w:t>
            </w:r>
            <w:r w:rsidRPr="00EF5447">
              <w:rPr>
                <w:vertAlign w:val="subscript"/>
              </w:rPr>
              <w:t>CRB</w:t>
            </w:r>
            <w:r w:rsidRPr="00EF5447">
              <w:t>)</w:t>
            </w:r>
          </w:p>
        </w:tc>
        <w:tc>
          <w:tcPr>
            <w:tcW w:w="764" w:type="dxa"/>
          </w:tcPr>
          <w:p w14:paraId="25572F3B" w14:textId="77777777" w:rsidR="001F33D2" w:rsidRPr="00EF5447" w:rsidRDefault="001F33D2">
            <w:pPr>
              <w:pStyle w:val="TAH"/>
              <w:keepLines w:val="0"/>
            </w:pPr>
            <w:r w:rsidRPr="00EF5447">
              <w:t>90 MHz</w:t>
            </w:r>
          </w:p>
          <w:p w14:paraId="1CBBBC55" w14:textId="77777777" w:rsidR="001F33D2" w:rsidRPr="00EF5447" w:rsidRDefault="001F33D2">
            <w:pPr>
              <w:pStyle w:val="TAH"/>
              <w:keepLines w:val="0"/>
            </w:pPr>
            <w:r w:rsidRPr="00EF5447">
              <w:t>(L</w:t>
            </w:r>
            <w:r w:rsidRPr="00EF5447">
              <w:rPr>
                <w:vertAlign w:val="subscript"/>
              </w:rPr>
              <w:t>CRB</w:t>
            </w:r>
            <w:r w:rsidRPr="00EF5447">
              <w:t>)</w:t>
            </w:r>
          </w:p>
        </w:tc>
        <w:tc>
          <w:tcPr>
            <w:tcW w:w="764" w:type="dxa"/>
            <w:shd w:val="clear" w:color="auto" w:fill="auto"/>
          </w:tcPr>
          <w:p w14:paraId="6934D0CF" w14:textId="77777777" w:rsidR="001F33D2" w:rsidRPr="00EF5447" w:rsidRDefault="001F33D2">
            <w:pPr>
              <w:pStyle w:val="TAH"/>
              <w:keepLines w:val="0"/>
            </w:pPr>
            <w:r w:rsidRPr="00EF5447">
              <w:t>100 MHz</w:t>
            </w:r>
          </w:p>
          <w:p w14:paraId="2A3B7D6D" w14:textId="77777777" w:rsidR="001F33D2" w:rsidRPr="00EF5447" w:rsidRDefault="001F33D2">
            <w:pPr>
              <w:pStyle w:val="TAH"/>
              <w:keepLines w:val="0"/>
            </w:pPr>
            <w:r w:rsidRPr="00EF5447">
              <w:t>(L</w:t>
            </w:r>
            <w:r w:rsidRPr="00EF5447">
              <w:rPr>
                <w:vertAlign w:val="subscript"/>
              </w:rPr>
              <w:t>CRB</w:t>
            </w:r>
            <w:r w:rsidRPr="00EF5447">
              <w:t>)</w:t>
            </w:r>
          </w:p>
        </w:tc>
      </w:tr>
      <w:tr w:rsidR="001F33D2" w:rsidRPr="00EF5447" w14:paraId="42C0273D" w14:textId="77777777" w:rsidTr="001F33D2">
        <w:trPr>
          <w:trHeight w:val="187"/>
          <w:jc w:val="center"/>
        </w:trPr>
        <w:tc>
          <w:tcPr>
            <w:tcW w:w="698" w:type="dxa"/>
            <w:shd w:val="clear" w:color="auto" w:fill="auto"/>
            <w:vAlign w:val="center"/>
          </w:tcPr>
          <w:p w14:paraId="1EBE88BC" w14:textId="77777777" w:rsidR="001F33D2" w:rsidRPr="00EF5447" w:rsidRDefault="001F33D2" w:rsidP="007E75F0">
            <w:pPr>
              <w:pStyle w:val="TAC"/>
              <w:keepLines w:val="0"/>
              <w:rPr>
                <w:lang w:eastAsia="ja-JP"/>
              </w:rPr>
            </w:pPr>
            <w:r>
              <w:rPr>
                <w:lang w:eastAsia="ja-JP"/>
              </w:rPr>
              <w:t>n</w:t>
            </w:r>
            <w:r w:rsidRPr="00EF5447">
              <w:rPr>
                <w:lang w:eastAsia="ja-JP"/>
              </w:rPr>
              <w:t>2</w:t>
            </w:r>
            <w:r>
              <w:rPr>
                <w:lang w:eastAsia="ja-JP"/>
              </w:rPr>
              <w:t>5</w:t>
            </w:r>
          </w:p>
        </w:tc>
        <w:tc>
          <w:tcPr>
            <w:tcW w:w="698" w:type="dxa"/>
            <w:shd w:val="clear" w:color="auto" w:fill="auto"/>
            <w:vAlign w:val="center"/>
          </w:tcPr>
          <w:p w14:paraId="0E905DBB" w14:textId="77777777" w:rsidR="001F33D2" w:rsidRPr="00EF5447" w:rsidRDefault="001F33D2">
            <w:pPr>
              <w:pStyle w:val="TAC"/>
              <w:keepLines w:val="0"/>
              <w:rPr>
                <w:lang w:eastAsia="ja-JP"/>
              </w:rPr>
            </w:pPr>
            <w:r w:rsidRPr="00EF5447">
              <w:rPr>
                <w:lang w:eastAsia="ja-JP"/>
              </w:rPr>
              <w:t>71</w:t>
            </w:r>
          </w:p>
        </w:tc>
        <w:tc>
          <w:tcPr>
            <w:tcW w:w="709" w:type="dxa"/>
            <w:vAlign w:val="center"/>
          </w:tcPr>
          <w:p w14:paraId="536882B5" w14:textId="77777777" w:rsidR="001F33D2" w:rsidRPr="00EF5447" w:rsidRDefault="001F33D2">
            <w:pPr>
              <w:pStyle w:val="TAC"/>
              <w:keepLines w:val="0"/>
              <w:rPr>
                <w:lang w:eastAsia="ja-JP"/>
              </w:rPr>
            </w:pPr>
            <w:r w:rsidRPr="00EF5447">
              <w:rPr>
                <w:lang w:eastAsia="ja-JP"/>
              </w:rPr>
              <w:t>15</w:t>
            </w:r>
          </w:p>
        </w:tc>
        <w:tc>
          <w:tcPr>
            <w:tcW w:w="764" w:type="dxa"/>
            <w:shd w:val="clear" w:color="auto" w:fill="auto"/>
            <w:vAlign w:val="center"/>
          </w:tcPr>
          <w:p w14:paraId="6B6B474C" w14:textId="77777777" w:rsidR="001F33D2" w:rsidRPr="00EF5447" w:rsidRDefault="001F33D2">
            <w:pPr>
              <w:pStyle w:val="TAC"/>
              <w:keepLines w:val="0"/>
              <w:rPr>
                <w:rFonts w:cs="Arial"/>
              </w:rPr>
            </w:pPr>
            <w:r w:rsidRPr="00EF5447">
              <w:rPr>
                <w:rFonts w:cs="Arial"/>
              </w:rPr>
              <w:t>25</w:t>
            </w:r>
          </w:p>
        </w:tc>
        <w:tc>
          <w:tcPr>
            <w:tcW w:w="764" w:type="dxa"/>
            <w:shd w:val="clear" w:color="auto" w:fill="auto"/>
            <w:vAlign w:val="center"/>
          </w:tcPr>
          <w:p w14:paraId="0D9B1DE2"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12D6108A"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94542C5" w14:textId="77777777" w:rsidR="001F33D2" w:rsidRPr="00EF5447" w:rsidRDefault="001F33D2">
            <w:pPr>
              <w:pStyle w:val="TAC"/>
              <w:keepLines w:val="0"/>
              <w:rPr>
                <w:rFonts w:cs="Arial"/>
              </w:rPr>
            </w:pPr>
            <w:r w:rsidRPr="00EF5447">
              <w:rPr>
                <w:rFonts w:cs="Arial"/>
              </w:rPr>
              <w:t>50</w:t>
            </w:r>
          </w:p>
        </w:tc>
        <w:tc>
          <w:tcPr>
            <w:tcW w:w="764" w:type="dxa"/>
            <w:shd w:val="clear" w:color="auto" w:fill="auto"/>
            <w:vAlign w:val="center"/>
          </w:tcPr>
          <w:p w14:paraId="311F41BB" w14:textId="77777777" w:rsidR="001F33D2" w:rsidRPr="00EF5447" w:rsidRDefault="001F33D2">
            <w:pPr>
              <w:pStyle w:val="TAC"/>
              <w:keepLines w:val="0"/>
            </w:pPr>
          </w:p>
        </w:tc>
        <w:tc>
          <w:tcPr>
            <w:tcW w:w="764" w:type="dxa"/>
            <w:shd w:val="clear" w:color="auto" w:fill="auto"/>
            <w:vAlign w:val="center"/>
          </w:tcPr>
          <w:p w14:paraId="17296553" w14:textId="77777777" w:rsidR="001F33D2" w:rsidRPr="00EF5447" w:rsidRDefault="001F33D2">
            <w:pPr>
              <w:pStyle w:val="TAC"/>
              <w:keepLines w:val="0"/>
            </w:pPr>
          </w:p>
        </w:tc>
        <w:tc>
          <w:tcPr>
            <w:tcW w:w="764" w:type="dxa"/>
            <w:shd w:val="clear" w:color="auto" w:fill="auto"/>
            <w:vAlign w:val="center"/>
          </w:tcPr>
          <w:p w14:paraId="2A20D215" w14:textId="77777777" w:rsidR="001F33D2" w:rsidRPr="00EF5447" w:rsidRDefault="001F33D2">
            <w:pPr>
              <w:pStyle w:val="TAC"/>
              <w:keepLines w:val="0"/>
            </w:pPr>
          </w:p>
        </w:tc>
        <w:tc>
          <w:tcPr>
            <w:tcW w:w="764" w:type="dxa"/>
            <w:shd w:val="clear" w:color="auto" w:fill="auto"/>
            <w:vAlign w:val="center"/>
          </w:tcPr>
          <w:p w14:paraId="48283A8F" w14:textId="77777777" w:rsidR="001F33D2" w:rsidRPr="00EF5447" w:rsidRDefault="001F33D2">
            <w:pPr>
              <w:pStyle w:val="TAC"/>
              <w:keepLines w:val="0"/>
            </w:pPr>
          </w:p>
        </w:tc>
        <w:tc>
          <w:tcPr>
            <w:tcW w:w="764" w:type="dxa"/>
            <w:shd w:val="clear" w:color="auto" w:fill="auto"/>
            <w:vAlign w:val="center"/>
          </w:tcPr>
          <w:p w14:paraId="4A5B4C00" w14:textId="77777777" w:rsidR="001F33D2" w:rsidRPr="00EF5447" w:rsidRDefault="001F33D2">
            <w:pPr>
              <w:pStyle w:val="TAC"/>
              <w:keepLines w:val="0"/>
            </w:pPr>
          </w:p>
        </w:tc>
        <w:tc>
          <w:tcPr>
            <w:tcW w:w="764" w:type="dxa"/>
            <w:vAlign w:val="center"/>
          </w:tcPr>
          <w:p w14:paraId="2B7F83DA" w14:textId="77777777" w:rsidR="001F33D2" w:rsidRPr="00EF5447" w:rsidRDefault="001F33D2">
            <w:pPr>
              <w:pStyle w:val="TAC"/>
              <w:keepLines w:val="0"/>
            </w:pPr>
          </w:p>
        </w:tc>
        <w:tc>
          <w:tcPr>
            <w:tcW w:w="764" w:type="dxa"/>
            <w:shd w:val="clear" w:color="auto" w:fill="auto"/>
            <w:vAlign w:val="center"/>
          </w:tcPr>
          <w:p w14:paraId="55F21298" w14:textId="77777777" w:rsidR="001F33D2" w:rsidRPr="00EF5447" w:rsidRDefault="001F33D2">
            <w:pPr>
              <w:pStyle w:val="TAC"/>
              <w:keepLines w:val="0"/>
            </w:pPr>
          </w:p>
        </w:tc>
      </w:tr>
    </w:tbl>
    <w:p w14:paraId="60AE16B7" w14:textId="77777777" w:rsidR="001F33D2" w:rsidRPr="0035219F" w:rsidRDefault="001F33D2" w:rsidP="007E75F0">
      <w:pPr>
        <w:keepNext/>
      </w:pPr>
    </w:p>
    <w:p w14:paraId="11AA563B" w14:textId="77777777" w:rsidR="001F33D2" w:rsidRPr="00697599" w:rsidRDefault="001F33D2">
      <w:pPr>
        <w:pStyle w:val="4"/>
        <w:rPr>
          <w:lang w:eastAsia="zh-CN"/>
        </w:rPr>
      </w:pPr>
      <w:r>
        <w:lastRenderedPageBreak/>
        <w:t>6.1.11.</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BAD08D"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6962DB">
        <w:rPr>
          <w:lang w:eastAsia="zh-CN"/>
        </w:rPr>
        <w:t>DC_</w:t>
      </w:r>
      <w:r>
        <w:rPr>
          <w:lang w:eastAsia="zh-CN"/>
        </w:rPr>
        <w:t>71</w:t>
      </w:r>
      <w:r w:rsidRPr="006962DB">
        <w:rPr>
          <w:lang w:eastAsia="zh-CN"/>
        </w:rPr>
        <w:t>_n</w:t>
      </w:r>
      <w:r>
        <w:rPr>
          <w:lang w:eastAsia="zh-CN"/>
        </w:rPr>
        <w:t>2</w:t>
      </w:r>
      <w:r w:rsidRPr="006962DB">
        <w:rPr>
          <w:lang w:eastAsia="zh-CN"/>
        </w:rPr>
        <w:t xml:space="preserve"> </w:t>
      </w:r>
      <w:r>
        <w:rPr>
          <w:lang w:eastAsia="zh-CN"/>
        </w:rPr>
        <w:t>as specified in TS 38.101-3</w:t>
      </w:r>
      <w:r>
        <w:t>.</w:t>
      </w:r>
    </w:p>
    <w:p w14:paraId="6FDF971F" w14:textId="77777777" w:rsidR="001F33D2" w:rsidRPr="00802E82" w:rsidRDefault="001F33D2">
      <w:pPr>
        <w:pStyle w:val="TH"/>
        <w:rPr>
          <w:lang w:eastAsia="zh-CN"/>
        </w:rPr>
      </w:pPr>
      <w:r w:rsidRPr="00802E82">
        <w:rPr>
          <w:lang w:eastAsia="zh-CN"/>
        </w:rPr>
        <w:t xml:space="preserve">Table </w:t>
      </w:r>
      <w:r>
        <w:rPr>
          <w:lang w:eastAsia="zh-CN"/>
        </w:rPr>
        <w:t>6.1.11.</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6A3902ED" w14:textId="77777777" w:rsidTr="001F33D2">
        <w:trPr>
          <w:jc w:val="center"/>
        </w:trPr>
        <w:tc>
          <w:tcPr>
            <w:tcW w:w="2747" w:type="dxa"/>
            <w:vMerge w:val="restart"/>
            <w:tcBorders>
              <w:top w:val="single" w:sz="4" w:space="0" w:color="auto"/>
              <w:left w:val="single" w:sz="4" w:space="0" w:color="auto"/>
              <w:right w:val="single" w:sz="4" w:space="0" w:color="auto"/>
            </w:tcBorders>
          </w:tcPr>
          <w:p w14:paraId="6FB581A9" w14:textId="77777777" w:rsidR="001F33D2" w:rsidRDefault="001F33D2">
            <w:pPr>
              <w:pStyle w:val="TAH"/>
            </w:pPr>
            <w:r w:rsidRPr="00F95D57">
              <w:t>Inter-band EN-DC</w:t>
            </w:r>
          </w:p>
          <w:p w14:paraId="213C24E9"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1B60C382" w14:textId="77777777" w:rsidR="001F33D2" w:rsidRPr="00A1115A" w:rsidRDefault="001F33D2">
            <w:pPr>
              <w:pStyle w:val="TAH"/>
            </w:pPr>
            <w:r w:rsidRPr="002857B6">
              <w:t>ΔTIB,c for E-UTRA band / NR band (dB)7</w:t>
            </w:r>
          </w:p>
        </w:tc>
      </w:tr>
      <w:tr w:rsidR="001F33D2" w:rsidRPr="00A1115A" w14:paraId="1F13609E" w14:textId="77777777" w:rsidTr="001F33D2">
        <w:trPr>
          <w:jc w:val="center"/>
        </w:trPr>
        <w:tc>
          <w:tcPr>
            <w:tcW w:w="2747" w:type="dxa"/>
            <w:vMerge/>
            <w:tcBorders>
              <w:left w:val="single" w:sz="4" w:space="0" w:color="auto"/>
              <w:bottom w:val="single" w:sz="4" w:space="0" w:color="auto"/>
              <w:right w:val="single" w:sz="4" w:space="0" w:color="auto"/>
            </w:tcBorders>
          </w:tcPr>
          <w:p w14:paraId="283240D9"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2AEE9D40" w14:textId="77777777" w:rsidR="001F33D2" w:rsidRPr="00A1115A" w:rsidRDefault="001F33D2">
            <w:pPr>
              <w:pStyle w:val="TAH"/>
            </w:pPr>
            <w:r w:rsidRPr="002857B6">
              <w:t>Component band in order of bands in configuration8</w:t>
            </w:r>
          </w:p>
        </w:tc>
      </w:tr>
      <w:tr w:rsidR="001F33D2" w:rsidRPr="00E73611" w14:paraId="7E1C3303"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456E4200" w14:textId="77777777" w:rsidR="001F33D2" w:rsidRPr="00E73611" w:rsidRDefault="001F33D2" w:rsidP="007E75F0">
            <w:pPr>
              <w:pStyle w:val="TAC"/>
              <w:rPr>
                <w:lang w:eastAsia="ja-JP"/>
              </w:rPr>
            </w:pPr>
            <w:r>
              <w:rPr>
                <w:lang w:eastAsia="ja-JP"/>
              </w:rPr>
              <w:t>DC_71_n25</w:t>
            </w:r>
          </w:p>
        </w:tc>
        <w:tc>
          <w:tcPr>
            <w:tcW w:w="3181" w:type="dxa"/>
            <w:tcBorders>
              <w:top w:val="single" w:sz="4" w:space="0" w:color="auto"/>
              <w:left w:val="single" w:sz="4" w:space="0" w:color="auto"/>
              <w:bottom w:val="single" w:sz="4" w:space="0" w:color="auto"/>
              <w:right w:val="single" w:sz="4" w:space="0" w:color="auto"/>
            </w:tcBorders>
            <w:vAlign w:val="center"/>
          </w:tcPr>
          <w:p w14:paraId="31E6C11C"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C8B111B" w14:textId="77777777" w:rsidR="001F33D2" w:rsidRPr="00E73611" w:rsidRDefault="001F33D2">
            <w:pPr>
              <w:pStyle w:val="TAC"/>
              <w:rPr>
                <w:lang w:eastAsia="zh-CN"/>
              </w:rPr>
            </w:pPr>
            <w:r>
              <w:rPr>
                <w:lang w:eastAsia="zh-CN"/>
              </w:rPr>
              <w:t>0.3</w:t>
            </w:r>
          </w:p>
        </w:tc>
      </w:tr>
    </w:tbl>
    <w:p w14:paraId="1ADE042F" w14:textId="77777777" w:rsidR="001F33D2" w:rsidRPr="00802E82" w:rsidRDefault="001F33D2" w:rsidP="007E75F0">
      <w:pPr>
        <w:pStyle w:val="TH"/>
        <w:rPr>
          <w:lang w:eastAsia="zh-CN"/>
        </w:rPr>
      </w:pPr>
      <w:r w:rsidRPr="00802E82">
        <w:rPr>
          <w:lang w:eastAsia="zh-CN"/>
        </w:rPr>
        <w:t xml:space="preserve">Table </w:t>
      </w:r>
      <w:r>
        <w:rPr>
          <w:lang w:eastAsia="zh-CN"/>
        </w:rPr>
        <w:t>6.1.11.</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397E7BB9"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52534FEC"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12DEA32"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32EDC0DE"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445D2FD7"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46011775"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2A21D5E3"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660CC48F" w14:textId="77777777" w:rsidR="001F33D2" w:rsidRDefault="001F33D2" w:rsidP="007E75F0">
            <w:pPr>
              <w:pStyle w:val="TAC"/>
              <w:rPr>
                <w:rFonts w:cs="Arial"/>
                <w:lang w:eastAsia="fr-FR"/>
              </w:rPr>
            </w:pPr>
            <w:r>
              <w:rPr>
                <w:lang w:eastAsia="fr-FR"/>
              </w:rPr>
              <w:t>DC_</w:t>
            </w:r>
            <w:r>
              <w:rPr>
                <w:lang w:eastAsia="ja-JP"/>
              </w:rPr>
              <w:t>71</w:t>
            </w:r>
            <w:r>
              <w:rPr>
                <w:lang w:eastAsia="fr-FR"/>
              </w:rPr>
              <w:t>_n25</w:t>
            </w:r>
          </w:p>
        </w:tc>
        <w:tc>
          <w:tcPr>
            <w:tcW w:w="3153" w:type="dxa"/>
            <w:tcBorders>
              <w:top w:val="single" w:sz="4" w:space="0" w:color="auto"/>
              <w:left w:val="single" w:sz="4" w:space="0" w:color="auto"/>
              <w:bottom w:val="single" w:sz="4" w:space="0" w:color="auto"/>
              <w:right w:val="single" w:sz="4" w:space="0" w:color="auto"/>
            </w:tcBorders>
            <w:hideMark/>
          </w:tcPr>
          <w:p w14:paraId="12DD9FD5"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5B4967D9" w14:textId="77777777" w:rsidR="001F33D2" w:rsidRDefault="001F33D2">
            <w:pPr>
              <w:pStyle w:val="TAC"/>
              <w:rPr>
                <w:rFonts w:cs="Arial"/>
                <w:lang w:eastAsia="fr-FR"/>
              </w:rPr>
            </w:pPr>
            <w:r>
              <w:rPr>
                <w:lang w:eastAsia="ja-JP"/>
              </w:rPr>
              <w:t>0</w:t>
            </w:r>
          </w:p>
        </w:tc>
      </w:tr>
    </w:tbl>
    <w:p w14:paraId="6F172813" w14:textId="77777777" w:rsidR="00660B09" w:rsidRPr="00FC524D" w:rsidRDefault="00660B09" w:rsidP="007E75F0">
      <w:pPr>
        <w:keepNext/>
        <w:rPr>
          <w:lang w:eastAsia="zh-TW"/>
        </w:rPr>
      </w:pPr>
    </w:p>
    <w:p w14:paraId="66694D19" w14:textId="77777777" w:rsidR="001F33D2" w:rsidRDefault="001F33D2" w:rsidP="006F128B">
      <w:pPr>
        <w:pStyle w:val="3"/>
        <w:rPr>
          <w:lang w:eastAsia="ja-JP"/>
        </w:rPr>
      </w:pPr>
      <w:bookmarkStart w:id="366" w:name="_Toc160336053"/>
      <w:bookmarkEnd w:id="334"/>
      <w:bookmarkEnd w:id="335"/>
      <w:r>
        <w:t>6.1.12</w:t>
      </w:r>
      <w:r w:rsidRPr="00697599">
        <w:tab/>
      </w:r>
      <w:r w:rsidRPr="00697599">
        <w:rPr>
          <w:rFonts w:hint="eastAsia"/>
          <w:lang w:eastAsia="ja-JP"/>
        </w:rPr>
        <w:t>DC</w:t>
      </w:r>
      <w:r w:rsidRPr="00697599">
        <w:t>_</w:t>
      </w:r>
      <w:r>
        <w:rPr>
          <w:lang w:eastAsia="zh-CN"/>
        </w:rPr>
        <w:t>7</w:t>
      </w:r>
      <w:r>
        <w:rPr>
          <w:rFonts w:hint="eastAsia"/>
          <w:lang w:eastAsia="zh-CN"/>
        </w:rPr>
        <w:t>_</w:t>
      </w:r>
      <w:r w:rsidRPr="00697599">
        <w:rPr>
          <w:rFonts w:hint="eastAsia"/>
          <w:lang w:eastAsia="ja-JP"/>
        </w:rPr>
        <w:t>n</w:t>
      </w:r>
      <w:r>
        <w:rPr>
          <w:lang w:eastAsia="ja-JP"/>
        </w:rPr>
        <w:t>12</w:t>
      </w:r>
      <w:bookmarkEnd w:id="366"/>
    </w:p>
    <w:p w14:paraId="70BF9D02" w14:textId="77777777" w:rsidR="001F33D2" w:rsidRDefault="001F33D2">
      <w:pPr>
        <w:pStyle w:val="4"/>
        <w:rPr>
          <w:lang w:eastAsia="ja-JP"/>
        </w:rPr>
      </w:pPr>
      <w:r>
        <w:rPr>
          <w:lang w:eastAsia="zh-CN"/>
        </w:rPr>
        <w:t>6.1.12</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01F74945" w14:textId="77777777" w:rsidR="001F33D2" w:rsidRPr="0035219F" w:rsidRDefault="001F33D2">
      <w:pPr>
        <w:pStyle w:val="TH"/>
        <w:rPr>
          <w:rFonts w:eastAsia="游明朝"/>
          <w:sz w:val="28"/>
          <w:szCs w:val="28"/>
          <w:lang w:val="en-US" w:eastAsia="ja-JP"/>
        </w:rPr>
      </w:pPr>
      <w:r w:rsidRPr="00697599">
        <w:t xml:space="preserve">Table </w:t>
      </w:r>
      <w:r>
        <w:rPr>
          <w:lang w:eastAsia="zh-CN"/>
        </w:rPr>
        <w:t>6.1.1</w:t>
      </w:r>
      <w:r>
        <w:rPr>
          <w:rFonts w:hint="eastAsia"/>
          <w:lang w:eastAsia="zh-TW"/>
        </w:rPr>
        <w:t>2</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F33D2" w:rsidRPr="00E062F1" w14:paraId="46D8887E" w14:textId="77777777" w:rsidTr="001F33D2">
        <w:trPr>
          <w:trHeight w:val="47"/>
          <w:tblHeader/>
          <w:jc w:val="center"/>
        </w:trPr>
        <w:tc>
          <w:tcPr>
            <w:tcW w:w="2537" w:type="dxa"/>
            <w:shd w:val="clear" w:color="auto" w:fill="auto"/>
            <w:vAlign w:val="center"/>
            <w:hideMark/>
          </w:tcPr>
          <w:p w14:paraId="06C29324" w14:textId="77777777" w:rsidR="001F33D2" w:rsidRPr="00E062F1" w:rsidRDefault="001F33D2">
            <w:pPr>
              <w:pStyle w:val="TAH"/>
              <w:rPr>
                <w:lang w:eastAsia="fi-FI"/>
              </w:rPr>
            </w:pPr>
            <w:r w:rsidRPr="00E062F1">
              <w:rPr>
                <w:lang w:eastAsia="fi-FI"/>
              </w:rPr>
              <w:t>EN-DC</w:t>
            </w:r>
          </w:p>
          <w:p w14:paraId="719392F6" w14:textId="77777777" w:rsidR="001F33D2" w:rsidRPr="00E062F1" w:rsidRDefault="001F33D2">
            <w:pPr>
              <w:pStyle w:val="TAH"/>
              <w:rPr>
                <w:lang w:eastAsia="fi-FI"/>
              </w:rPr>
            </w:pPr>
            <w:r w:rsidRPr="00E062F1">
              <w:rPr>
                <w:lang w:eastAsia="fi-FI"/>
              </w:rPr>
              <w:t>configuration</w:t>
            </w:r>
          </w:p>
        </w:tc>
        <w:tc>
          <w:tcPr>
            <w:tcW w:w="2280" w:type="dxa"/>
            <w:vAlign w:val="center"/>
          </w:tcPr>
          <w:p w14:paraId="4579D1C2" w14:textId="77777777" w:rsidR="001F33D2" w:rsidRPr="00E062F1" w:rsidRDefault="001F33D2">
            <w:pPr>
              <w:pStyle w:val="TAH"/>
              <w:rPr>
                <w:lang w:eastAsia="fi-FI"/>
              </w:rPr>
            </w:pPr>
            <w:r w:rsidRPr="00E062F1">
              <w:rPr>
                <w:lang w:eastAsia="fi-FI"/>
              </w:rPr>
              <w:t>Uplink EN-DC</w:t>
            </w:r>
          </w:p>
          <w:p w14:paraId="6D70C77B" w14:textId="77777777" w:rsidR="001F33D2" w:rsidRPr="00E062F1" w:rsidDel="00C35823" w:rsidRDefault="001F33D2">
            <w:pPr>
              <w:pStyle w:val="TAH"/>
              <w:rPr>
                <w:lang w:eastAsia="fi-FI"/>
              </w:rPr>
            </w:pPr>
            <w:r w:rsidRPr="00E062F1">
              <w:rPr>
                <w:lang w:eastAsia="fi-FI"/>
              </w:rPr>
              <w:t>configuration</w:t>
            </w:r>
          </w:p>
        </w:tc>
        <w:tc>
          <w:tcPr>
            <w:tcW w:w="2738" w:type="dxa"/>
            <w:shd w:val="clear" w:color="auto" w:fill="auto"/>
            <w:vAlign w:val="center"/>
            <w:hideMark/>
          </w:tcPr>
          <w:p w14:paraId="1AA1A8E1" w14:textId="77777777" w:rsidR="001F33D2" w:rsidRPr="00E062F1" w:rsidRDefault="001F33D2">
            <w:pPr>
              <w:pStyle w:val="TAH"/>
              <w:rPr>
                <w:lang w:eastAsia="fi-FI"/>
              </w:rPr>
            </w:pPr>
            <w:r w:rsidRPr="00E062F1">
              <w:rPr>
                <w:lang w:eastAsia="fi-FI"/>
              </w:rPr>
              <w:t>Single UL allowed</w:t>
            </w:r>
          </w:p>
        </w:tc>
      </w:tr>
      <w:tr w:rsidR="001F33D2" w:rsidRPr="00E062F1" w14:paraId="12374C45" w14:textId="77777777" w:rsidTr="001F33D2">
        <w:trPr>
          <w:trHeight w:val="47"/>
          <w:jc w:val="center"/>
        </w:trPr>
        <w:tc>
          <w:tcPr>
            <w:tcW w:w="2537" w:type="dxa"/>
            <w:shd w:val="clear" w:color="auto" w:fill="auto"/>
            <w:vAlign w:val="center"/>
          </w:tcPr>
          <w:p w14:paraId="7BF931EC" w14:textId="77777777" w:rsidR="001F33D2" w:rsidRPr="0035219F" w:rsidRDefault="001F33D2" w:rsidP="007E75F0">
            <w:pPr>
              <w:pStyle w:val="TAC"/>
              <w:rPr>
                <w:lang w:eastAsia="fi-FI"/>
              </w:rPr>
            </w:pPr>
            <w:r w:rsidRPr="00F638D0">
              <w:rPr>
                <w:lang w:eastAsia="fi-FI"/>
              </w:rPr>
              <w:t>DC_7A_n12A</w:t>
            </w:r>
          </w:p>
        </w:tc>
        <w:tc>
          <w:tcPr>
            <w:tcW w:w="2280" w:type="dxa"/>
            <w:vAlign w:val="center"/>
          </w:tcPr>
          <w:p w14:paraId="21FD1702" w14:textId="77777777" w:rsidR="001F33D2" w:rsidRPr="0035219F" w:rsidRDefault="001F33D2">
            <w:pPr>
              <w:pStyle w:val="TAC"/>
              <w:rPr>
                <w:lang w:eastAsia="fi-FI"/>
              </w:rPr>
            </w:pPr>
            <w:r w:rsidRPr="00F638D0">
              <w:rPr>
                <w:lang w:eastAsia="fi-FI"/>
              </w:rPr>
              <w:t>DC_7A_n12A</w:t>
            </w:r>
          </w:p>
        </w:tc>
        <w:tc>
          <w:tcPr>
            <w:tcW w:w="2738" w:type="dxa"/>
            <w:shd w:val="clear" w:color="auto" w:fill="auto"/>
            <w:vAlign w:val="center"/>
          </w:tcPr>
          <w:p w14:paraId="05686D57" w14:textId="77777777" w:rsidR="001F33D2" w:rsidRPr="0035219F" w:rsidRDefault="001F33D2">
            <w:pPr>
              <w:pStyle w:val="TAC"/>
              <w:rPr>
                <w:lang w:eastAsia="fi-FI"/>
              </w:rPr>
            </w:pPr>
            <w:r>
              <w:rPr>
                <w:lang w:eastAsia="fi-FI"/>
              </w:rPr>
              <w:t>No</w:t>
            </w:r>
          </w:p>
        </w:tc>
      </w:tr>
    </w:tbl>
    <w:p w14:paraId="6E75A63D" w14:textId="77777777" w:rsidR="001F33D2" w:rsidRDefault="001F33D2" w:rsidP="007E75F0">
      <w:pPr>
        <w:pStyle w:val="4"/>
        <w:rPr>
          <w:lang w:eastAsia="zh-CN"/>
        </w:rPr>
      </w:pPr>
      <w:r>
        <w:rPr>
          <w:rFonts w:hint="eastAsia"/>
          <w:lang w:eastAsia="zh-CN"/>
        </w:rPr>
        <w:t>6.1.12</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327774B0" w14:textId="77777777" w:rsidR="001F33D2" w:rsidRPr="00301366" w:rsidRDefault="001F33D2">
      <w:pPr>
        <w:pStyle w:val="TH"/>
        <w:rPr>
          <w:rFonts w:eastAsia="游明朝"/>
          <w:sz w:val="28"/>
          <w:szCs w:val="28"/>
          <w:lang w:eastAsia="ja-JP"/>
        </w:rPr>
      </w:pPr>
      <w:r w:rsidRPr="00697599">
        <w:t xml:space="preserve">Table </w:t>
      </w:r>
      <w:r>
        <w:rPr>
          <w:lang w:eastAsia="zh-CN"/>
        </w:rPr>
        <w:t>6.1.1</w:t>
      </w:r>
      <w:r>
        <w:rPr>
          <w:rFonts w:hint="eastAsia"/>
          <w:lang w:eastAsia="zh-TW"/>
        </w:rPr>
        <w:t>2</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F33D2" w14:paraId="25098DEE" w14:textId="77777777" w:rsidTr="001F33D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BC44799" w14:textId="77777777" w:rsidR="001F33D2" w:rsidRDefault="001F33D2">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3FB933F" w14:textId="77777777" w:rsidR="001F33D2" w:rsidRDefault="001F33D2">
            <w:pPr>
              <w:pStyle w:val="TAH"/>
            </w:pPr>
            <w:r>
              <w:t>Power class 3</w:t>
            </w:r>
          </w:p>
          <w:p w14:paraId="054CA97D" w14:textId="77777777" w:rsidR="001F33D2" w:rsidRDefault="001F33D2">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90ECC77" w14:textId="77777777" w:rsidR="001F33D2" w:rsidRDefault="001F33D2">
            <w:pPr>
              <w:pStyle w:val="TAH"/>
            </w:pPr>
            <w:r>
              <w:t>Tolerance</w:t>
            </w:r>
          </w:p>
          <w:p w14:paraId="77C6E9F0" w14:textId="77777777" w:rsidR="001F33D2" w:rsidRDefault="001F33D2">
            <w:pPr>
              <w:pStyle w:val="TAH"/>
            </w:pPr>
            <w:r>
              <w:t>(dB)</w:t>
            </w:r>
          </w:p>
        </w:tc>
      </w:tr>
      <w:tr w:rsidR="001F33D2" w14:paraId="60F53A45" w14:textId="77777777" w:rsidTr="001F33D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96B31B" w14:textId="77777777" w:rsidR="001F33D2" w:rsidRDefault="001F33D2" w:rsidP="007E75F0">
            <w:pPr>
              <w:pStyle w:val="TAL"/>
              <w:jc w:val="center"/>
            </w:pPr>
            <w:r w:rsidRPr="00F638D0">
              <w:rPr>
                <w:lang w:eastAsia="fi-FI"/>
              </w:rPr>
              <w:t>DC_7A_n12A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62163D" w14:textId="77777777" w:rsidR="001F33D2" w:rsidRPr="00E725F8" w:rsidRDefault="001F33D2">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FBC65B" w14:textId="77777777" w:rsidR="001F33D2" w:rsidRPr="00E725F8" w:rsidRDefault="001F33D2">
            <w:pPr>
              <w:pStyle w:val="TAC"/>
            </w:pPr>
            <w:r w:rsidRPr="00E725F8">
              <w:t>+2/-3</w:t>
            </w:r>
          </w:p>
        </w:tc>
      </w:tr>
    </w:tbl>
    <w:p w14:paraId="3AC95627" w14:textId="77777777" w:rsidR="001F33D2" w:rsidRDefault="001F33D2" w:rsidP="007E75F0">
      <w:pPr>
        <w:keepNext/>
      </w:pPr>
    </w:p>
    <w:p w14:paraId="58FAF2B4" w14:textId="77777777" w:rsidR="001F33D2" w:rsidRDefault="001F33D2">
      <w:pPr>
        <w:pStyle w:val="4"/>
        <w:rPr>
          <w:lang w:eastAsia="zh-CN"/>
        </w:rPr>
      </w:pPr>
      <w:r>
        <w:rPr>
          <w:rFonts w:hint="eastAsia"/>
          <w:lang w:eastAsia="zh-CN"/>
        </w:rPr>
        <w:t>6.1.12</w:t>
      </w:r>
      <w:r>
        <w:rPr>
          <w:lang w:eastAsia="zh-CN"/>
        </w:rPr>
        <w:t>.3</w:t>
      </w:r>
      <w:r w:rsidRPr="00697599">
        <w:rPr>
          <w:lang w:eastAsia="zh-CN"/>
        </w:rPr>
        <w:tab/>
      </w:r>
      <w:r w:rsidRPr="00A92D4A">
        <w:rPr>
          <w:lang w:eastAsia="zh-CN"/>
        </w:rPr>
        <w:t>Spurious emission band UE co-existence for DC</w:t>
      </w:r>
    </w:p>
    <w:p w14:paraId="2E3DC9BE" w14:textId="77777777" w:rsidR="001F33D2" w:rsidRPr="00697599" w:rsidRDefault="001F33D2">
      <w:pPr>
        <w:pStyle w:val="TH"/>
        <w:rPr>
          <w:lang w:eastAsia="zh-CN"/>
        </w:rPr>
      </w:pPr>
      <w:r w:rsidRPr="00697599">
        <w:rPr>
          <w:lang w:eastAsia="zh-CN"/>
        </w:rPr>
        <w:t xml:space="preserve">Table </w:t>
      </w:r>
      <w:r>
        <w:rPr>
          <w:lang w:eastAsia="zh-CN"/>
        </w:rPr>
        <w:t>6.1.12.3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F33D2" w:rsidRPr="00697599" w14:paraId="5BA1579D" w14:textId="77777777" w:rsidTr="001F33D2">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3715C83" w14:textId="77777777" w:rsidR="001F33D2" w:rsidRPr="00697599" w:rsidRDefault="001F33D2">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7EF6C2E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F33D2" w:rsidRPr="00697599" w14:paraId="0430B95F" w14:textId="77777777" w:rsidTr="001F33D2">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57AB0790" w14:textId="77777777" w:rsidR="001F33D2" w:rsidRPr="00697599" w:rsidRDefault="001F33D2">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74DFDDF"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61136B1"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D6C069B" w14:textId="77777777" w:rsidR="001F33D2" w:rsidRPr="00697599" w:rsidRDefault="001F33D2">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4464E22"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483068C9" w14:textId="77777777" w:rsidR="001F33D2" w:rsidRPr="00697599" w:rsidRDefault="001F33D2">
            <w:pPr>
              <w:keepNext/>
              <w:keepLines/>
              <w:spacing w:after="0"/>
              <w:jc w:val="center"/>
              <w:rPr>
                <w:rFonts w:ascii="Arial" w:hAnsi="Arial" w:cs="Arial"/>
                <w:b/>
                <w:sz w:val="18"/>
              </w:rPr>
            </w:pPr>
            <w:r w:rsidRPr="00697599">
              <w:rPr>
                <w:rFonts w:ascii="Arial" w:hAnsi="Arial" w:cs="Arial"/>
                <w:b/>
                <w:sz w:val="18"/>
              </w:rPr>
              <w:t>NOTE</w:t>
            </w:r>
          </w:p>
        </w:tc>
      </w:tr>
      <w:tr w:rsidR="001F33D2" w:rsidRPr="00B364E5" w14:paraId="1BA817EE" w14:textId="77777777" w:rsidTr="001F33D2">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C441686" w14:textId="77777777" w:rsidR="001F33D2" w:rsidRPr="002B31A6" w:rsidRDefault="001F33D2"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DC_7_n12</w:t>
            </w:r>
          </w:p>
        </w:tc>
        <w:tc>
          <w:tcPr>
            <w:tcW w:w="2919" w:type="dxa"/>
            <w:tcBorders>
              <w:top w:val="nil"/>
              <w:left w:val="nil"/>
              <w:bottom w:val="single" w:sz="4" w:space="0" w:color="auto"/>
              <w:right w:val="single" w:sz="4" w:space="0" w:color="auto"/>
            </w:tcBorders>
            <w:vAlign w:val="bottom"/>
          </w:tcPr>
          <w:p w14:paraId="3B21088B" w14:textId="77777777" w:rsidR="001F33D2" w:rsidRPr="00A55668" w:rsidRDefault="001F33D2">
            <w:pPr>
              <w:keepNext/>
              <w:keepLines/>
              <w:spacing w:after="0"/>
              <w:rPr>
                <w:rFonts w:ascii="Arial" w:hAnsi="Arial" w:cs="Arial"/>
                <w:sz w:val="16"/>
                <w:szCs w:val="16"/>
                <w:lang w:val="sv-SE" w:eastAsia="zh-CN"/>
              </w:rPr>
            </w:pPr>
            <w:r w:rsidRPr="00A55668">
              <w:rPr>
                <w:rFonts w:ascii="Arial" w:hAnsi="Arial" w:cs="Arial"/>
                <w:sz w:val="16"/>
                <w:szCs w:val="16"/>
                <w:lang w:val="sv-SE" w:eastAsia="zh-CN"/>
              </w:rPr>
              <w:t xml:space="preserve">E-UTRA Band </w:t>
            </w:r>
            <w:r w:rsidRPr="00AA392E">
              <w:rPr>
                <w:rFonts w:ascii="Arial" w:hAnsi="Arial" w:cs="Arial"/>
                <w:sz w:val="16"/>
                <w:szCs w:val="16"/>
                <w:lang w:val="sv-SE" w:eastAsia="zh-CN"/>
              </w:rPr>
              <w:t>2, 5, 13, 14, 17, 26, 27, 30, 74</w:t>
            </w:r>
          </w:p>
        </w:tc>
        <w:tc>
          <w:tcPr>
            <w:tcW w:w="951" w:type="dxa"/>
            <w:tcBorders>
              <w:top w:val="nil"/>
              <w:left w:val="nil"/>
              <w:bottom w:val="single" w:sz="4" w:space="0" w:color="auto"/>
              <w:right w:val="single" w:sz="4" w:space="0" w:color="auto"/>
            </w:tcBorders>
            <w:vAlign w:val="center"/>
          </w:tcPr>
          <w:p w14:paraId="7D518B9E" w14:textId="77777777" w:rsidR="001F33D2" w:rsidRPr="00A55668" w:rsidRDefault="001F33D2">
            <w:pPr>
              <w:keepNext/>
              <w:keepLines/>
              <w:spacing w:after="0"/>
              <w:jc w:val="right"/>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3C662568" w14:textId="77777777" w:rsidR="001F33D2" w:rsidRPr="00A55668" w:rsidRDefault="001F33D2">
            <w:pPr>
              <w:keepNext/>
              <w:keepLines/>
              <w:spacing w:after="0"/>
              <w:jc w:val="center"/>
              <w:rPr>
                <w:rFonts w:ascii="Arial" w:hAnsi="Arial" w:cs="Arial"/>
                <w:sz w:val="16"/>
                <w:szCs w:val="16"/>
                <w:lang w:val="sv-SE"/>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35B5EE1C" w14:textId="77777777" w:rsidR="001F33D2" w:rsidRPr="00A55668" w:rsidRDefault="001F33D2">
            <w:pPr>
              <w:keepNext/>
              <w:keepLines/>
              <w:spacing w:after="0"/>
              <w:rPr>
                <w:rFonts w:ascii="Arial" w:hAnsi="Arial"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7C6E2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039AC109"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EC3B34" w14:textId="77777777" w:rsidR="001F33D2" w:rsidRPr="00A55668" w:rsidRDefault="001F33D2">
            <w:pPr>
              <w:keepNext/>
              <w:keepLines/>
              <w:spacing w:after="0"/>
              <w:jc w:val="center"/>
              <w:rPr>
                <w:rFonts w:ascii="Arial" w:hAnsi="Arial" w:cs="Arial"/>
                <w:sz w:val="16"/>
                <w:szCs w:val="16"/>
                <w:lang w:val="sv-SE" w:eastAsia="ja-JP"/>
              </w:rPr>
            </w:pPr>
          </w:p>
        </w:tc>
      </w:tr>
      <w:tr w:rsidR="001F33D2" w:rsidRPr="00B364E5" w14:paraId="21E590FB" w14:textId="77777777" w:rsidTr="001F33D2">
        <w:trPr>
          <w:trHeight w:val="192"/>
          <w:jc w:val="center"/>
        </w:trPr>
        <w:tc>
          <w:tcPr>
            <w:tcW w:w="1663" w:type="dxa"/>
            <w:vMerge/>
            <w:tcBorders>
              <w:left w:val="single" w:sz="4" w:space="0" w:color="auto"/>
              <w:right w:val="single" w:sz="4" w:space="0" w:color="auto"/>
            </w:tcBorders>
          </w:tcPr>
          <w:p w14:paraId="1AAAB75E"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2494394"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w:t>
            </w:r>
            <w:r w:rsidRPr="00F34007">
              <w:rPr>
                <w:rFonts w:ascii="Arial" w:hAnsi="Arial" w:cs="Arial"/>
                <w:sz w:val="16"/>
                <w:szCs w:val="16"/>
                <w:lang w:val="sv-SE" w:eastAsia="zh-CN"/>
              </w:rPr>
              <w:t>4, 10, 50, 51, 66</w:t>
            </w:r>
          </w:p>
        </w:tc>
        <w:tc>
          <w:tcPr>
            <w:tcW w:w="951" w:type="dxa"/>
            <w:tcBorders>
              <w:top w:val="nil"/>
              <w:left w:val="nil"/>
              <w:bottom w:val="single" w:sz="4" w:space="0" w:color="auto"/>
              <w:right w:val="single" w:sz="4" w:space="0" w:color="auto"/>
            </w:tcBorders>
            <w:vAlign w:val="center"/>
          </w:tcPr>
          <w:p w14:paraId="6FB2419B" w14:textId="77777777" w:rsidR="001F33D2" w:rsidRPr="00A55668" w:rsidRDefault="001F33D2">
            <w:pPr>
              <w:keepNext/>
              <w:keepLines/>
              <w:spacing w:after="0"/>
              <w:jc w:val="right"/>
              <w:rPr>
                <w:rFonts w:ascii="Arial" w:hAnsi="Arial" w:cs="Arial"/>
                <w:sz w:val="16"/>
                <w:szCs w:val="16"/>
                <w:lang w:val="sv-SE" w:eastAsia="ja-JP"/>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48BC4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20EC2FF7" w14:textId="77777777" w:rsidR="001F33D2" w:rsidRPr="00A55668" w:rsidRDefault="001F33D2">
            <w:pPr>
              <w:keepNext/>
              <w:keepLines/>
              <w:spacing w:after="0"/>
              <w:rPr>
                <w:rStyle w:val="TALCar"/>
                <w:rFonts w:cs="Arial"/>
                <w:sz w:val="16"/>
                <w:szCs w:val="16"/>
                <w:lang w:val="sv-SE"/>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1FF8CE08" w14:textId="77777777" w:rsidR="001F33D2" w:rsidRPr="00A55668" w:rsidRDefault="001F33D2">
            <w:pPr>
              <w:keepNext/>
              <w:keepLines/>
              <w:spacing w:after="0"/>
              <w:jc w:val="center"/>
              <w:rPr>
                <w:rFonts w:ascii="Arial" w:hAnsi="Arial" w:cs="Arial"/>
                <w:sz w:val="16"/>
                <w:szCs w:val="16"/>
                <w:lang w:val="sv-SE" w:eastAsia="ja-JP"/>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704BE55" w14:textId="77777777" w:rsidR="001F33D2" w:rsidRPr="00A55668" w:rsidRDefault="001F33D2">
            <w:pPr>
              <w:keepNext/>
              <w:keepLines/>
              <w:spacing w:after="0"/>
              <w:jc w:val="center"/>
              <w:rPr>
                <w:rFonts w:ascii="Arial" w:eastAsia="游明朝" w:hAnsi="Arial" w:cs="Arial"/>
                <w:sz w:val="16"/>
                <w:szCs w:val="16"/>
                <w:lang w:val="sv-SE" w:eastAsia="ja-JP"/>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7C0689E8" w14:textId="77777777" w:rsidR="001F33D2" w:rsidRPr="00A55668"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2</w:t>
            </w:r>
          </w:p>
        </w:tc>
      </w:tr>
      <w:tr w:rsidR="001F33D2" w:rsidRPr="00B364E5" w14:paraId="7EF09ED9" w14:textId="77777777" w:rsidTr="001F33D2">
        <w:trPr>
          <w:trHeight w:val="192"/>
          <w:jc w:val="center"/>
        </w:trPr>
        <w:tc>
          <w:tcPr>
            <w:tcW w:w="1663" w:type="dxa"/>
            <w:vMerge/>
            <w:tcBorders>
              <w:left w:val="single" w:sz="4" w:space="0" w:color="auto"/>
              <w:right w:val="single" w:sz="4" w:space="0" w:color="auto"/>
            </w:tcBorders>
          </w:tcPr>
          <w:p w14:paraId="7EF79EDC" w14:textId="77777777" w:rsidR="001F33D2" w:rsidRPr="00A55668" w:rsidRDefault="001F33D2">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C96482B" w14:textId="77777777" w:rsidR="001F33D2" w:rsidRPr="00A55668" w:rsidRDefault="001F33D2">
            <w:pPr>
              <w:keepNext/>
              <w:keepLines/>
              <w:spacing w:after="0"/>
              <w:rPr>
                <w:rFonts w:ascii="Arial" w:hAnsi="Arial" w:cs="Arial"/>
                <w:sz w:val="16"/>
                <w:szCs w:val="16"/>
                <w:lang w:val="sv-SE" w:eastAsia="ja-JP"/>
              </w:rPr>
            </w:pPr>
            <w:r w:rsidRPr="00A55668">
              <w:rPr>
                <w:rFonts w:ascii="Arial" w:hAnsi="Arial" w:cs="Arial"/>
                <w:sz w:val="16"/>
                <w:szCs w:val="16"/>
                <w:lang w:val="sv-SE" w:eastAsia="zh-CN"/>
              </w:rPr>
              <w:t>E-UTRA Band</w:t>
            </w:r>
            <w:r>
              <w:rPr>
                <w:rFonts w:ascii="Arial" w:hAnsi="Arial" w:cs="Arial"/>
                <w:sz w:val="16"/>
                <w:szCs w:val="16"/>
                <w:lang w:val="sv-SE" w:eastAsia="zh-CN"/>
              </w:rPr>
              <w:t xml:space="preserve"> 12, 85</w:t>
            </w:r>
          </w:p>
        </w:tc>
        <w:tc>
          <w:tcPr>
            <w:tcW w:w="951" w:type="dxa"/>
            <w:tcBorders>
              <w:top w:val="nil"/>
              <w:left w:val="nil"/>
              <w:bottom w:val="single" w:sz="4" w:space="0" w:color="auto"/>
              <w:right w:val="single" w:sz="4" w:space="0" w:color="auto"/>
            </w:tcBorders>
            <w:vAlign w:val="center"/>
          </w:tcPr>
          <w:p w14:paraId="2C5B8957" w14:textId="77777777" w:rsidR="001F33D2" w:rsidRPr="00AF0B93" w:rsidRDefault="001F33D2">
            <w:pPr>
              <w:keepNext/>
              <w:keepLines/>
              <w:spacing w:after="0"/>
              <w:jc w:val="right"/>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EB0A1DA"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93DFA77" w14:textId="77777777" w:rsidR="001F33D2" w:rsidRPr="00AF0B93" w:rsidRDefault="001F33D2">
            <w:pPr>
              <w:keepNext/>
              <w:keepLines/>
              <w:spacing w:after="0"/>
              <w:rPr>
                <w:rFonts w:ascii="Arial" w:hAnsi="Arial" w:cs="Arial"/>
                <w:sz w:val="16"/>
                <w:szCs w:val="16"/>
              </w:rPr>
            </w:pPr>
            <w:r w:rsidRPr="00AF0B93">
              <w:rPr>
                <w:rFonts w:ascii="Arial" w:hAnsi="Arial" w:cs="Arial"/>
                <w:sz w:val="16"/>
                <w:szCs w:val="16"/>
              </w:rPr>
              <w:t>F</w:t>
            </w:r>
            <w:r w:rsidRPr="00AF0B9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9BE9202"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EF403FB" w14:textId="77777777" w:rsidR="001F33D2" w:rsidRPr="00AF0B93" w:rsidRDefault="001F33D2">
            <w:pPr>
              <w:keepNext/>
              <w:keepLines/>
              <w:spacing w:after="0"/>
              <w:jc w:val="center"/>
              <w:rPr>
                <w:rFonts w:ascii="Arial" w:hAnsi="Arial" w:cs="Arial"/>
                <w:sz w:val="16"/>
                <w:szCs w:val="16"/>
              </w:rPr>
            </w:pPr>
            <w:r w:rsidRPr="00AF0B9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2249A94C" w14:textId="77777777" w:rsidR="001F33D2" w:rsidRDefault="001F33D2">
            <w:pPr>
              <w:keepNext/>
              <w:keepLines/>
              <w:spacing w:after="0"/>
              <w:jc w:val="center"/>
              <w:rPr>
                <w:rFonts w:ascii="Arial" w:hAnsi="Arial" w:cs="Arial"/>
                <w:sz w:val="16"/>
                <w:szCs w:val="16"/>
                <w:lang w:val="sv-SE" w:eastAsia="ja-JP"/>
              </w:rPr>
            </w:pPr>
            <w:r>
              <w:rPr>
                <w:rFonts w:ascii="Arial" w:hAnsi="Arial" w:cs="Arial"/>
                <w:sz w:val="16"/>
                <w:szCs w:val="16"/>
                <w:lang w:val="sv-SE" w:eastAsia="ja-JP"/>
              </w:rPr>
              <w:t>5</w:t>
            </w:r>
          </w:p>
        </w:tc>
      </w:tr>
      <w:tr w:rsidR="001F33D2" w:rsidRPr="007E3289" w14:paraId="7A49F5ED" w14:textId="77777777" w:rsidTr="001F33D2">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0AEDA7" w14:textId="77777777" w:rsidR="001F33D2" w:rsidRPr="00374D0A" w:rsidRDefault="001F33D2"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E4C2590" w14:textId="77777777" w:rsidR="001F33D2" w:rsidRPr="0035219F" w:rsidRDefault="001F33D2">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026C859B" w14:textId="77777777" w:rsidR="001F33D2" w:rsidRDefault="001F33D2" w:rsidP="007E75F0">
      <w:pPr>
        <w:pStyle w:val="4"/>
        <w:rPr>
          <w:lang w:eastAsia="zh-CN"/>
        </w:rPr>
      </w:pPr>
      <w:r>
        <w:rPr>
          <w:lang w:eastAsia="zh-CN"/>
        </w:rPr>
        <w:t>6.1.12.</w:t>
      </w:r>
      <w:r>
        <w:rPr>
          <w:rFonts w:hint="eastAsia"/>
          <w:lang w:eastAsia="zh-TW"/>
        </w:rPr>
        <w:t>4</w:t>
      </w:r>
      <w:r w:rsidRPr="00697599">
        <w:rPr>
          <w:lang w:eastAsia="zh-CN"/>
        </w:rPr>
        <w:tab/>
      </w:r>
      <w:r>
        <w:rPr>
          <w:lang w:eastAsia="zh-CN"/>
        </w:rPr>
        <w:t>MSD analysis for DC</w:t>
      </w:r>
    </w:p>
    <w:p w14:paraId="184E2C34" w14:textId="77777777" w:rsidR="001F33D2" w:rsidRPr="00AF0B93" w:rsidRDefault="001F33D2">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6.1.12.4</w:t>
      </w:r>
      <w:r w:rsidRPr="00AF0B93">
        <w:rPr>
          <w:lang w:val="en-US"/>
        </w:rPr>
        <w:t>-1</w:t>
      </w:r>
    </w:p>
    <w:p w14:paraId="0A0296C5" w14:textId="77777777" w:rsidR="001F33D2" w:rsidRPr="00BE0739" w:rsidRDefault="001F33D2" w:rsidP="006A04EB">
      <w:pPr>
        <w:pStyle w:val="TH"/>
        <w:rPr>
          <w:lang w:eastAsia="zh-CN"/>
        </w:rPr>
      </w:pPr>
      <w:r w:rsidRPr="00AF0B93">
        <w:rPr>
          <w:lang w:eastAsia="zh-CN"/>
        </w:rPr>
        <w:t xml:space="preserve">Table </w:t>
      </w:r>
      <w:r>
        <w:rPr>
          <w:rFonts w:hint="eastAsia"/>
          <w:lang w:eastAsia="zh-CN"/>
        </w:rPr>
        <w:t>6.1.12</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1F33D2" w:rsidRPr="00A55668" w14:paraId="0B3AE607" w14:textId="77777777" w:rsidTr="001F33D2">
        <w:tc>
          <w:tcPr>
            <w:tcW w:w="2875" w:type="dxa"/>
            <w:noWrap/>
            <w:vAlign w:val="center"/>
          </w:tcPr>
          <w:p w14:paraId="205EBFD0" w14:textId="77777777" w:rsidR="001F33D2" w:rsidRPr="00A55668" w:rsidRDefault="001F33D2">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6DF14389"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5BB8C8B7"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5AF90EB0"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1FB55998" w14:textId="77777777" w:rsidR="001F33D2" w:rsidRPr="00A55668" w:rsidRDefault="001F33D2"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1F33D2" w:rsidRPr="000F14A4" w14:paraId="163FEEDD" w14:textId="77777777" w:rsidTr="001F33D2">
        <w:tc>
          <w:tcPr>
            <w:tcW w:w="2875" w:type="dxa"/>
            <w:noWrap/>
            <w:vAlign w:val="bottom"/>
          </w:tcPr>
          <w:p w14:paraId="6D974AC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601D4D0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699</w:t>
            </w:r>
          </w:p>
        </w:tc>
        <w:tc>
          <w:tcPr>
            <w:tcW w:w="1823" w:type="dxa"/>
            <w:noWrap/>
            <w:vAlign w:val="bottom"/>
          </w:tcPr>
          <w:p w14:paraId="5F21B69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716</w:t>
            </w:r>
          </w:p>
        </w:tc>
        <w:tc>
          <w:tcPr>
            <w:tcW w:w="1822" w:type="dxa"/>
            <w:noWrap/>
            <w:vAlign w:val="bottom"/>
          </w:tcPr>
          <w:p w14:paraId="2B6610DA"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05A140C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1F33D2" w:rsidRPr="000F14A4" w14:paraId="64618CE8" w14:textId="77777777" w:rsidTr="001F33D2">
        <w:tc>
          <w:tcPr>
            <w:tcW w:w="2875" w:type="dxa"/>
            <w:noWrap/>
            <w:vAlign w:val="bottom"/>
          </w:tcPr>
          <w:p w14:paraId="2DBB477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04B15608"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 fy_low</w:t>
            </w:r>
          </w:p>
        </w:tc>
        <w:tc>
          <w:tcPr>
            <w:tcW w:w="1823" w:type="dxa"/>
            <w:noWrap/>
            <w:vAlign w:val="bottom"/>
          </w:tcPr>
          <w:p w14:paraId="223E346B" w14:textId="77777777" w:rsidR="001F33D2" w:rsidRPr="001F135B"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fy_high</w:t>
            </w:r>
          </w:p>
        </w:tc>
        <w:tc>
          <w:tcPr>
            <w:tcW w:w="1822" w:type="dxa"/>
            <w:noWrap/>
            <w:vAlign w:val="bottom"/>
          </w:tcPr>
          <w:p w14:paraId="476DB999"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5775FC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1F33D2" w:rsidRPr="000F14A4" w14:paraId="71833656" w14:textId="77777777" w:rsidTr="001F33D2">
        <w:tc>
          <w:tcPr>
            <w:tcW w:w="2875" w:type="dxa"/>
            <w:noWrap/>
            <w:vAlign w:val="bottom"/>
          </w:tcPr>
          <w:p w14:paraId="0D6779AD"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lastRenderedPageBreak/>
              <w:t xml:space="preserve">2nd harmonics frequency limits(MHz) </w:t>
            </w:r>
          </w:p>
        </w:tc>
        <w:tc>
          <w:tcPr>
            <w:tcW w:w="1822" w:type="dxa"/>
            <w:noWrap/>
            <w:vAlign w:val="bottom"/>
          </w:tcPr>
          <w:p w14:paraId="55B389B5"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1398</w:t>
            </w:r>
          </w:p>
        </w:tc>
        <w:tc>
          <w:tcPr>
            <w:tcW w:w="1823" w:type="dxa"/>
            <w:noWrap/>
            <w:vAlign w:val="bottom"/>
          </w:tcPr>
          <w:p w14:paraId="63B6D6DE"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1432</w:t>
            </w:r>
          </w:p>
        </w:tc>
        <w:tc>
          <w:tcPr>
            <w:tcW w:w="1822" w:type="dxa"/>
            <w:noWrap/>
            <w:vAlign w:val="bottom"/>
          </w:tcPr>
          <w:p w14:paraId="785DF4F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478C6ECB"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1F33D2" w:rsidRPr="000F14A4" w14:paraId="374F2F15" w14:textId="77777777" w:rsidTr="001F33D2">
        <w:tc>
          <w:tcPr>
            <w:tcW w:w="2875" w:type="dxa"/>
            <w:noWrap/>
            <w:vAlign w:val="bottom"/>
          </w:tcPr>
          <w:p w14:paraId="51C8843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14851F4E" w14:textId="77777777" w:rsidR="001F33D2" w:rsidRPr="0089027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w:t>
            </w:r>
            <w:r w:rsidRPr="00890274">
              <w:rPr>
                <w:rFonts w:ascii="Arial" w:hAnsi="Arial" w:cs="Arial"/>
                <w:color w:val="000000"/>
                <w:sz w:val="16"/>
                <w:szCs w:val="16"/>
              </w:rPr>
              <w:t xml:space="preserve"> fy_low</w:t>
            </w:r>
          </w:p>
        </w:tc>
        <w:tc>
          <w:tcPr>
            <w:tcW w:w="1823" w:type="dxa"/>
            <w:noWrap/>
            <w:vAlign w:val="bottom"/>
          </w:tcPr>
          <w:p w14:paraId="520EA75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 fy_high</w:t>
            </w:r>
          </w:p>
        </w:tc>
        <w:tc>
          <w:tcPr>
            <w:tcW w:w="1822" w:type="dxa"/>
            <w:noWrap/>
            <w:vAlign w:val="bottom"/>
          </w:tcPr>
          <w:p w14:paraId="17366A55"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1D99FB6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1F33D2" w:rsidRPr="000F14A4" w14:paraId="07902FC6" w14:textId="77777777" w:rsidTr="001F33D2">
        <w:tc>
          <w:tcPr>
            <w:tcW w:w="2875" w:type="dxa"/>
            <w:noWrap/>
            <w:vAlign w:val="bottom"/>
          </w:tcPr>
          <w:p w14:paraId="73CE1217"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4398F7EA"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2097</w:t>
            </w:r>
          </w:p>
        </w:tc>
        <w:tc>
          <w:tcPr>
            <w:tcW w:w="1823" w:type="dxa"/>
            <w:noWrap/>
            <w:vAlign w:val="bottom"/>
          </w:tcPr>
          <w:p w14:paraId="5E6B93B6"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2148</w:t>
            </w:r>
          </w:p>
        </w:tc>
        <w:tc>
          <w:tcPr>
            <w:tcW w:w="1822" w:type="dxa"/>
            <w:noWrap/>
            <w:vAlign w:val="bottom"/>
          </w:tcPr>
          <w:p w14:paraId="600EA6CD"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2D21DFB7"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1F33D2" w:rsidRPr="000F14A4" w14:paraId="2172DC96" w14:textId="77777777" w:rsidTr="001F33D2">
        <w:tc>
          <w:tcPr>
            <w:tcW w:w="2875" w:type="dxa"/>
            <w:noWrap/>
            <w:vAlign w:val="bottom"/>
          </w:tcPr>
          <w:p w14:paraId="41856C90"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36A29B8B"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fy_low</w:t>
            </w:r>
          </w:p>
        </w:tc>
        <w:tc>
          <w:tcPr>
            <w:tcW w:w="1823" w:type="dxa"/>
            <w:noWrap/>
            <w:vAlign w:val="bottom"/>
          </w:tcPr>
          <w:p w14:paraId="1735E51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4* fy_high</w:t>
            </w:r>
          </w:p>
        </w:tc>
        <w:tc>
          <w:tcPr>
            <w:tcW w:w="1822" w:type="dxa"/>
            <w:noWrap/>
            <w:vAlign w:val="bottom"/>
          </w:tcPr>
          <w:p w14:paraId="09A147D2"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0B4CEED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1F33D2" w:rsidRPr="000F14A4" w14:paraId="38E94DA3" w14:textId="77777777" w:rsidTr="001F33D2">
        <w:tc>
          <w:tcPr>
            <w:tcW w:w="2875" w:type="dxa"/>
            <w:noWrap/>
            <w:vAlign w:val="bottom"/>
          </w:tcPr>
          <w:p w14:paraId="4E85285B"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6569F7EF"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2796</w:t>
            </w:r>
          </w:p>
        </w:tc>
        <w:tc>
          <w:tcPr>
            <w:tcW w:w="1823" w:type="dxa"/>
            <w:noWrap/>
            <w:vAlign w:val="bottom"/>
          </w:tcPr>
          <w:p w14:paraId="2D59739A"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2864</w:t>
            </w:r>
          </w:p>
        </w:tc>
        <w:tc>
          <w:tcPr>
            <w:tcW w:w="1822" w:type="dxa"/>
            <w:noWrap/>
            <w:vAlign w:val="bottom"/>
          </w:tcPr>
          <w:p w14:paraId="5BB4A460"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3C12D10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1F33D2" w:rsidRPr="000F14A4" w14:paraId="6CA838D9" w14:textId="77777777" w:rsidTr="001F33D2">
        <w:tc>
          <w:tcPr>
            <w:tcW w:w="2875" w:type="dxa"/>
            <w:noWrap/>
            <w:vAlign w:val="bottom"/>
          </w:tcPr>
          <w:p w14:paraId="69542F1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5DA087FC"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fy_low</w:t>
            </w:r>
          </w:p>
        </w:tc>
        <w:tc>
          <w:tcPr>
            <w:tcW w:w="1823" w:type="dxa"/>
            <w:noWrap/>
            <w:vAlign w:val="bottom"/>
          </w:tcPr>
          <w:p w14:paraId="728DB29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5* fy_high</w:t>
            </w:r>
          </w:p>
        </w:tc>
        <w:tc>
          <w:tcPr>
            <w:tcW w:w="1822" w:type="dxa"/>
            <w:noWrap/>
            <w:vAlign w:val="bottom"/>
          </w:tcPr>
          <w:p w14:paraId="41089E0C"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02A41AE3"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1F33D2" w:rsidRPr="000F14A4" w14:paraId="608B95CC" w14:textId="77777777" w:rsidTr="001F33D2">
        <w:tc>
          <w:tcPr>
            <w:tcW w:w="2875" w:type="dxa"/>
            <w:noWrap/>
            <w:vAlign w:val="bottom"/>
          </w:tcPr>
          <w:p w14:paraId="0C99DA7E"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055FCF58" w14:textId="77777777" w:rsidR="001F33D2" w:rsidRPr="00890274" w:rsidRDefault="001F33D2"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3495</w:t>
            </w:r>
          </w:p>
        </w:tc>
        <w:tc>
          <w:tcPr>
            <w:tcW w:w="1823" w:type="dxa"/>
            <w:noWrap/>
            <w:vAlign w:val="bottom"/>
          </w:tcPr>
          <w:p w14:paraId="47A225F4" w14:textId="77777777" w:rsidR="001F33D2" w:rsidRPr="000F14A4" w:rsidRDefault="001F33D2"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3580</w:t>
            </w:r>
          </w:p>
        </w:tc>
        <w:tc>
          <w:tcPr>
            <w:tcW w:w="1822" w:type="dxa"/>
            <w:noWrap/>
            <w:vAlign w:val="bottom"/>
          </w:tcPr>
          <w:p w14:paraId="3296EA51"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62A7F5BF" w14:textId="77777777" w:rsidR="001F33D2" w:rsidRPr="000F14A4" w:rsidRDefault="001F33D2"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1F33D2" w:rsidRPr="000F14A4" w14:paraId="12B750E7" w14:textId="77777777" w:rsidTr="001F33D2">
        <w:tc>
          <w:tcPr>
            <w:tcW w:w="2875" w:type="dxa"/>
            <w:noWrap/>
            <w:hideMark/>
          </w:tcPr>
          <w:p w14:paraId="65FEA526" w14:textId="77777777" w:rsidR="001F33D2" w:rsidRPr="000F14A4" w:rsidRDefault="001F33D2"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75128E2D"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63E53959"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6BD605D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0CAAE24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1F33D2" w:rsidRPr="000F14A4" w14:paraId="2D99E543" w14:textId="77777777" w:rsidTr="001F33D2">
        <w:tc>
          <w:tcPr>
            <w:tcW w:w="2875" w:type="dxa"/>
            <w:noWrap/>
            <w:hideMark/>
          </w:tcPr>
          <w:p w14:paraId="1DA76D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24BC4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1871</w:t>
            </w:r>
          </w:p>
        </w:tc>
        <w:tc>
          <w:tcPr>
            <w:tcW w:w="1823" w:type="dxa"/>
            <w:noWrap/>
            <w:vAlign w:val="bottom"/>
            <w:hideMark/>
          </w:tcPr>
          <w:p w14:paraId="0B58025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1784</w:t>
            </w:r>
          </w:p>
        </w:tc>
        <w:tc>
          <w:tcPr>
            <w:tcW w:w="1822" w:type="dxa"/>
            <w:noWrap/>
            <w:vAlign w:val="bottom"/>
            <w:hideMark/>
          </w:tcPr>
          <w:p w14:paraId="4A5F1B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3199</w:t>
            </w:r>
          </w:p>
        </w:tc>
        <w:tc>
          <w:tcPr>
            <w:tcW w:w="1823" w:type="dxa"/>
            <w:noWrap/>
            <w:vAlign w:val="bottom"/>
            <w:hideMark/>
          </w:tcPr>
          <w:p w14:paraId="3DB3964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3286</w:t>
            </w:r>
          </w:p>
        </w:tc>
      </w:tr>
      <w:tr w:rsidR="001F33D2" w:rsidRPr="000F14A4" w14:paraId="561D9CA9" w14:textId="77777777" w:rsidTr="001F33D2">
        <w:tc>
          <w:tcPr>
            <w:tcW w:w="2875" w:type="dxa"/>
            <w:noWrap/>
            <w:hideMark/>
          </w:tcPr>
          <w:p w14:paraId="03FCF44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A34702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68BF8DFD"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17B70C7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6466C84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1F33D2" w:rsidRPr="000F14A4" w14:paraId="58563ADE" w14:textId="77777777" w:rsidTr="001F33D2">
        <w:tc>
          <w:tcPr>
            <w:tcW w:w="2875" w:type="dxa"/>
            <w:noWrap/>
            <w:hideMark/>
          </w:tcPr>
          <w:p w14:paraId="490FF5E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45A92F1"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1172</w:t>
            </w:r>
          </w:p>
        </w:tc>
        <w:tc>
          <w:tcPr>
            <w:tcW w:w="1823" w:type="dxa"/>
            <w:noWrap/>
            <w:vAlign w:val="bottom"/>
            <w:hideMark/>
          </w:tcPr>
          <w:p w14:paraId="21C3D51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1068</w:t>
            </w:r>
          </w:p>
        </w:tc>
        <w:tc>
          <w:tcPr>
            <w:tcW w:w="1822" w:type="dxa"/>
            <w:noWrap/>
            <w:vAlign w:val="bottom"/>
            <w:hideMark/>
          </w:tcPr>
          <w:p w14:paraId="70D3576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4284</w:t>
            </w:r>
          </w:p>
        </w:tc>
        <w:tc>
          <w:tcPr>
            <w:tcW w:w="1823" w:type="dxa"/>
            <w:noWrap/>
            <w:vAlign w:val="bottom"/>
            <w:hideMark/>
          </w:tcPr>
          <w:p w14:paraId="76CE0301"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4441</w:t>
            </w:r>
          </w:p>
        </w:tc>
      </w:tr>
      <w:tr w:rsidR="001F33D2" w:rsidRPr="000F14A4" w14:paraId="66B378E6" w14:textId="77777777" w:rsidTr="001F33D2">
        <w:tc>
          <w:tcPr>
            <w:tcW w:w="2875" w:type="dxa"/>
            <w:noWrap/>
            <w:hideMark/>
          </w:tcPr>
          <w:p w14:paraId="7F1D3A13"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1F49EC88"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203DA2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18D5AFB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58C3B2E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1F33D2" w:rsidRPr="000F14A4" w14:paraId="07CDE7E7" w14:textId="77777777" w:rsidTr="001F33D2">
        <w:tc>
          <w:tcPr>
            <w:tcW w:w="2875" w:type="dxa"/>
            <w:noWrap/>
            <w:hideMark/>
          </w:tcPr>
          <w:p w14:paraId="0E31EABF"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C07570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3898</w:t>
            </w:r>
          </w:p>
        </w:tc>
        <w:tc>
          <w:tcPr>
            <w:tcW w:w="1823" w:type="dxa"/>
            <w:noWrap/>
            <w:vAlign w:val="bottom"/>
            <w:hideMark/>
          </w:tcPr>
          <w:p w14:paraId="30A2D03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4002</w:t>
            </w:r>
          </w:p>
        </w:tc>
        <w:tc>
          <w:tcPr>
            <w:tcW w:w="1822" w:type="dxa"/>
            <w:noWrap/>
            <w:vAlign w:val="bottom"/>
            <w:hideMark/>
          </w:tcPr>
          <w:p w14:paraId="711A563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5699</w:t>
            </w:r>
          </w:p>
        </w:tc>
        <w:tc>
          <w:tcPr>
            <w:tcW w:w="1823" w:type="dxa"/>
            <w:noWrap/>
            <w:vAlign w:val="bottom"/>
            <w:hideMark/>
          </w:tcPr>
          <w:p w14:paraId="1A6AA1C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5856</w:t>
            </w:r>
          </w:p>
        </w:tc>
      </w:tr>
      <w:tr w:rsidR="001F33D2" w:rsidRPr="000F14A4" w14:paraId="01AC68FB" w14:textId="77777777" w:rsidTr="001F33D2">
        <w:tc>
          <w:tcPr>
            <w:tcW w:w="2875" w:type="dxa"/>
            <w:noWrap/>
            <w:hideMark/>
          </w:tcPr>
          <w:p w14:paraId="014645C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7FEF1032"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fy_high|</w:t>
            </w:r>
          </w:p>
        </w:tc>
        <w:tc>
          <w:tcPr>
            <w:tcW w:w="1823" w:type="dxa"/>
            <w:noWrap/>
            <w:vAlign w:val="bottom"/>
            <w:hideMark/>
          </w:tcPr>
          <w:p w14:paraId="114D3D83"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2*fy_low|</w:t>
            </w:r>
          </w:p>
        </w:tc>
        <w:tc>
          <w:tcPr>
            <w:tcW w:w="1822" w:type="dxa"/>
            <w:noWrap/>
            <w:vAlign w:val="bottom"/>
            <w:hideMark/>
          </w:tcPr>
          <w:p w14:paraId="5B3D867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625C155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1F33D2" w:rsidRPr="000F14A4" w14:paraId="32271CCC" w14:textId="77777777" w:rsidTr="001F33D2">
        <w:tc>
          <w:tcPr>
            <w:tcW w:w="2875" w:type="dxa"/>
            <w:noWrap/>
            <w:hideMark/>
          </w:tcPr>
          <w:p w14:paraId="4E4410A4"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43F4AE9"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3742</w:t>
            </w:r>
          </w:p>
        </w:tc>
        <w:tc>
          <w:tcPr>
            <w:tcW w:w="1823" w:type="dxa"/>
            <w:noWrap/>
            <w:vAlign w:val="bottom"/>
            <w:hideMark/>
          </w:tcPr>
          <w:p w14:paraId="2B298345"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3568</w:t>
            </w:r>
          </w:p>
        </w:tc>
        <w:tc>
          <w:tcPr>
            <w:tcW w:w="1822" w:type="dxa"/>
            <w:noWrap/>
            <w:vAlign w:val="bottom"/>
            <w:hideMark/>
          </w:tcPr>
          <w:p w14:paraId="729DB18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6398</w:t>
            </w:r>
          </w:p>
        </w:tc>
        <w:tc>
          <w:tcPr>
            <w:tcW w:w="1823" w:type="dxa"/>
            <w:noWrap/>
            <w:vAlign w:val="bottom"/>
            <w:hideMark/>
          </w:tcPr>
          <w:p w14:paraId="26AF67A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6572</w:t>
            </w:r>
          </w:p>
        </w:tc>
      </w:tr>
      <w:tr w:rsidR="001F33D2" w:rsidRPr="000F14A4" w14:paraId="422D97EF" w14:textId="77777777" w:rsidTr="001F33D2">
        <w:tc>
          <w:tcPr>
            <w:tcW w:w="2875" w:type="dxa"/>
            <w:noWrap/>
            <w:hideMark/>
          </w:tcPr>
          <w:p w14:paraId="2188966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FFDB9AB"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13C891F7"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1094771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2AA9765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1F33D2" w:rsidRPr="000F14A4" w14:paraId="29568A98" w14:textId="77777777" w:rsidTr="001F33D2">
        <w:tc>
          <w:tcPr>
            <w:tcW w:w="2875" w:type="dxa"/>
            <w:noWrap/>
            <w:hideMark/>
          </w:tcPr>
          <w:p w14:paraId="6A2A8BBB"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7D3F71F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473</w:t>
            </w:r>
          </w:p>
        </w:tc>
        <w:tc>
          <w:tcPr>
            <w:tcW w:w="1823" w:type="dxa"/>
            <w:noWrap/>
            <w:vAlign w:val="bottom"/>
            <w:hideMark/>
          </w:tcPr>
          <w:p w14:paraId="0603827F"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352</w:t>
            </w:r>
          </w:p>
        </w:tc>
        <w:tc>
          <w:tcPr>
            <w:tcW w:w="1822" w:type="dxa"/>
            <w:noWrap/>
            <w:vAlign w:val="bottom"/>
            <w:hideMark/>
          </w:tcPr>
          <w:p w14:paraId="4FB2087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6784</w:t>
            </w:r>
          </w:p>
        </w:tc>
        <w:tc>
          <w:tcPr>
            <w:tcW w:w="1823" w:type="dxa"/>
            <w:noWrap/>
            <w:vAlign w:val="bottom"/>
            <w:hideMark/>
          </w:tcPr>
          <w:p w14:paraId="7BFCB91D"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7011</w:t>
            </w:r>
          </w:p>
        </w:tc>
      </w:tr>
      <w:tr w:rsidR="001F33D2" w:rsidRPr="000F14A4" w14:paraId="5EA02C32" w14:textId="77777777" w:rsidTr="001F33D2">
        <w:tc>
          <w:tcPr>
            <w:tcW w:w="2875" w:type="dxa"/>
            <w:noWrap/>
            <w:hideMark/>
          </w:tcPr>
          <w:p w14:paraId="780FA2D6"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0AE6DFB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5621E9A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6E0E0BB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2BE3D647"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1F33D2" w:rsidRPr="000F14A4" w14:paraId="2266BB32" w14:textId="77777777" w:rsidTr="001F33D2">
        <w:tc>
          <w:tcPr>
            <w:tcW w:w="2875" w:type="dxa"/>
            <w:noWrap/>
            <w:hideMark/>
          </w:tcPr>
          <w:p w14:paraId="41CC622A"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8DEC39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4597</w:t>
            </w:r>
          </w:p>
        </w:tc>
        <w:tc>
          <w:tcPr>
            <w:tcW w:w="1823" w:type="dxa"/>
            <w:noWrap/>
            <w:vAlign w:val="bottom"/>
            <w:hideMark/>
          </w:tcPr>
          <w:p w14:paraId="75026BFE"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4718</w:t>
            </w:r>
          </w:p>
        </w:tc>
        <w:tc>
          <w:tcPr>
            <w:tcW w:w="1822" w:type="dxa"/>
            <w:noWrap/>
            <w:vAlign w:val="bottom"/>
            <w:hideMark/>
          </w:tcPr>
          <w:p w14:paraId="78F5DDF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8199</w:t>
            </w:r>
          </w:p>
        </w:tc>
        <w:tc>
          <w:tcPr>
            <w:tcW w:w="1823" w:type="dxa"/>
            <w:noWrap/>
            <w:vAlign w:val="bottom"/>
            <w:hideMark/>
          </w:tcPr>
          <w:p w14:paraId="0B504B55"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8426</w:t>
            </w:r>
          </w:p>
        </w:tc>
      </w:tr>
      <w:tr w:rsidR="001F33D2" w:rsidRPr="000F14A4" w14:paraId="0B69B08A" w14:textId="77777777" w:rsidTr="001F33D2">
        <w:tc>
          <w:tcPr>
            <w:tcW w:w="2875" w:type="dxa"/>
            <w:noWrap/>
            <w:hideMark/>
          </w:tcPr>
          <w:p w14:paraId="5A28334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5344C50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1048406B"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3EDC014B"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92A6B79"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1F33D2" w:rsidRPr="000F14A4" w14:paraId="60801F41" w14:textId="77777777" w:rsidTr="001F33D2">
        <w:tc>
          <w:tcPr>
            <w:tcW w:w="2875" w:type="dxa"/>
            <w:noWrap/>
            <w:hideMark/>
          </w:tcPr>
          <w:p w14:paraId="70A65EB8"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98CA8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9581</w:t>
            </w:r>
          </w:p>
        </w:tc>
        <w:tc>
          <w:tcPr>
            <w:tcW w:w="1823" w:type="dxa"/>
            <w:noWrap/>
            <w:vAlign w:val="bottom"/>
            <w:hideMark/>
          </w:tcPr>
          <w:p w14:paraId="64312F4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9284</w:t>
            </w:r>
          </w:p>
        </w:tc>
        <w:tc>
          <w:tcPr>
            <w:tcW w:w="1822" w:type="dxa"/>
            <w:noWrap/>
            <w:vAlign w:val="bottom"/>
            <w:hideMark/>
          </w:tcPr>
          <w:p w14:paraId="4DF06700"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364</w:t>
            </w:r>
          </w:p>
        </w:tc>
        <w:tc>
          <w:tcPr>
            <w:tcW w:w="1823" w:type="dxa"/>
            <w:noWrap/>
            <w:vAlign w:val="bottom"/>
            <w:hideMark/>
          </w:tcPr>
          <w:p w14:paraId="1AAC568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226</w:t>
            </w:r>
          </w:p>
        </w:tc>
      </w:tr>
      <w:tr w:rsidR="001F33D2" w:rsidRPr="000F14A4" w14:paraId="4043A166" w14:textId="77777777" w:rsidTr="001F33D2">
        <w:tc>
          <w:tcPr>
            <w:tcW w:w="2875" w:type="dxa"/>
            <w:noWrap/>
            <w:hideMark/>
          </w:tcPr>
          <w:p w14:paraId="2E3BF2E1"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4CE17BA7"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01518E50"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+ 4*fy_high|</w:t>
            </w:r>
          </w:p>
        </w:tc>
        <w:tc>
          <w:tcPr>
            <w:tcW w:w="1822" w:type="dxa"/>
            <w:noWrap/>
            <w:vAlign w:val="bottom"/>
            <w:hideMark/>
          </w:tcPr>
          <w:p w14:paraId="30CD41F8"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4D6895B2"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1F33D2" w:rsidRPr="000F14A4" w14:paraId="6C8A3601" w14:textId="77777777" w:rsidTr="001F33D2">
        <w:tc>
          <w:tcPr>
            <w:tcW w:w="2875" w:type="dxa"/>
            <w:noWrap/>
            <w:hideMark/>
          </w:tcPr>
          <w:p w14:paraId="7D938C09"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0702823"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10699</w:t>
            </w:r>
          </w:p>
        </w:tc>
        <w:tc>
          <w:tcPr>
            <w:tcW w:w="1823" w:type="dxa"/>
            <w:noWrap/>
            <w:vAlign w:val="bottom"/>
            <w:hideMark/>
          </w:tcPr>
          <w:p w14:paraId="09C08BBA"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10996</w:t>
            </w:r>
          </w:p>
        </w:tc>
        <w:tc>
          <w:tcPr>
            <w:tcW w:w="1822" w:type="dxa"/>
            <w:noWrap/>
            <w:vAlign w:val="bottom"/>
            <w:hideMark/>
          </w:tcPr>
          <w:p w14:paraId="3ABD1D3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5296</w:t>
            </w:r>
          </w:p>
        </w:tc>
        <w:tc>
          <w:tcPr>
            <w:tcW w:w="1823" w:type="dxa"/>
            <w:noWrap/>
            <w:vAlign w:val="bottom"/>
            <w:hideMark/>
          </w:tcPr>
          <w:p w14:paraId="041674C4"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5434</w:t>
            </w:r>
          </w:p>
        </w:tc>
      </w:tr>
      <w:tr w:rsidR="001F33D2" w:rsidRPr="000F14A4" w14:paraId="550BD537" w14:textId="77777777" w:rsidTr="001F33D2">
        <w:tc>
          <w:tcPr>
            <w:tcW w:w="2875" w:type="dxa"/>
            <w:noWrap/>
            <w:hideMark/>
          </w:tcPr>
          <w:p w14:paraId="0D46A40D"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A10388C"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0B564B0C"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889CC5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2970522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1F33D2" w:rsidRPr="000F14A4" w14:paraId="6967EC9E" w14:textId="77777777" w:rsidTr="001F33D2">
        <w:tc>
          <w:tcPr>
            <w:tcW w:w="2875" w:type="dxa"/>
            <w:noWrap/>
            <w:hideMark/>
          </w:tcPr>
          <w:p w14:paraId="41FF8A47"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368A3D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6312</w:t>
            </w:r>
          </w:p>
        </w:tc>
        <w:tc>
          <w:tcPr>
            <w:tcW w:w="1823" w:type="dxa"/>
            <w:noWrap/>
            <w:vAlign w:val="bottom"/>
            <w:hideMark/>
          </w:tcPr>
          <w:p w14:paraId="6061D44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6068</w:t>
            </w:r>
          </w:p>
        </w:tc>
        <w:tc>
          <w:tcPr>
            <w:tcW w:w="1822" w:type="dxa"/>
            <w:noWrap/>
            <w:vAlign w:val="bottom"/>
            <w:hideMark/>
          </w:tcPr>
          <w:p w14:paraId="2419A6F3"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2852</w:t>
            </w:r>
          </w:p>
        </w:tc>
        <w:tc>
          <w:tcPr>
            <w:tcW w:w="1823" w:type="dxa"/>
            <w:noWrap/>
            <w:vAlign w:val="bottom"/>
            <w:hideMark/>
          </w:tcPr>
          <w:p w14:paraId="0726751F"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3043</w:t>
            </w:r>
          </w:p>
        </w:tc>
      </w:tr>
      <w:tr w:rsidR="001F33D2" w:rsidRPr="000F14A4" w14:paraId="3B7F02A0" w14:textId="77777777" w:rsidTr="001F33D2">
        <w:tc>
          <w:tcPr>
            <w:tcW w:w="2875" w:type="dxa"/>
            <w:noWrap/>
            <w:hideMark/>
          </w:tcPr>
          <w:p w14:paraId="52ED58BE"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67247B6"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19361764" w14:textId="77777777" w:rsidR="001F33D2" w:rsidRPr="000F14A4"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|2</w:t>
            </w:r>
            <w:r w:rsidRPr="001F135B">
              <w:rPr>
                <w:rFonts w:ascii="Arial" w:hAnsi="Arial" w:cs="Arial"/>
                <w:color w:val="000000"/>
                <w:sz w:val="16"/>
                <w:szCs w:val="16"/>
              </w:rPr>
              <w:t>*fx_high + 3*fy_high|</w:t>
            </w:r>
          </w:p>
        </w:tc>
        <w:tc>
          <w:tcPr>
            <w:tcW w:w="1822" w:type="dxa"/>
            <w:noWrap/>
            <w:vAlign w:val="bottom"/>
            <w:hideMark/>
          </w:tcPr>
          <w:p w14:paraId="4B2C1DF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6873166"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1F33D2" w:rsidRPr="000F14A4" w14:paraId="36C56F21" w14:textId="77777777" w:rsidTr="001F33D2">
        <w:tc>
          <w:tcPr>
            <w:tcW w:w="2875" w:type="dxa"/>
            <w:noWrap/>
            <w:hideMark/>
          </w:tcPr>
          <w:p w14:paraId="1294959C" w14:textId="77777777" w:rsidR="001F33D2" w:rsidRPr="000F14A4" w:rsidRDefault="001F33D2"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93C4135" w14:textId="77777777" w:rsidR="001F33D2" w:rsidRPr="0089027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8898</w:t>
            </w:r>
          </w:p>
        </w:tc>
        <w:tc>
          <w:tcPr>
            <w:tcW w:w="1823" w:type="dxa"/>
            <w:noWrap/>
            <w:vAlign w:val="bottom"/>
            <w:hideMark/>
          </w:tcPr>
          <w:p w14:paraId="479E8FA8" w14:textId="77777777" w:rsidR="001F33D2" w:rsidRPr="001F135B" w:rsidRDefault="001F33D2" w:rsidP="002B79AD">
            <w:pPr>
              <w:keepNext/>
              <w:snapToGrid w:val="0"/>
              <w:spacing w:after="0"/>
              <w:jc w:val="center"/>
              <w:rPr>
                <w:rFonts w:ascii="Arial" w:hAnsi="Arial" w:cs="Arial"/>
                <w:sz w:val="16"/>
                <w:szCs w:val="16"/>
              </w:rPr>
            </w:pPr>
            <w:r w:rsidRPr="00890274">
              <w:rPr>
                <w:rFonts w:ascii="Arial" w:hAnsi="Arial" w:cs="Arial"/>
                <w:color w:val="000000"/>
                <w:sz w:val="16"/>
                <w:szCs w:val="16"/>
              </w:rPr>
              <w:t>9142</w:t>
            </w:r>
          </w:p>
        </w:tc>
        <w:tc>
          <w:tcPr>
            <w:tcW w:w="1822" w:type="dxa"/>
            <w:noWrap/>
            <w:vAlign w:val="bottom"/>
            <w:hideMark/>
          </w:tcPr>
          <w:p w14:paraId="28F9EE1C"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7097</w:t>
            </w:r>
          </w:p>
        </w:tc>
        <w:tc>
          <w:tcPr>
            <w:tcW w:w="1823" w:type="dxa"/>
            <w:noWrap/>
            <w:vAlign w:val="bottom"/>
            <w:hideMark/>
          </w:tcPr>
          <w:p w14:paraId="173065FE" w14:textId="77777777" w:rsidR="001F33D2" w:rsidRPr="000F14A4" w:rsidRDefault="001F33D2" w:rsidP="002B79AD">
            <w:pPr>
              <w:keepNext/>
              <w:snapToGrid w:val="0"/>
              <w:spacing w:after="0"/>
              <w:jc w:val="center"/>
              <w:rPr>
                <w:rFonts w:ascii="Arial" w:hAnsi="Arial" w:cs="Arial"/>
                <w:sz w:val="16"/>
                <w:szCs w:val="16"/>
              </w:rPr>
            </w:pPr>
            <w:r w:rsidRPr="000F14A4">
              <w:rPr>
                <w:rFonts w:ascii="Arial" w:hAnsi="Arial" w:cs="Arial"/>
                <w:color w:val="000000"/>
                <w:sz w:val="16"/>
                <w:szCs w:val="16"/>
              </w:rPr>
              <w:t>7288</w:t>
            </w:r>
          </w:p>
        </w:tc>
      </w:tr>
    </w:tbl>
    <w:p w14:paraId="4F45251F" w14:textId="77777777" w:rsidR="001F33D2" w:rsidRDefault="001F33D2" w:rsidP="007E75F0">
      <w:pPr>
        <w:keepNext/>
      </w:pPr>
    </w:p>
    <w:p w14:paraId="2AADF1D3" w14:textId="77777777" w:rsidR="001F33D2" w:rsidRPr="00682321" w:rsidRDefault="001F33D2">
      <w:pPr>
        <w:keepNext/>
        <w:rPr>
          <w:color w:val="0D0D0D" w:themeColor="text1" w:themeTint="F2"/>
          <w:lang w:eastAsia="ja-JP"/>
        </w:rPr>
      </w:pPr>
      <w:r w:rsidRPr="00AF0B93">
        <w:rPr>
          <w:rFonts w:hint="eastAsia"/>
          <w:lang w:eastAsia="zh-CN"/>
        </w:rPr>
        <w:t xml:space="preserve">Based on Table </w:t>
      </w:r>
      <w:r>
        <w:rPr>
          <w:lang w:eastAsia="zh-CN"/>
        </w:rPr>
        <w:t>6.1.12</w:t>
      </w:r>
      <w:r w:rsidRPr="00AF0B93">
        <w:rPr>
          <w:lang w:eastAsia="zh-CN"/>
        </w:rPr>
        <w:t>.</w:t>
      </w:r>
      <w:r>
        <w:rPr>
          <w:lang w:eastAsia="zh-CN"/>
        </w:rPr>
        <w:t>4</w:t>
      </w:r>
      <w:r w:rsidRPr="00AF0B93">
        <w:rPr>
          <w:lang w:eastAsia="zh-CN"/>
        </w:rPr>
        <w:t>-1</w:t>
      </w:r>
      <w:r w:rsidRPr="00AF0B93">
        <w:rPr>
          <w:rFonts w:hint="eastAsia"/>
          <w:lang w:eastAsia="zh-CN"/>
        </w:rPr>
        <w:t>, i</w:t>
      </w:r>
      <w:r w:rsidRPr="00AF0B93">
        <w:rPr>
          <w:rFonts w:hint="eastAsia"/>
        </w:rPr>
        <w:t>t can</w:t>
      </w:r>
      <w:r>
        <w:t xml:space="preserve"> be seen there is no </w:t>
      </w:r>
      <w:r w:rsidRPr="00682321">
        <w:rPr>
          <w:color w:val="0D0D0D" w:themeColor="text1" w:themeTint="F2"/>
          <w:lang w:eastAsia="ja-JP"/>
        </w:rPr>
        <w:t>IMD and harmonic issue</w:t>
      </w:r>
      <w:r>
        <w:rPr>
          <w:color w:val="0D0D0D" w:themeColor="text1" w:themeTint="F2"/>
          <w:lang w:eastAsia="ja-JP"/>
        </w:rPr>
        <w:t>s</w:t>
      </w:r>
      <w:r w:rsidRPr="00682321">
        <w:rPr>
          <w:color w:val="0D0D0D" w:themeColor="text1" w:themeTint="F2"/>
          <w:lang w:eastAsia="ja-JP"/>
        </w:rPr>
        <w:t xml:space="preserve"> for this combination.</w:t>
      </w:r>
    </w:p>
    <w:p w14:paraId="6E230424" w14:textId="77777777" w:rsidR="001F33D2" w:rsidRPr="0035219F" w:rsidRDefault="001F33D2">
      <w:pPr>
        <w:keepNext/>
      </w:pPr>
    </w:p>
    <w:p w14:paraId="5062C6C6" w14:textId="77777777" w:rsidR="001F33D2" w:rsidRPr="00697599" w:rsidRDefault="001F33D2">
      <w:pPr>
        <w:pStyle w:val="4"/>
        <w:rPr>
          <w:lang w:eastAsia="zh-CN"/>
        </w:rPr>
      </w:pPr>
      <w:r>
        <w:t>6.1.12.</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87070C5" w14:textId="77777777" w:rsidR="001F33D2" w:rsidRDefault="001F33D2">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CA_7_12 as specified in TS 36.101</w:t>
      </w:r>
      <w:r>
        <w:t>.</w:t>
      </w:r>
    </w:p>
    <w:p w14:paraId="0CA3236A" w14:textId="77777777" w:rsidR="001F33D2" w:rsidRPr="00802E82" w:rsidRDefault="001F33D2">
      <w:pPr>
        <w:pStyle w:val="TH"/>
        <w:rPr>
          <w:lang w:eastAsia="zh-CN"/>
        </w:rPr>
      </w:pPr>
      <w:r w:rsidRPr="00802E82">
        <w:rPr>
          <w:lang w:eastAsia="zh-CN"/>
        </w:rPr>
        <w:t xml:space="preserve">Table </w:t>
      </w:r>
      <w:r>
        <w:rPr>
          <w:lang w:eastAsia="zh-CN"/>
        </w:rPr>
        <w:t>6.1.12.</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7"/>
        <w:gridCol w:w="3181"/>
        <w:gridCol w:w="3252"/>
      </w:tblGrid>
      <w:tr w:rsidR="001F33D2" w:rsidRPr="00A1115A" w14:paraId="5DFFFA88" w14:textId="77777777" w:rsidTr="001F33D2">
        <w:trPr>
          <w:jc w:val="center"/>
        </w:trPr>
        <w:tc>
          <w:tcPr>
            <w:tcW w:w="2747" w:type="dxa"/>
            <w:vMerge w:val="restart"/>
            <w:tcBorders>
              <w:top w:val="single" w:sz="4" w:space="0" w:color="auto"/>
              <w:left w:val="single" w:sz="4" w:space="0" w:color="auto"/>
              <w:right w:val="single" w:sz="4" w:space="0" w:color="auto"/>
            </w:tcBorders>
          </w:tcPr>
          <w:p w14:paraId="69925812" w14:textId="77777777" w:rsidR="001F33D2" w:rsidRDefault="001F33D2">
            <w:pPr>
              <w:pStyle w:val="TAH"/>
            </w:pPr>
            <w:r w:rsidRPr="00F95D57">
              <w:t>Inter-band EN-DC</w:t>
            </w:r>
          </w:p>
          <w:p w14:paraId="2E499E14" w14:textId="77777777" w:rsidR="001F33D2" w:rsidRPr="00A1115A" w:rsidRDefault="001F33D2">
            <w:pPr>
              <w:pStyle w:val="TAH"/>
            </w:pPr>
            <w:r w:rsidRPr="00F95D57">
              <w:t xml:space="preserve"> configuration</w:t>
            </w:r>
          </w:p>
        </w:tc>
        <w:tc>
          <w:tcPr>
            <w:tcW w:w="6433" w:type="dxa"/>
            <w:gridSpan w:val="2"/>
            <w:tcBorders>
              <w:top w:val="single" w:sz="4" w:space="0" w:color="auto"/>
              <w:left w:val="single" w:sz="4" w:space="0" w:color="auto"/>
              <w:bottom w:val="single" w:sz="4" w:space="0" w:color="auto"/>
              <w:right w:val="single" w:sz="4" w:space="0" w:color="auto"/>
            </w:tcBorders>
          </w:tcPr>
          <w:p w14:paraId="5942428D" w14:textId="77777777" w:rsidR="001F33D2" w:rsidRPr="00A1115A" w:rsidRDefault="001F33D2">
            <w:pPr>
              <w:pStyle w:val="TAH"/>
            </w:pPr>
            <w:r w:rsidRPr="002857B6">
              <w:t>ΔTIB,c for E-UTRA band / NR band (dB)7</w:t>
            </w:r>
          </w:p>
        </w:tc>
      </w:tr>
      <w:tr w:rsidR="001F33D2" w:rsidRPr="00A1115A" w14:paraId="509463B7" w14:textId="77777777" w:rsidTr="001F33D2">
        <w:trPr>
          <w:jc w:val="center"/>
        </w:trPr>
        <w:tc>
          <w:tcPr>
            <w:tcW w:w="2747" w:type="dxa"/>
            <w:vMerge/>
            <w:tcBorders>
              <w:left w:val="single" w:sz="4" w:space="0" w:color="auto"/>
              <w:bottom w:val="single" w:sz="4" w:space="0" w:color="auto"/>
              <w:right w:val="single" w:sz="4" w:space="0" w:color="auto"/>
            </w:tcBorders>
          </w:tcPr>
          <w:p w14:paraId="403B0F0B" w14:textId="77777777" w:rsidR="001F33D2" w:rsidRPr="00A1115A" w:rsidRDefault="001F33D2">
            <w:pPr>
              <w:pStyle w:val="TAH"/>
            </w:pPr>
          </w:p>
        </w:tc>
        <w:tc>
          <w:tcPr>
            <w:tcW w:w="6433" w:type="dxa"/>
            <w:gridSpan w:val="2"/>
            <w:tcBorders>
              <w:top w:val="single" w:sz="4" w:space="0" w:color="auto"/>
              <w:left w:val="single" w:sz="4" w:space="0" w:color="auto"/>
              <w:bottom w:val="single" w:sz="4" w:space="0" w:color="auto"/>
              <w:right w:val="single" w:sz="4" w:space="0" w:color="auto"/>
            </w:tcBorders>
          </w:tcPr>
          <w:p w14:paraId="34BCF875" w14:textId="77777777" w:rsidR="001F33D2" w:rsidRPr="00A1115A" w:rsidRDefault="001F33D2">
            <w:pPr>
              <w:pStyle w:val="TAH"/>
            </w:pPr>
            <w:r w:rsidRPr="002857B6">
              <w:t>Component band in order of bands in configuration8</w:t>
            </w:r>
          </w:p>
        </w:tc>
      </w:tr>
      <w:tr w:rsidR="001F33D2" w:rsidRPr="00E73611" w14:paraId="0C07871C" w14:textId="77777777" w:rsidTr="001F33D2">
        <w:trPr>
          <w:jc w:val="center"/>
        </w:trPr>
        <w:tc>
          <w:tcPr>
            <w:tcW w:w="2747" w:type="dxa"/>
            <w:tcBorders>
              <w:top w:val="single" w:sz="4" w:space="0" w:color="auto"/>
              <w:left w:val="single" w:sz="4" w:space="0" w:color="auto"/>
              <w:bottom w:val="single" w:sz="4" w:space="0" w:color="auto"/>
              <w:right w:val="single" w:sz="4" w:space="0" w:color="auto"/>
            </w:tcBorders>
            <w:shd w:val="clear" w:color="auto" w:fill="auto"/>
            <w:vAlign w:val="center"/>
          </w:tcPr>
          <w:p w14:paraId="67C23AB2" w14:textId="77777777" w:rsidR="001F33D2" w:rsidRPr="00E73611" w:rsidRDefault="001F33D2" w:rsidP="007E75F0">
            <w:pPr>
              <w:pStyle w:val="TAC"/>
              <w:rPr>
                <w:lang w:eastAsia="ja-JP"/>
              </w:rPr>
            </w:pPr>
            <w:r>
              <w:rPr>
                <w:lang w:eastAsia="ja-JP"/>
              </w:rPr>
              <w:t>DC_7_n12</w:t>
            </w:r>
          </w:p>
        </w:tc>
        <w:tc>
          <w:tcPr>
            <w:tcW w:w="3181" w:type="dxa"/>
            <w:tcBorders>
              <w:top w:val="single" w:sz="4" w:space="0" w:color="auto"/>
              <w:left w:val="single" w:sz="4" w:space="0" w:color="auto"/>
              <w:bottom w:val="single" w:sz="4" w:space="0" w:color="auto"/>
              <w:right w:val="single" w:sz="4" w:space="0" w:color="auto"/>
            </w:tcBorders>
            <w:vAlign w:val="center"/>
          </w:tcPr>
          <w:p w14:paraId="2152A8FD" w14:textId="77777777" w:rsidR="001F33D2" w:rsidRPr="00E73611" w:rsidRDefault="001F33D2">
            <w:pPr>
              <w:pStyle w:val="TAC"/>
              <w:rPr>
                <w:lang w:eastAsia="zh-CN"/>
              </w:rPr>
            </w:pPr>
            <w:r>
              <w:rPr>
                <w:lang w:eastAsia="zh-CN"/>
              </w:rPr>
              <w:t>0.3</w:t>
            </w:r>
          </w:p>
        </w:tc>
        <w:tc>
          <w:tcPr>
            <w:tcW w:w="3252" w:type="dxa"/>
            <w:tcBorders>
              <w:top w:val="single" w:sz="4" w:space="0" w:color="auto"/>
              <w:left w:val="single" w:sz="4" w:space="0" w:color="auto"/>
              <w:bottom w:val="single" w:sz="4" w:space="0" w:color="auto"/>
              <w:right w:val="single" w:sz="4" w:space="0" w:color="auto"/>
            </w:tcBorders>
            <w:vAlign w:val="center"/>
          </w:tcPr>
          <w:p w14:paraId="7B29C215" w14:textId="77777777" w:rsidR="001F33D2" w:rsidRPr="00E73611" w:rsidRDefault="001F33D2">
            <w:pPr>
              <w:pStyle w:val="TAC"/>
              <w:rPr>
                <w:lang w:eastAsia="zh-CN"/>
              </w:rPr>
            </w:pPr>
            <w:r>
              <w:rPr>
                <w:lang w:eastAsia="zh-CN"/>
              </w:rPr>
              <w:t>0.3</w:t>
            </w:r>
          </w:p>
        </w:tc>
      </w:tr>
    </w:tbl>
    <w:p w14:paraId="17D6EACE" w14:textId="77777777" w:rsidR="001F33D2" w:rsidRPr="00802E82" w:rsidRDefault="001F33D2" w:rsidP="007E75F0">
      <w:pPr>
        <w:pStyle w:val="TH"/>
        <w:rPr>
          <w:lang w:eastAsia="zh-CN"/>
        </w:rPr>
      </w:pPr>
      <w:r w:rsidRPr="00802E82">
        <w:rPr>
          <w:lang w:eastAsia="zh-CN"/>
        </w:rPr>
        <w:t xml:space="preserve">Table </w:t>
      </w:r>
      <w:r>
        <w:rPr>
          <w:lang w:eastAsia="zh-CN"/>
        </w:rPr>
        <w:t>6.1.12.</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76"/>
        <w:gridCol w:w="3153"/>
        <w:gridCol w:w="3310"/>
      </w:tblGrid>
      <w:tr w:rsidR="001F33D2" w14:paraId="58F32F06" w14:textId="77777777" w:rsidTr="001F33D2">
        <w:trPr>
          <w:trHeight w:val="187"/>
          <w:tblHeader/>
          <w:jc w:val="center"/>
        </w:trPr>
        <w:tc>
          <w:tcPr>
            <w:tcW w:w="2776" w:type="dxa"/>
            <w:vMerge w:val="restart"/>
            <w:tcBorders>
              <w:top w:val="single" w:sz="4" w:space="0" w:color="auto"/>
              <w:left w:val="single" w:sz="4" w:space="0" w:color="auto"/>
              <w:bottom w:val="single" w:sz="4" w:space="0" w:color="auto"/>
              <w:right w:val="single" w:sz="4" w:space="0" w:color="auto"/>
            </w:tcBorders>
            <w:hideMark/>
          </w:tcPr>
          <w:p w14:paraId="2AFAAC11" w14:textId="77777777" w:rsidR="001F33D2" w:rsidRDefault="001F33D2">
            <w:pPr>
              <w:pStyle w:val="TAH"/>
              <w:rPr>
                <w:lang w:eastAsia="fr-FR"/>
              </w:rPr>
            </w:pPr>
            <w:r>
              <w:rPr>
                <w:lang w:eastAsia="fr-FR"/>
              </w:rPr>
              <w:t>Inter-band EN-DC configuration</w:t>
            </w:r>
          </w:p>
        </w:tc>
        <w:tc>
          <w:tcPr>
            <w:tcW w:w="6463" w:type="dxa"/>
            <w:gridSpan w:val="2"/>
            <w:tcBorders>
              <w:top w:val="single" w:sz="4" w:space="0" w:color="auto"/>
              <w:left w:val="single" w:sz="4" w:space="0" w:color="auto"/>
              <w:bottom w:val="single" w:sz="4" w:space="0" w:color="auto"/>
              <w:right w:val="single" w:sz="4" w:space="0" w:color="auto"/>
            </w:tcBorders>
            <w:hideMark/>
          </w:tcPr>
          <w:p w14:paraId="6DA7C9BC" w14:textId="77777777" w:rsidR="001F33D2" w:rsidRDefault="001F33D2">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1F33D2" w14:paraId="4DCFB031" w14:textId="77777777" w:rsidTr="001F33D2">
        <w:trPr>
          <w:trHeight w:val="187"/>
          <w:tblHeader/>
          <w:jc w:val="center"/>
        </w:trPr>
        <w:tc>
          <w:tcPr>
            <w:tcW w:w="2776" w:type="dxa"/>
            <w:vMerge/>
            <w:tcBorders>
              <w:top w:val="single" w:sz="4" w:space="0" w:color="auto"/>
              <w:left w:val="single" w:sz="4" w:space="0" w:color="auto"/>
              <w:bottom w:val="single" w:sz="4" w:space="0" w:color="auto"/>
              <w:right w:val="single" w:sz="4" w:space="0" w:color="auto"/>
            </w:tcBorders>
            <w:vAlign w:val="center"/>
            <w:hideMark/>
          </w:tcPr>
          <w:p w14:paraId="045FF198" w14:textId="77777777" w:rsidR="001F33D2" w:rsidRDefault="001F33D2">
            <w:pPr>
              <w:keepNext/>
              <w:spacing w:after="0"/>
              <w:rPr>
                <w:rFonts w:ascii="Arial" w:hAnsi="Arial"/>
                <w:b/>
                <w:sz w:val="18"/>
                <w:lang w:eastAsia="fr-FR"/>
              </w:rPr>
            </w:pPr>
          </w:p>
        </w:tc>
        <w:tc>
          <w:tcPr>
            <w:tcW w:w="6463" w:type="dxa"/>
            <w:gridSpan w:val="2"/>
            <w:tcBorders>
              <w:top w:val="single" w:sz="4" w:space="0" w:color="auto"/>
              <w:left w:val="single" w:sz="4" w:space="0" w:color="auto"/>
              <w:bottom w:val="single" w:sz="4" w:space="0" w:color="auto"/>
              <w:right w:val="single" w:sz="4" w:space="0" w:color="auto"/>
            </w:tcBorders>
            <w:hideMark/>
          </w:tcPr>
          <w:p w14:paraId="6FC403B8" w14:textId="77777777" w:rsidR="001F33D2" w:rsidRDefault="001F33D2">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1F33D2" w14:paraId="3E9A42F5" w14:textId="77777777" w:rsidTr="001F33D2">
        <w:trPr>
          <w:trHeight w:val="187"/>
          <w:jc w:val="center"/>
        </w:trPr>
        <w:tc>
          <w:tcPr>
            <w:tcW w:w="2776" w:type="dxa"/>
            <w:tcBorders>
              <w:top w:val="single" w:sz="4" w:space="0" w:color="auto"/>
              <w:left w:val="single" w:sz="4" w:space="0" w:color="auto"/>
              <w:bottom w:val="single" w:sz="4" w:space="0" w:color="auto"/>
              <w:right w:val="single" w:sz="4" w:space="0" w:color="auto"/>
            </w:tcBorders>
            <w:hideMark/>
          </w:tcPr>
          <w:p w14:paraId="33A71581" w14:textId="77777777" w:rsidR="001F33D2" w:rsidRDefault="001F33D2" w:rsidP="007E75F0">
            <w:pPr>
              <w:pStyle w:val="TAC"/>
              <w:rPr>
                <w:rFonts w:cs="Arial"/>
                <w:lang w:eastAsia="fr-FR"/>
              </w:rPr>
            </w:pPr>
            <w:r>
              <w:rPr>
                <w:lang w:eastAsia="fr-FR"/>
              </w:rPr>
              <w:t>DC_</w:t>
            </w:r>
            <w:r>
              <w:rPr>
                <w:lang w:eastAsia="ja-JP"/>
              </w:rPr>
              <w:t>7</w:t>
            </w:r>
            <w:r>
              <w:rPr>
                <w:lang w:eastAsia="fr-FR"/>
              </w:rPr>
              <w:t>_n12</w:t>
            </w:r>
          </w:p>
        </w:tc>
        <w:tc>
          <w:tcPr>
            <w:tcW w:w="3153" w:type="dxa"/>
            <w:tcBorders>
              <w:top w:val="single" w:sz="4" w:space="0" w:color="auto"/>
              <w:left w:val="single" w:sz="4" w:space="0" w:color="auto"/>
              <w:bottom w:val="single" w:sz="4" w:space="0" w:color="auto"/>
              <w:right w:val="single" w:sz="4" w:space="0" w:color="auto"/>
            </w:tcBorders>
            <w:hideMark/>
          </w:tcPr>
          <w:p w14:paraId="2BF0B734" w14:textId="77777777" w:rsidR="001F33D2" w:rsidRDefault="001F33D2">
            <w:pPr>
              <w:pStyle w:val="TAC"/>
              <w:rPr>
                <w:rFonts w:cs="Arial"/>
                <w:lang w:eastAsia="fr-FR"/>
              </w:rPr>
            </w:pPr>
            <w:r>
              <w:rPr>
                <w:lang w:eastAsia="ja-JP"/>
              </w:rPr>
              <w:t>0</w:t>
            </w:r>
          </w:p>
        </w:tc>
        <w:tc>
          <w:tcPr>
            <w:tcW w:w="3310" w:type="dxa"/>
            <w:tcBorders>
              <w:top w:val="single" w:sz="4" w:space="0" w:color="auto"/>
              <w:left w:val="single" w:sz="4" w:space="0" w:color="auto"/>
              <w:bottom w:val="single" w:sz="4" w:space="0" w:color="auto"/>
              <w:right w:val="single" w:sz="4" w:space="0" w:color="auto"/>
            </w:tcBorders>
            <w:hideMark/>
          </w:tcPr>
          <w:p w14:paraId="4CB1085A" w14:textId="77777777" w:rsidR="001F33D2" w:rsidRDefault="001F33D2">
            <w:pPr>
              <w:pStyle w:val="TAC"/>
              <w:rPr>
                <w:rFonts w:cs="Arial"/>
                <w:lang w:eastAsia="fr-FR"/>
              </w:rPr>
            </w:pPr>
            <w:r>
              <w:rPr>
                <w:lang w:eastAsia="ja-JP"/>
              </w:rPr>
              <w:t>0</w:t>
            </w:r>
          </w:p>
        </w:tc>
      </w:tr>
    </w:tbl>
    <w:p w14:paraId="3F0777D0" w14:textId="77777777" w:rsidR="007E75F0" w:rsidRDefault="007E75F0" w:rsidP="007E75F0">
      <w:pPr>
        <w:pStyle w:val="3"/>
        <w:rPr>
          <w:lang w:eastAsia="ja-JP"/>
        </w:rPr>
      </w:pPr>
      <w:bookmarkStart w:id="367" w:name="_Toc160336054"/>
      <w:r>
        <w:t>6.1.13</w:t>
      </w:r>
      <w:r w:rsidRPr="00697599">
        <w:tab/>
      </w:r>
      <w:r w:rsidRPr="00697599">
        <w:rPr>
          <w:rFonts w:hint="eastAsia"/>
          <w:lang w:eastAsia="ja-JP"/>
        </w:rPr>
        <w:t>DC</w:t>
      </w:r>
      <w:r w:rsidRPr="00697599">
        <w:t>_</w:t>
      </w:r>
      <w:r>
        <w:rPr>
          <w:lang w:eastAsia="zh-CN"/>
        </w:rPr>
        <w:t>71</w:t>
      </w:r>
      <w:r>
        <w:rPr>
          <w:rFonts w:hint="eastAsia"/>
          <w:lang w:eastAsia="zh-CN"/>
        </w:rPr>
        <w:t>_</w:t>
      </w:r>
      <w:r w:rsidRPr="00697599">
        <w:rPr>
          <w:rFonts w:hint="eastAsia"/>
          <w:lang w:eastAsia="ja-JP"/>
        </w:rPr>
        <w:t>n</w:t>
      </w:r>
      <w:r>
        <w:rPr>
          <w:lang w:eastAsia="ja-JP"/>
        </w:rPr>
        <w:t>7</w:t>
      </w:r>
      <w:bookmarkEnd w:id="367"/>
    </w:p>
    <w:p w14:paraId="1C8C32FE" w14:textId="77777777" w:rsidR="007E75F0" w:rsidRDefault="007E75F0">
      <w:pPr>
        <w:pStyle w:val="4"/>
        <w:rPr>
          <w:lang w:eastAsia="ja-JP"/>
        </w:rPr>
      </w:pPr>
      <w:r>
        <w:rPr>
          <w:lang w:eastAsia="zh-CN"/>
        </w:rPr>
        <w:t>6.1.13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498CF83D" w14:textId="77777777" w:rsidR="007E75F0" w:rsidRPr="0035219F" w:rsidRDefault="007E75F0">
      <w:pPr>
        <w:pStyle w:val="TH"/>
        <w:rPr>
          <w:rFonts w:eastAsia="游明朝"/>
          <w:sz w:val="28"/>
          <w:szCs w:val="28"/>
          <w:lang w:val="en-US" w:eastAsia="ja-JP"/>
        </w:rPr>
      </w:pPr>
      <w:r w:rsidRPr="00697599">
        <w:t xml:space="preserve">Table </w:t>
      </w:r>
      <w:r>
        <w:rPr>
          <w:lang w:eastAsia="zh-CN"/>
        </w:rPr>
        <w:t>6.1.1</w:t>
      </w:r>
      <w:r>
        <w:rPr>
          <w:rFonts w:hint="eastAsia"/>
          <w:lang w:eastAsia="zh-TW"/>
        </w:rPr>
        <w:t>3</w:t>
      </w:r>
      <w:r>
        <w:rPr>
          <w:lang w:eastAsia="zh-CN"/>
        </w:rPr>
        <w:t>.1</w:t>
      </w:r>
      <w:r w:rsidRPr="00697599">
        <w:t xml:space="preserve">-1: </w:t>
      </w:r>
      <w:r w:rsidRPr="00697599">
        <w:rPr>
          <w:lang w:eastAsia="zh-CN"/>
        </w:rPr>
        <w:t xml:space="preserve"> </w:t>
      </w:r>
      <w:r w:rsidRPr="0035219F">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E75F0" w:rsidRPr="00E062F1" w14:paraId="2FDB559F" w14:textId="77777777" w:rsidTr="000F14A4">
        <w:trPr>
          <w:trHeight w:val="47"/>
          <w:tblHeader/>
          <w:jc w:val="center"/>
        </w:trPr>
        <w:tc>
          <w:tcPr>
            <w:tcW w:w="2537" w:type="dxa"/>
            <w:shd w:val="clear" w:color="auto" w:fill="auto"/>
            <w:vAlign w:val="center"/>
            <w:hideMark/>
          </w:tcPr>
          <w:p w14:paraId="401C1E51" w14:textId="77777777" w:rsidR="007E75F0" w:rsidRPr="00E062F1" w:rsidRDefault="007E75F0">
            <w:pPr>
              <w:pStyle w:val="TAH"/>
              <w:rPr>
                <w:lang w:eastAsia="fi-FI"/>
              </w:rPr>
            </w:pPr>
            <w:r w:rsidRPr="00E062F1">
              <w:rPr>
                <w:lang w:eastAsia="fi-FI"/>
              </w:rPr>
              <w:t>EN-DC</w:t>
            </w:r>
          </w:p>
          <w:p w14:paraId="11C3E152" w14:textId="77777777" w:rsidR="007E75F0" w:rsidRPr="00E062F1" w:rsidRDefault="007E75F0">
            <w:pPr>
              <w:pStyle w:val="TAH"/>
              <w:rPr>
                <w:lang w:eastAsia="fi-FI"/>
              </w:rPr>
            </w:pPr>
            <w:r w:rsidRPr="00E062F1">
              <w:rPr>
                <w:lang w:eastAsia="fi-FI"/>
              </w:rPr>
              <w:t>configuration</w:t>
            </w:r>
          </w:p>
        </w:tc>
        <w:tc>
          <w:tcPr>
            <w:tcW w:w="2280" w:type="dxa"/>
            <w:vAlign w:val="center"/>
          </w:tcPr>
          <w:p w14:paraId="22A7BCBD" w14:textId="77777777" w:rsidR="007E75F0" w:rsidRPr="00E062F1" w:rsidRDefault="007E75F0">
            <w:pPr>
              <w:pStyle w:val="TAH"/>
              <w:rPr>
                <w:lang w:eastAsia="fi-FI"/>
              </w:rPr>
            </w:pPr>
            <w:r w:rsidRPr="00E062F1">
              <w:rPr>
                <w:lang w:eastAsia="fi-FI"/>
              </w:rPr>
              <w:t>Uplink EN-DC</w:t>
            </w:r>
          </w:p>
          <w:p w14:paraId="1800701C" w14:textId="77777777" w:rsidR="007E75F0" w:rsidRPr="00E062F1" w:rsidDel="00C35823" w:rsidRDefault="007E75F0">
            <w:pPr>
              <w:pStyle w:val="TAH"/>
              <w:rPr>
                <w:lang w:eastAsia="fi-FI"/>
              </w:rPr>
            </w:pPr>
            <w:r w:rsidRPr="00E062F1">
              <w:rPr>
                <w:lang w:eastAsia="fi-FI"/>
              </w:rPr>
              <w:t>configuration</w:t>
            </w:r>
          </w:p>
        </w:tc>
        <w:tc>
          <w:tcPr>
            <w:tcW w:w="2738" w:type="dxa"/>
            <w:shd w:val="clear" w:color="auto" w:fill="auto"/>
            <w:vAlign w:val="center"/>
            <w:hideMark/>
          </w:tcPr>
          <w:p w14:paraId="63D9A6A8" w14:textId="77777777" w:rsidR="007E75F0" w:rsidRPr="00E062F1" w:rsidRDefault="007E75F0">
            <w:pPr>
              <w:pStyle w:val="TAH"/>
              <w:rPr>
                <w:lang w:eastAsia="fi-FI"/>
              </w:rPr>
            </w:pPr>
            <w:r w:rsidRPr="00E062F1">
              <w:rPr>
                <w:lang w:eastAsia="fi-FI"/>
              </w:rPr>
              <w:t>Single UL allowed</w:t>
            </w:r>
          </w:p>
        </w:tc>
      </w:tr>
      <w:tr w:rsidR="007E75F0" w:rsidRPr="00E062F1" w14:paraId="2732BB73" w14:textId="77777777" w:rsidTr="000F14A4">
        <w:trPr>
          <w:trHeight w:val="47"/>
          <w:jc w:val="center"/>
        </w:trPr>
        <w:tc>
          <w:tcPr>
            <w:tcW w:w="2537" w:type="dxa"/>
            <w:shd w:val="clear" w:color="auto" w:fill="auto"/>
            <w:vAlign w:val="center"/>
          </w:tcPr>
          <w:p w14:paraId="0C707F65" w14:textId="77777777" w:rsidR="007E75F0" w:rsidRPr="0035219F" w:rsidRDefault="007E75F0" w:rsidP="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280" w:type="dxa"/>
            <w:vAlign w:val="center"/>
          </w:tcPr>
          <w:p w14:paraId="52D3F5DF" w14:textId="77777777" w:rsidR="007E75F0" w:rsidRPr="0035219F" w:rsidRDefault="007E75F0">
            <w:pPr>
              <w:pStyle w:val="TAC"/>
              <w:rPr>
                <w:lang w:eastAsia="fi-FI"/>
              </w:rP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738" w:type="dxa"/>
            <w:shd w:val="clear" w:color="auto" w:fill="auto"/>
            <w:vAlign w:val="center"/>
          </w:tcPr>
          <w:p w14:paraId="288C3DFC" w14:textId="77777777" w:rsidR="007E75F0" w:rsidRPr="0035219F" w:rsidRDefault="007E75F0">
            <w:pPr>
              <w:pStyle w:val="TAC"/>
              <w:rPr>
                <w:lang w:eastAsia="fi-FI"/>
              </w:rPr>
            </w:pPr>
            <w:r>
              <w:rPr>
                <w:lang w:eastAsia="fi-FI"/>
              </w:rPr>
              <w:t>No</w:t>
            </w:r>
          </w:p>
        </w:tc>
      </w:tr>
    </w:tbl>
    <w:p w14:paraId="604DE884" w14:textId="77777777" w:rsidR="007E75F0" w:rsidRDefault="007E75F0" w:rsidP="007E75F0">
      <w:pPr>
        <w:pStyle w:val="4"/>
        <w:rPr>
          <w:lang w:eastAsia="zh-CN"/>
        </w:rPr>
      </w:pPr>
      <w:r>
        <w:rPr>
          <w:rFonts w:hint="eastAsia"/>
          <w:lang w:eastAsia="zh-CN"/>
        </w:rPr>
        <w:t>6.1.13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27DE0392" w14:textId="77777777" w:rsidR="007E75F0" w:rsidRPr="00301366" w:rsidRDefault="007E75F0">
      <w:pPr>
        <w:pStyle w:val="TH"/>
        <w:rPr>
          <w:rFonts w:eastAsia="游明朝"/>
          <w:sz w:val="28"/>
          <w:szCs w:val="28"/>
          <w:lang w:eastAsia="ja-JP"/>
        </w:rPr>
      </w:pPr>
      <w:r w:rsidRPr="00697599">
        <w:t xml:space="preserve">Table </w:t>
      </w:r>
      <w:r>
        <w:rPr>
          <w:lang w:eastAsia="zh-CN"/>
        </w:rPr>
        <w:t>6.1.1</w:t>
      </w:r>
      <w:r>
        <w:rPr>
          <w:rFonts w:hint="eastAsia"/>
          <w:lang w:eastAsia="zh-TW"/>
        </w:rPr>
        <w:t>3</w:t>
      </w:r>
      <w:r>
        <w:rPr>
          <w:lang w:eastAsia="zh-CN"/>
        </w:rPr>
        <w:t>.2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E75F0" w14:paraId="7CCD0233" w14:textId="77777777" w:rsidTr="000F14A4">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3BB5EF" w14:textId="77777777" w:rsidR="007E75F0" w:rsidRDefault="007E75F0">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CBF46A7" w14:textId="77777777" w:rsidR="007E75F0" w:rsidRDefault="007E75F0">
            <w:pPr>
              <w:pStyle w:val="TAH"/>
            </w:pPr>
            <w:r>
              <w:t>Power class 3</w:t>
            </w:r>
          </w:p>
          <w:p w14:paraId="21062A52" w14:textId="77777777" w:rsidR="007E75F0" w:rsidRDefault="007E75F0">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92415E" w14:textId="77777777" w:rsidR="007E75F0" w:rsidRDefault="007E75F0">
            <w:pPr>
              <w:pStyle w:val="TAH"/>
            </w:pPr>
            <w:r>
              <w:t>Tolerance</w:t>
            </w:r>
          </w:p>
          <w:p w14:paraId="79E261C0" w14:textId="77777777" w:rsidR="007E75F0" w:rsidRDefault="007E75F0">
            <w:pPr>
              <w:pStyle w:val="TAH"/>
            </w:pPr>
            <w:r>
              <w:t>(dB)</w:t>
            </w:r>
          </w:p>
        </w:tc>
      </w:tr>
      <w:tr w:rsidR="007E75F0" w14:paraId="67AE344D" w14:textId="77777777" w:rsidTr="000F14A4">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FDA5DAE" w14:textId="77777777" w:rsidR="007E75F0" w:rsidRDefault="007E75F0" w:rsidP="007E75F0">
            <w:pPr>
              <w:pStyle w:val="TAL"/>
              <w:jc w:val="center"/>
            </w:pPr>
            <w:r w:rsidRPr="00F638D0">
              <w:rPr>
                <w:lang w:eastAsia="fi-FI"/>
              </w:rPr>
              <w:t>DC_7</w:t>
            </w:r>
            <w:r>
              <w:rPr>
                <w:lang w:eastAsia="fi-FI"/>
              </w:rPr>
              <w:t>1</w:t>
            </w:r>
            <w:r w:rsidRPr="00F638D0">
              <w:rPr>
                <w:lang w:eastAsia="fi-FI"/>
              </w:rPr>
              <w:t>A_n</w:t>
            </w:r>
            <w:r>
              <w:rPr>
                <w:lang w:eastAsia="fi-FI"/>
              </w:rPr>
              <w:t>7</w:t>
            </w:r>
            <w:r w:rsidRPr="00F638D0">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748BF7D" w14:textId="77777777" w:rsidR="007E75F0" w:rsidRPr="00E725F8" w:rsidRDefault="007E75F0">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CE7121A" w14:textId="77777777" w:rsidR="007E75F0" w:rsidRPr="00E725F8" w:rsidRDefault="007E75F0">
            <w:pPr>
              <w:pStyle w:val="TAC"/>
            </w:pPr>
            <w:r w:rsidRPr="00E725F8">
              <w:t>+2/-3</w:t>
            </w:r>
          </w:p>
        </w:tc>
      </w:tr>
    </w:tbl>
    <w:p w14:paraId="21196B68" w14:textId="77777777" w:rsidR="007E75F0" w:rsidRDefault="007E75F0" w:rsidP="007E75F0">
      <w:pPr>
        <w:keepNext/>
      </w:pPr>
    </w:p>
    <w:p w14:paraId="673A2ACD" w14:textId="77777777" w:rsidR="007E75F0" w:rsidRDefault="007E75F0">
      <w:pPr>
        <w:pStyle w:val="4"/>
        <w:rPr>
          <w:lang w:eastAsia="zh-CN"/>
        </w:rPr>
      </w:pPr>
      <w:r>
        <w:rPr>
          <w:rFonts w:hint="eastAsia"/>
          <w:lang w:eastAsia="zh-CN"/>
        </w:rPr>
        <w:t>6.1.13</w:t>
      </w:r>
      <w:r>
        <w:rPr>
          <w:lang w:eastAsia="zh-CN"/>
        </w:rPr>
        <w:t>.3</w:t>
      </w:r>
      <w:r w:rsidRPr="00697599">
        <w:rPr>
          <w:lang w:eastAsia="zh-CN"/>
        </w:rPr>
        <w:tab/>
      </w:r>
      <w:r w:rsidRPr="00A92D4A">
        <w:rPr>
          <w:lang w:eastAsia="zh-CN"/>
        </w:rPr>
        <w:t>Spurious emission band UE co-existence for DC</w:t>
      </w:r>
    </w:p>
    <w:p w14:paraId="3D88F940" w14:textId="77777777" w:rsidR="007E75F0" w:rsidRPr="00697599" w:rsidRDefault="007E75F0">
      <w:pPr>
        <w:pStyle w:val="TH"/>
        <w:rPr>
          <w:lang w:eastAsia="zh-CN"/>
        </w:rPr>
      </w:pPr>
      <w:r w:rsidRPr="00697599">
        <w:rPr>
          <w:lang w:eastAsia="zh-CN"/>
        </w:rPr>
        <w:lastRenderedPageBreak/>
        <w:t xml:space="preserve">Table </w:t>
      </w:r>
      <w:r>
        <w:rPr>
          <w:lang w:eastAsia="zh-CN"/>
        </w:rPr>
        <w:t>6.1.13.3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E75F0" w:rsidRPr="00697599" w14:paraId="079E5521" w14:textId="77777777" w:rsidTr="000F14A4">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ACEF2FA" w14:textId="77777777" w:rsidR="007E75F0" w:rsidRPr="00697599" w:rsidRDefault="007E75F0">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004C3BCA"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7E75F0" w:rsidRPr="00697599" w14:paraId="281C367B" w14:textId="77777777" w:rsidTr="000F14A4">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03494ED" w14:textId="77777777" w:rsidR="007E75F0" w:rsidRPr="00697599" w:rsidRDefault="007E75F0">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5C422A51"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15E5B5C"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BE3D4E1" w14:textId="77777777" w:rsidR="007E75F0" w:rsidRPr="00697599" w:rsidRDefault="007E75F0">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E6A8A5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49F3D6" w14:textId="77777777" w:rsidR="007E75F0" w:rsidRPr="00697599" w:rsidRDefault="007E75F0">
            <w:pPr>
              <w:keepNext/>
              <w:keepLines/>
              <w:spacing w:after="0"/>
              <w:jc w:val="center"/>
              <w:rPr>
                <w:rFonts w:ascii="Arial" w:hAnsi="Arial" w:cs="Arial"/>
                <w:b/>
                <w:sz w:val="18"/>
              </w:rPr>
            </w:pPr>
            <w:r w:rsidRPr="00697599">
              <w:rPr>
                <w:rFonts w:ascii="Arial" w:hAnsi="Arial" w:cs="Arial"/>
                <w:b/>
                <w:sz w:val="18"/>
              </w:rPr>
              <w:t>NOTE</w:t>
            </w:r>
          </w:p>
        </w:tc>
      </w:tr>
      <w:tr w:rsidR="007E75F0" w:rsidRPr="00B364E5" w14:paraId="1A58F687" w14:textId="77777777" w:rsidTr="000F14A4">
        <w:trPr>
          <w:trHeight w:val="192"/>
          <w:jc w:val="center"/>
        </w:trPr>
        <w:tc>
          <w:tcPr>
            <w:tcW w:w="1663" w:type="dxa"/>
            <w:vMerge w:val="restart"/>
            <w:tcBorders>
              <w:top w:val="single" w:sz="4" w:space="0" w:color="auto"/>
              <w:left w:val="single" w:sz="4" w:space="0" w:color="auto"/>
              <w:right w:val="single" w:sz="4" w:space="0" w:color="auto"/>
            </w:tcBorders>
            <w:vAlign w:val="center"/>
          </w:tcPr>
          <w:p w14:paraId="5D62C913" w14:textId="77777777" w:rsidR="007E75F0" w:rsidRPr="000655DE" w:rsidRDefault="007E75F0" w:rsidP="007E75F0">
            <w:pPr>
              <w:keepNext/>
              <w:keepLines/>
              <w:spacing w:after="0"/>
              <w:jc w:val="center"/>
              <w:rPr>
                <w:rFonts w:ascii="Arial" w:hAnsi="Arial" w:cs="Arial"/>
                <w:sz w:val="16"/>
                <w:szCs w:val="16"/>
                <w:lang w:eastAsia="zh-TW"/>
              </w:rPr>
            </w:pPr>
            <w:r w:rsidRPr="00F638D0">
              <w:rPr>
                <w:rFonts w:ascii="Arial" w:hAnsi="Arial" w:cs="Arial"/>
                <w:sz w:val="16"/>
                <w:szCs w:val="16"/>
                <w:lang w:eastAsia="ja-JP"/>
              </w:rPr>
              <w:t>DC_7</w:t>
            </w:r>
            <w:r>
              <w:rPr>
                <w:rFonts w:ascii="Arial" w:hAnsi="Arial" w:cs="Arial"/>
                <w:sz w:val="16"/>
                <w:szCs w:val="16"/>
                <w:lang w:eastAsia="ja-JP"/>
              </w:rPr>
              <w:t>1</w:t>
            </w:r>
            <w:r w:rsidRPr="00F638D0">
              <w:rPr>
                <w:rFonts w:ascii="Arial" w:hAnsi="Arial" w:cs="Arial"/>
                <w:sz w:val="16"/>
                <w:szCs w:val="16"/>
                <w:lang w:eastAsia="ja-JP"/>
              </w:rPr>
              <w:t>_n</w:t>
            </w:r>
            <w:r>
              <w:rPr>
                <w:rFonts w:ascii="Arial" w:hAnsi="Arial" w:cs="Arial"/>
                <w:sz w:val="16"/>
                <w:szCs w:val="16"/>
                <w:lang w:eastAsia="ja-JP"/>
              </w:rPr>
              <w:t>7</w:t>
            </w:r>
          </w:p>
        </w:tc>
        <w:tc>
          <w:tcPr>
            <w:tcW w:w="2919" w:type="dxa"/>
            <w:tcBorders>
              <w:top w:val="nil"/>
              <w:left w:val="nil"/>
              <w:bottom w:val="single" w:sz="4" w:space="0" w:color="auto"/>
              <w:right w:val="single" w:sz="4" w:space="0" w:color="auto"/>
            </w:tcBorders>
            <w:vAlign w:val="bottom"/>
          </w:tcPr>
          <w:p w14:paraId="31C8C72E" w14:textId="77777777" w:rsidR="007E75F0" w:rsidRPr="00890274" w:rsidRDefault="007E75F0">
            <w:pPr>
              <w:keepNext/>
              <w:keepLines/>
              <w:spacing w:after="0"/>
              <w:rPr>
                <w:rFonts w:ascii="Arial" w:hAnsi="Arial" w:cs="Arial"/>
                <w:sz w:val="16"/>
                <w:szCs w:val="16"/>
                <w:lang w:val="sv-SE" w:eastAsia="zh-CN"/>
              </w:rPr>
            </w:pPr>
            <w:r w:rsidRPr="000F14A4">
              <w:rPr>
                <w:rFonts w:ascii="Arial" w:hAnsi="Arial" w:cs="Arial"/>
                <w:sz w:val="16"/>
                <w:szCs w:val="16"/>
                <w:lang w:val="sv-SE" w:eastAsia="zh-CN"/>
              </w:rPr>
              <w:t>E-UTRA Band 4, 5, 12, 13, 14, 17, 26, 30, 66, 85</w:t>
            </w:r>
          </w:p>
        </w:tc>
        <w:tc>
          <w:tcPr>
            <w:tcW w:w="951" w:type="dxa"/>
            <w:tcBorders>
              <w:top w:val="nil"/>
              <w:left w:val="nil"/>
              <w:bottom w:val="single" w:sz="4" w:space="0" w:color="auto"/>
              <w:right w:val="single" w:sz="4" w:space="0" w:color="auto"/>
            </w:tcBorders>
            <w:vAlign w:val="center"/>
          </w:tcPr>
          <w:p w14:paraId="7E8DEB0D" w14:textId="77777777" w:rsidR="007E75F0" w:rsidRPr="000F14A4" w:rsidRDefault="007E75F0">
            <w:pPr>
              <w:keepNext/>
              <w:keepLines/>
              <w:spacing w:after="0"/>
              <w:jc w:val="right"/>
              <w:rPr>
                <w:rFonts w:ascii="Arial" w:hAnsi="Arial" w:cs="Arial"/>
                <w:sz w:val="16"/>
                <w:szCs w:val="16"/>
                <w:lang w:val="sv-SE"/>
              </w:rPr>
            </w:pPr>
            <w:r w:rsidRPr="001F135B">
              <w:rPr>
                <w:rFonts w:ascii="Arial" w:hAnsi="Arial" w:cs="Arial"/>
                <w:sz w:val="16"/>
                <w:szCs w:val="16"/>
              </w:rPr>
              <w:t>F</w:t>
            </w:r>
            <w:r w:rsidRPr="000F14A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257F4C88" w14:textId="77777777" w:rsidR="007E75F0" w:rsidRPr="000F14A4" w:rsidRDefault="007E75F0">
            <w:pPr>
              <w:keepNext/>
              <w:keepLines/>
              <w:spacing w:after="0"/>
              <w:jc w:val="center"/>
              <w:rPr>
                <w:rFonts w:ascii="Arial" w:hAnsi="Arial" w:cs="Arial"/>
                <w:sz w:val="16"/>
                <w:szCs w:val="16"/>
                <w:lang w:val="sv-SE"/>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FA7CC28" w14:textId="77777777" w:rsidR="007E75F0" w:rsidRPr="000F14A4" w:rsidRDefault="007E75F0">
            <w:pPr>
              <w:keepNext/>
              <w:keepLines/>
              <w:spacing w:after="0"/>
              <w:rPr>
                <w:rFonts w:ascii="Arial" w:hAnsi="Arial" w:cs="Arial"/>
                <w:sz w:val="16"/>
                <w:szCs w:val="16"/>
                <w:lang w:val="sv-SE"/>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034FF0B4"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CD1D886"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96C49D4" w14:textId="77777777" w:rsidR="007E75F0" w:rsidRPr="000F14A4" w:rsidRDefault="007E75F0">
            <w:pPr>
              <w:keepNext/>
              <w:keepLines/>
              <w:spacing w:after="0"/>
              <w:jc w:val="center"/>
              <w:rPr>
                <w:rFonts w:ascii="Arial" w:hAnsi="Arial" w:cs="Arial"/>
                <w:sz w:val="16"/>
                <w:szCs w:val="16"/>
                <w:lang w:val="sv-SE" w:eastAsia="ja-JP"/>
              </w:rPr>
            </w:pPr>
          </w:p>
        </w:tc>
      </w:tr>
      <w:tr w:rsidR="007E75F0" w:rsidRPr="00B364E5" w14:paraId="6C2882DB" w14:textId="77777777" w:rsidTr="000F14A4">
        <w:trPr>
          <w:trHeight w:val="192"/>
          <w:jc w:val="center"/>
        </w:trPr>
        <w:tc>
          <w:tcPr>
            <w:tcW w:w="1663" w:type="dxa"/>
            <w:vMerge/>
            <w:tcBorders>
              <w:left w:val="single" w:sz="4" w:space="0" w:color="auto"/>
              <w:right w:val="single" w:sz="4" w:space="0" w:color="auto"/>
            </w:tcBorders>
          </w:tcPr>
          <w:p w14:paraId="61F6487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04722F9"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 70</w:t>
            </w:r>
          </w:p>
        </w:tc>
        <w:tc>
          <w:tcPr>
            <w:tcW w:w="951" w:type="dxa"/>
            <w:tcBorders>
              <w:top w:val="nil"/>
              <w:left w:val="nil"/>
              <w:bottom w:val="single" w:sz="4" w:space="0" w:color="auto"/>
              <w:right w:val="single" w:sz="4" w:space="0" w:color="auto"/>
            </w:tcBorders>
            <w:vAlign w:val="center"/>
          </w:tcPr>
          <w:p w14:paraId="04157C35" w14:textId="77777777" w:rsidR="007E75F0" w:rsidRPr="000F14A4" w:rsidRDefault="007E75F0">
            <w:pPr>
              <w:keepNext/>
              <w:keepLines/>
              <w:spacing w:after="0"/>
              <w:jc w:val="right"/>
              <w:rPr>
                <w:rFonts w:ascii="Arial" w:hAnsi="Arial" w:cs="Arial"/>
                <w:sz w:val="16"/>
                <w:szCs w:val="16"/>
                <w:lang w:val="sv-SE" w:eastAsia="ja-JP"/>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474AB740"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864DC5B" w14:textId="77777777" w:rsidR="007E75F0" w:rsidRPr="000F14A4" w:rsidRDefault="007E75F0">
            <w:pPr>
              <w:keepNext/>
              <w:keepLines/>
              <w:spacing w:after="0"/>
              <w:rPr>
                <w:rStyle w:val="TALCar"/>
                <w:rFonts w:cs="Arial"/>
                <w:sz w:val="16"/>
                <w:szCs w:val="16"/>
                <w:lang w:val="sv-SE"/>
              </w:rPr>
            </w:pPr>
            <w:r w:rsidRPr="002B79AD">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0665B2F"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21C508E5" w14:textId="77777777" w:rsidR="007E75F0" w:rsidRPr="000F14A4" w:rsidRDefault="007E75F0">
            <w:pPr>
              <w:keepNext/>
              <w:keepLines/>
              <w:spacing w:after="0"/>
              <w:jc w:val="center"/>
              <w:rPr>
                <w:rFonts w:ascii="Arial" w:eastAsia="游明朝" w:hAnsi="Arial" w:cs="Arial"/>
                <w:sz w:val="16"/>
                <w:szCs w:val="16"/>
                <w:lang w:val="sv-SE" w:eastAsia="ja-JP"/>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1EF3058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2</w:t>
            </w:r>
          </w:p>
        </w:tc>
      </w:tr>
      <w:tr w:rsidR="007E75F0" w:rsidRPr="00B364E5" w14:paraId="776512B2" w14:textId="77777777" w:rsidTr="000F14A4">
        <w:trPr>
          <w:trHeight w:val="192"/>
          <w:jc w:val="center"/>
        </w:trPr>
        <w:tc>
          <w:tcPr>
            <w:tcW w:w="1663" w:type="dxa"/>
            <w:vMerge/>
            <w:tcBorders>
              <w:left w:val="single" w:sz="4" w:space="0" w:color="auto"/>
              <w:right w:val="single" w:sz="4" w:space="0" w:color="auto"/>
            </w:tcBorders>
          </w:tcPr>
          <w:p w14:paraId="6930F1D5"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15BA7656" w14:textId="77777777" w:rsidR="007E75F0" w:rsidRPr="000F14A4" w:rsidRDefault="007E75F0">
            <w:pPr>
              <w:keepNext/>
              <w:keepLines/>
              <w:spacing w:after="0"/>
              <w:rPr>
                <w:rFonts w:ascii="Arial" w:hAnsi="Arial" w:cs="Arial"/>
                <w:sz w:val="16"/>
                <w:szCs w:val="16"/>
                <w:lang w:val="sv-SE" w:eastAsia="ja-JP"/>
              </w:rPr>
            </w:pPr>
            <w:r w:rsidRPr="000F14A4">
              <w:rPr>
                <w:rFonts w:ascii="Arial" w:hAnsi="Arial" w:cs="Arial"/>
                <w:sz w:val="16"/>
                <w:szCs w:val="16"/>
                <w:lang w:val="sv-SE" w:eastAsia="zh-CN"/>
              </w:rPr>
              <w:t>E-UTRA Band 29</w:t>
            </w:r>
          </w:p>
        </w:tc>
        <w:tc>
          <w:tcPr>
            <w:tcW w:w="951" w:type="dxa"/>
            <w:tcBorders>
              <w:top w:val="nil"/>
              <w:left w:val="nil"/>
              <w:bottom w:val="single" w:sz="4" w:space="0" w:color="auto"/>
              <w:right w:val="single" w:sz="4" w:space="0" w:color="auto"/>
            </w:tcBorders>
            <w:vAlign w:val="center"/>
          </w:tcPr>
          <w:p w14:paraId="2D5A81AF" w14:textId="77777777" w:rsidR="007E75F0" w:rsidRPr="000F14A4" w:rsidRDefault="007E75F0">
            <w:pPr>
              <w:keepNext/>
              <w:keepLines/>
              <w:spacing w:after="0"/>
              <w:jc w:val="right"/>
              <w:rPr>
                <w:rFonts w:ascii="Arial" w:hAnsi="Arial" w:cs="Arial"/>
                <w:sz w:val="16"/>
                <w:szCs w:val="16"/>
              </w:rPr>
            </w:pPr>
            <w:r w:rsidRPr="00890274">
              <w:rPr>
                <w:rFonts w:ascii="Arial" w:hAnsi="Arial" w:cs="Arial"/>
                <w:sz w:val="16"/>
                <w:szCs w:val="16"/>
              </w:rPr>
              <w:t>F</w:t>
            </w:r>
            <w:r w:rsidRPr="001F135B">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042DD22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CE3986D" w14:textId="77777777" w:rsidR="007E75F0" w:rsidRPr="000F14A4" w:rsidRDefault="007E75F0">
            <w:pPr>
              <w:keepNext/>
              <w:keepLines/>
              <w:spacing w:after="0"/>
              <w:rPr>
                <w:rFonts w:ascii="Arial" w:hAnsi="Arial" w:cs="Arial"/>
                <w:sz w:val="16"/>
                <w:szCs w:val="16"/>
              </w:rPr>
            </w:pPr>
            <w:r w:rsidRPr="000F14A4">
              <w:rPr>
                <w:rFonts w:ascii="Arial" w:hAnsi="Arial" w:cs="Arial"/>
                <w:sz w:val="16"/>
                <w:szCs w:val="16"/>
              </w:rPr>
              <w:t>F</w:t>
            </w:r>
            <w:r w:rsidRPr="000F14A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725B7645"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39D52BD4" w14:textId="77777777" w:rsidR="007E75F0" w:rsidRPr="000F14A4" w:rsidRDefault="007E75F0">
            <w:pPr>
              <w:keepNext/>
              <w:keepLines/>
              <w:spacing w:after="0"/>
              <w:jc w:val="center"/>
              <w:rPr>
                <w:rFonts w:ascii="Arial" w:hAnsi="Arial" w:cs="Arial"/>
                <w:sz w:val="16"/>
                <w:szCs w:val="16"/>
              </w:rPr>
            </w:pPr>
            <w:r w:rsidRPr="000F14A4">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41FF3A1C" w14:textId="77777777" w:rsidR="007E75F0" w:rsidRPr="000F14A4" w:rsidRDefault="007E75F0">
            <w:pPr>
              <w:keepNext/>
              <w:keepLines/>
              <w:spacing w:after="0"/>
              <w:jc w:val="center"/>
              <w:rPr>
                <w:rFonts w:ascii="Arial" w:hAnsi="Arial" w:cs="Arial"/>
                <w:sz w:val="16"/>
                <w:szCs w:val="16"/>
                <w:lang w:val="sv-SE" w:eastAsia="ja-JP"/>
              </w:rPr>
            </w:pPr>
            <w:r w:rsidRPr="000F14A4">
              <w:rPr>
                <w:rFonts w:ascii="Arial" w:hAnsi="Arial" w:cs="Arial"/>
                <w:sz w:val="16"/>
                <w:szCs w:val="16"/>
                <w:lang w:val="sv-SE" w:eastAsia="ja-JP"/>
              </w:rPr>
              <w:t>5</w:t>
            </w:r>
          </w:p>
        </w:tc>
      </w:tr>
      <w:tr w:rsidR="007E75F0" w:rsidRPr="00B364E5" w14:paraId="1B2F956F" w14:textId="77777777" w:rsidTr="000F14A4">
        <w:trPr>
          <w:trHeight w:val="192"/>
          <w:jc w:val="center"/>
        </w:trPr>
        <w:tc>
          <w:tcPr>
            <w:tcW w:w="1663" w:type="dxa"/>
            <w:vMerge/>
            <w:tcBorders>
              <w:left w:val="single" w:sz="4" w:space="0" w:color="auto"/>
              <w:right w:val="single" w:sz="4" w:space="0" w:color="auto"/>
            </w:tcBorders>
          </w:tcPr>
          <w:p w14:paraId="7B8B1E49"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2315DED1"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1911BAFD"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2570</w:t>
            </w:r>
          </w:p>
        </w:tc>
        <w:tc>
          <w:tcPr>
            <w:tcW w:w="315" w:type="dxa"/>
            <w:tcBorders>
              <w:top w:val="nil"/>
              <w:left w:val="nil"/>
              <w:bottom w:val="single" w:sz="4" w:space="0" w:color="auto"/>
              <w:right w:val="single" w:sz="4" w:space="0" w:color="auto"/>
            </w:tcBorders>
            <w:vAlign w:val="center"/>
          </w:tcPr>
          <w:p w14:paraId="583F4530"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0E4E3502"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2575</w:t>
            </w:r>
          </w:p>
        </w:tc>
        <w:tc>
          <w:tcPr>
            <w:tcW w:w="1194" w:type="dxa"/>
            <w:tcBorders>
              <w:top w:val="nil"/>
              <w:left w:val="nil"/>
              <w:bottom w:val="single" w:sz="4" w:space="0" w:color="auto"/>
              <w:right w:val="single" w:sz="4" w:space="0" w:color="auto"/>
            </w:tcBorders>
            <w:vAlign w:val="center"/>
          </w:tcPr>
          <w:p w14:paraId="695436C9"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1.6</w:t>
            </w:r>
          </w:p>
        </w:tc>
        <w:tc>
          <w:tcPr>
            <w:tcW w:w="1038" w:type="dxa"/>
            <w:tcBorders>
              <w:top w:val="nil"/>
              <w:left w:val="nil"/>
              <w:bottom w:val="single" w:sz="4" w:space="0" w:color="auto"/>
              <w:right w:val="single" w:sz="4" w:space="0" w:color="auto"/>
            </w:tcBorders>
            <w:vAlign w:val="center"/>
          </w:tcPr>
          <w:p w14:paraId="5EC6AB8A"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06AFA3E7"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w:t>
            </w:r>
            <w:r w:rsidRPr="001F135B">
              <w:rPr>
                <w:rFonts w:ascii="Arial" w:hAnsi="Arial" w:cs="Arial"/>
                <w:sz w:val="16"/>
                <w:szCs w:val="18"/>
              </w:rPr>
              <w:t xml:space="preserve">, </w:t>
            </w:r>
            <w:r w:rsidRPr="000F14A4">
              <w:rPr>
                <w:rFonts w:ascii="Arial" w:hAnsi="Arial" w:cs="Arial"/>
                <w:sz w:val="16"/>
                <w:szCs w:val="18"/>
                <w:lang w:eastAsia="ko-KR"/>
              </w:rPr>
              <w:t>7</w:t>
            </w:r>
          </w:p>
        </w:tc>
      </w:tr>
      <w:tr w:rsidR="007E75F0" w:rsidRPr="00B364E5" w14:paraId="30DED06B" w14:textId="77777777" w:rsidTr="000F14A4">
        <w:trPr>
          <w:trHeight w:val="192"/>
          <w:jc w:val="center"/>
        </w:trPr>
        <w:tc>
          <w:tcPr>
            <w:tcW w:w="1663" w:type="dxa"/>
            <w:vMerge/>
            <w:tcBorders>
              <w:left w:val="single" w:sz="4" w:space="0" w:color="auto"/>
              <w:right w:val="single" w:sz="4" w:space="0" w:color="auto"/>
            </w:tcBorders>
          </w:tcPr>
          <w:p w14:paraId="0B8485DD"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76102E26"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5C750DA"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2575</w:t>
            </w:r>
          </w:p>
        </w:tc>
        <w:tc>
          <w:tcPr>
            <w:tcW w:w="315" w:type="dxa"/>
            <w:tcBorders>
              <w:top w:val="nil"/>
              <w:left w:val="nil"/>
              <w:bottom w:val="single" w:sz="4" w:space="0" w:color="auto"/>
              <w:right w:val="single" w:sz="4" w:space="0" w:color="auto"/>
            </w:tcBorders>
            <w:vAlign w:val="center"/>
          </w:tcPr>
          <w:p w14:paraId="2A75AE83"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7FB49FF8"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2595</w:t>
            </w:r>
          </w:p>
        </w:tc>
        <w:tc>
          <w:tcPr>
            <w:tcW w:w="1194" w:type="dxa"/>
            <w:tcBorders>
              <w:top w:val="nil"/>
              <w:left w:val="nil"/>
              <w:bottom w:val="single" w:sz="4" w:space="0" w:color="auto"/>
              <w:right w:val="single" w:sz="4" w:space="0" w:color="auto"/>
            </w:tcBorders>
            <w:vAlign w:val="center"/>
          </w:tcPr>
          <w:p w14:paraId="4F69D8C4"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-15.5</w:t>
            </w:r>
          </w:p>
        </w:tc>
        <w:tc>
          <w:tcPr>
            <w:tcW w:w="1038" w:type="dxa"/>
            <w:tcBorders>
              <w:top w:val="nil"/>
              <w:left w:val="nil"/>
              <w:bottom w:val="single" w:sz="4" w:space="0" w:color="auto"/>
              <w:right w:val="single" w:sz="4" w:space="0" w:color="auto"/>
            </w:tcBorders>
            <w:vAlign w:val="center"/>
          </w:tcPr>
          <w:p w14:paraId="2AADB1C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5</w:t>
            </w:r>
          </w:p>
        </w:tc>
        <w:tc>
          <w:tcPr>
            <w:tcW w:w="978" w:type="dxa"/>
            <w:tcBorders>
              <w:top w:val="nil"/>
              <w:left w:val="nil"/>
              <w:bottom w:val="single" w:sz="4" w:space="0" w:color="auto"/>
              <w:right w:val="single" w:sz="4" w:space="0" w:color="auto"/>
            </w:tcBorders>
            <w:vAlign w:val="center"/>
          </w:tcPr>
          <w:p w14:paraId="648A835F" w14:textId="77777777" w:rsidR="007E75F0" w:rsidRPr="001F135B"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5, 6, 7</w:t>
            </w:r>
          </w:p>
        </w:tc>
      </w:tr>
      <w:tr w:rsidR="007E75F0" w:rsidRPr="00B364E5" w14:paraId="4B0AF844" w14:textId="77777777" w:rsidTr="000F14A4">
        <w:trPr>
          <w:trHeight w:val="192"/>
          <w:jc w:val="center"/>
        </w:trPr>
        <w:tc>
          <w:tcPr>
            <w:tcW w:w="1663" w:type="dxa"/>
            <w:vMerge/>
            <w:tcBorders>
              <w:left w:val="single" w:sz="4" w:space="0" w:color="auto"/>
              <w:right w:val="single" w:sz="4" w:space="0" w:color="auto"/>
            </w:tcBorders>
          </w:tcPr>
          <w:p w14:paraId="6EEE6AD7" w14:textId="77777777" w:rsidR="007E75F0" w:rsidRPr="00A55668" w:rsidRDefault="007E75F0">
            <w:pPr>
              <w:keepNext/>
              <w:keepLines/>
              <w:spacing w:after="0"/>
              <w:jc w:val="center"/>
              <w:rPr>
                <w:rFonts w:ascii="Arial" w:hAnsi="Arial" w:cs="Arial"/>
                <w:sz w:val="16"/>
                <w:szCs w:val="16"/>
                <w:lang w:val="sv-SE" w:eastAsia="ja-JP"/>
              </w:rPr>
            </w:pPr>
          </w:p>
        </w:tc>
        <w:tc>
          <w:tcPr>
            <w:tcW w:w="2919" w:type="dxa"/>
            <w:tcBorders>
              <w:top w:val="nil"/>
              <w:left w:val="nil"/>
              <w:bottom w:val="single" w:sz="4" w:space="0" w:color="auto"/>
              <w:right w:val="single" w:sz="4" w:space="0" w:color="auto"/>
            </w:tcBorders>
            <w:vAlign w:val="bottom"/>
          </w:tcPr>
          <w:p w14:paraId="4B85AF5E" w14:textId="77777777" w:rsidR="007E75F0" w:rsidRPr="000F14A4" w:rsidRDefault="007E75F0">
            <w:pPr>
              <w:keepNext/>
              <w:keepLines/>
              <w:spacing w:after="0"/>
              <w:rPr>
                <w:rFonts w:ascii="Arial" w:hAnsi="Arial" w:cs="Arial"/>
                <w:sz w:val="16"/>
                <w:szCs w:val="16"/>
                <w:lang w:val="sv-SE" w:eastAsia="zh-CN"/>
              </w:rPr>
            </w:pPr>
            <w:r w:rsidRPr="000F14A4">
              <w:rPr>
                <w:rFonts w:ascii="Arial" w:hAnsi="Arial" w:cs="Arial"/>
                <w:sz w:val="16"/>
                <w:szCs w:val="16"/>
                <w:lang w:eastAsia="ja-JP"/>
              </w:rPr>
              <w:t>Frequency range</w:t>
            </w:r>
          </w:p>
        </w:tc>
        <w:tc>
          <w:tcPr>
            <w:tcW w:w="951" w:type="dxa"/>
            <w:tcBorders>
              <w:top w:val="nil"/>
              <w:left w:val="nil"/>
              <w:bottom w:val="single" w:sz="4" w:space="0" w:color="auto"/>
              <w:right w:val="single" w:sz="4" w:space="0" w:color="auto"/>
            </w:tcBorders>
            <w:vAlign w:val="center"/>
          </w:tcPr>
          <w:p w14:paraId="62A58D53" w14:textId="77777777" w:rsidR="007E75F0" w:rsidRPr="000F14A4" w:rsidRDefault="007E75F0">
            <w:pPr>
              <w:keepNext/>
              <w:keepLines/>
              <w:spacing w:after="0"/>
              <w:jc w:val="right"/>
              <w:rPr>
                <w:rFonts w:ascii="Arial" w:hAnsi="Arial" w:cs="Arial"/>
                <w:sz w:val="16"/>
                <w:szCs w:val="16"/>
              </w:rPr>
            </w:pPr>
            <w:r w:rsidRPr="002B79AD">
              <w:rPr>
                <w:rFonts w:ascii="Arial" w:hAnsi="Arial" w:cs="Arial"/>
                <w:sz w:val="16"/>
                <w:szCs w:val="16"/>
              </w:rPr>
              <w:t>2595</w:t>
            </w:r>
          </w:p>
        </w:tc>
        <w:tc>
          <w:tcPr>
            <w:tcW w:w="315" w:type="dxa"/>
            <w:tcBorders>
              <w:top w:val="nil"/>
              <w:left w:val="nil"/>
              <w:bottom w:val="single" w:sz="4" w:space="0" w:color="auto"/>
              <w:right w:val="single" w:sz="4" w:space="0" w:color="auto"/>
            </w:tcBorders>
            <w:vAlign w:val="center"/>
          </w:tcPr>
          <w:p w14:paraId="042BA3BD"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1935436F" w14:textId="77777777" w:rsidR="007E75F0" w:rsidRPr="000F14A4" w:rsidRDefault="007E75F0">
            <w:pPr>
              <w:keepNext/>
              <w:keepLines/>
              <w:spacing w:after="0"/>
              <w:rPr>
                <w:rFonts w:ascii="Arial" w:hAnsi="Arial" w:cs="Arial"/>
                <w:sz w:val="16"/>
                <w:szCs w:val="16"/>
              </w:rPr>
            </w:pPr>
            <w:r w:rsidRPr="002B79AD">
              <w:rPr>
                <w:rFonts w:ascii="Arial" w:hAnsi="Arial" w:cs="Arial"/>
                <w:sz w:val="16"/>
                <w:szCs w:val="16"/>
              </w:rPr>
              <w:t>2620</w:t>
            </w:r>
          </w:p>
        </w:tc>
        <w:tc>
          <w:tcPr>
            <w:tcW w:w="1194" w:type="dxa"/>
            <w:tcBorders>
              <w:top w:val="nil"/>
              <w:left w:val="nil"/>
              <w:bottom w:val="single" w:sz="4" w:space="0" w:color="auto"/>
              <w:right w:val="single" w:sz="4" w:space="0" w:color="auto"/>
            </w:tcBorders>
            <w:vAlign w:val="center"/>
          </w:tcPr>
          <w:p w14:paraId="2B68AE86"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-40</w:t>
            </w:r>
          </w:p>
        </w:tc>
        <w:tc>
          <w:tcPr>
            <w:tcW w:w="1038" w:type="dxa"/>
            <w:tcBorders>
              <w:top w:val="nil"/>
              <w:left w:val="nil"/>
              <w:bottom w:val="single" w:sz="4" w:space="0" w:color="auto"/>
              <w:right w:val="single" w:sz="4" w:space="0" w:color="auto"/>
            </w:tcBorders>
            <w:vAlign w:val="center"/>
          </w:tcPr>
          <w:p w14:paraId="69FC232B" w14:textId="77777777" w:rsidR="007E75F0" w:rsidRPr="000F14A4" w:rsidRDefault="007E75F0">
            <w:pPr>
              <w:keepNext/>
              <w:keepLines/>
              <w:spacing w:after="0"/>
              <w:jc w:val="center"/>
              <w:rPr>
                <w:rFonts w:ascii="Arial" w:hAnsi="Arial" w:cs="Arial"/>
                <w:sz w:val="16"/>
                <w:szCs w:val="16"/>
              </w:rPr>
            </w:pPr>
            <w:r w:rsidRPr="002B79AD">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08DE1652" w14:textId="77777777" w:rsidR="007E75F0" w:rsidRPr="000F14A4" w:rsidRDefault="007E75F0">
            <w:pPr>
              <w:keepNext/>
              <w:keepLines/>
              <w:spacing w:after="0"/>
              <w:jc w:val="center"/>
              <w:rPr>
                <w:rFonts w:ascii="Arial" w:hAnsi="Arial" w:cs="Arial"/>
                <w:sz w:val="16"/>
                <w:szCs w:val="16"/>
                <w:lang w:val="sv-SE" w:eastAsia="ja-JP"/>
              </w:rPr>
            </w:pPr>
            <w:r w:rsidRPr="00890274">
              <w:rPr>
                <w:rFonts w:ascii="Arial" w:hAnsi="Arial" w:cs="Arial"/>
                <w:sz w:val="16"/>
                <w:szCs w:val="18"/>
              </w:rPr>
              <w:t xml:space="preserve">5, </w:t>
            </w:r>
            <w:r w:rsidRPr="001F135B">
              <w:rPr>
                <w:rFonts w:ascii="Arial" w:hAnsi="Arial" w:cs="Arial"/>
                <w:sz w:val="16"/>
                <w:szCs w:val="18"/>
                <w:lang w:eastAsia="ko-KR"/>
              </w:rPr>
              <w:t>6</w:t>
            </w:r>
          </w:p>
        </w:tc>
      </w:tr>
      <w:tr w:rsidR="007E75F0" w:rsidRPr="007E3289" w14:paraId="26D0BBE5" w14:textId="77777777" w:rsidTr="000F14A4">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EE3368B" w14:textId="77777777" w:rsidR="007E75F0" w:rsidRPr="00374D0A" w:rsidRDefault="007E75F0" w:rsidP="007E75F0">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6DB07DA3" w14:textId="77777777" w:rsidR="007E75F0" w:rsidRPr="0035219F" w:rsidRDefault="007E75F0">
            <w:pPr>
              <w:pStyle w:val="TAN"/>
              <w:rPr>
                <w:lang w:val="en-US" w:eastAsia="zh-TW"/>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0C50667" w14:textId="77777777" w:rsidR="007E75F0" w:rsidRDefault="007E75F0" w:rsidP="007E75F0">
      <w:pPr>
        <w:pStyle w:val="4"/>
        <w:rPr>
          <w:lang w:eastAsia="zh-CN"/>
        </w:rPr>
      </w:pPr>
      <w:r>
        <w:rPr>
          <w:lang w:eastAsia="zh-CN"/>
        </w:rPr>
        <w:t>6.1.13.</w:t>
      </w:r>
      <w:r>
        <w:rPr>
          <w:rFonts w:hint="eastAsia"/>
          <w:lang w:eastAsia="zh-TW"/>
        </w:rPr>
        <w:t>4</w:t>
      </w:r>
      <w:r w:rsidRPr="00697599">
        <w:rPr>
          <w:lang w:eastAsia="zh-CN"/>
        </w:rPr>
        <w:tab/>
      </w:r>
      <w:r>
        <w:rPr>
          <w:lang w:eastAsia="zh-CN"/>
        </w:rPr>
        <w:t>MSD analysis for DC</w:t>
      </w:r>
    </w:p>
    <w:p w14:paraId="11935877" w14:textId="77777777" w:rsidR="007E75F0" w:rsidRPr="00AF0B93" w:rsidRDefault="007E75F0">
      <w:pPr>
        <w:keepNext/>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Pr>
          <w:lang w:val="en-US"/>
        </w:rPr>
        <w:t xml:space="preserve"> and </w:t>
      </w:r>
      <w:r w:rsidRPr="00AF0B93">
        <w:rPr>
          <w:lang w:val="en-US"/>
        </w:rPr>
        <w:t>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6.1.13.4</w:t>
      </w:r>
      <w:r w:rsidRPr="00AF0B93">
        <w:rPr>
          <w:lang w:val="en-US"/>
        </w:rPr>
        <w:t>-1</w:t>
      </w:r>
    </w:p>
    <w:p w14:paraId="5CB585CD" w14:textId="77777777" w:rsidR="007E75F0" w:rsidRPr="00BE0739" w:rsidRDefault="007E75F0" w:rsidP="006A04EB">
      <w:pPr>
        <w:pStyle w:val="TH"/>
        <w:rPr>
          <w:lang w:eastAsia="zh-CN"/>
        </w:rPr>
      </w:pPr>
      <w:r w:rsidRPr="00AF0B93">
        <w:rPr>
          <w:lang w:eastAsia="zh-CN"/>
        </w:rPr>
        <w:t xml:space="preserve">Table </w:t>
      </w:r>
      <w:r>
        <w:rPr>
          <w:rFonts w:hint="eastAsia"/>
          <w:lang w:eastAsia="zh-CN"/>
        </w:rPr>
        <w:t>6.1.13</w:t>
      </w:r>
      <w:r w:rsidRPr="00AF0B93">
        <w:rPr>
          <w:rFonts w:hint="eastAsia"/>
          <w:lang w:eastAsia="zh-CN"/>
        </w:rPr>
        <w:t>.</w:t>
      </w:r>
      <w:r>
        <w:rPr>
          <w:lang w:eastAsia="zh-CN"/>
        </w:rPr>
        <w:t>4</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Style w:val="a9"/>
        <w:tblW w:w="10165" w:type="dxa"/>
        <w:tblLayout w:type="fixed"/>
        <w:tblLook w:val="04A0" w:firstRow="1" w:lastRow="0" w:firstColumn="1" w:lastColumn="0" w:noHBand="0" w:noVBand="1"/>
      </w:tblPr>
      <w:tblGrid>
        <w:gridCol w:w="2875"/>
        <w:gridCol w:w="1822"/>
        <w:gridCol w:w="1823"/>
        <w:gridCol w:w="1822"/>
        <w:gridCol w:w="1823"/>
      </w:tblGrid>
      <w:tr w:rsidR="007E75F0" w:rsidRPr="00A55668" w14:paraId="7DABB46C" w14:textId="77777777" w:rsidTr="000F14A4">
        <w:tc>
          <w:tcPr>
            <w:tcW w:w="2875" w:type="dxa"/>
            <w:noWrap/>
            <w:vAlign w:val="center"/>
          </w:tcPr>
          <w:p w14:paraId="3ADAE8A2" w14:textId="77777777" w:rsidR="007E75F0" w:rsidRPr="00A55668" w:rsidRDefault="007E75F0">
            <w:pPr>
              <w:keepNext/>
              <w:snapToGrid w:val="0"/>
              <w:spacing w:after="0"/>
              <w:rPr>
                <w:rFonts w:asciiTheme="minorBidi" w:hAnsiTheme="minorBidi" w:cstheme="minorBidi"/>
                <w:sz w:val="16"/>
                <w:szCs w:val="16"/>
              </w:rPr>
            </w:pPr>
            <w:r w:rsidRPr="00AF0B93">
              <w:rPr>
                <w:rFonts w:ascii="Arial" w:hAnsi="Arial" w:hint="eastAsia"/>
                <w:b/>
                <w:sz w:val="18"/>
                <w:lang w:val="en-US"/>
              </w:rPr>
              <w:t>UE</w:t>
            </w:r>
            <w:r w:rsidRPr="00AF0B93">
              <w:rPr>
                <w:rFonts w:ascii="Arial" w:hAnsi="Arial"/>
                <w:b/>
                <w:sz w:val="18"/>
                <w:lang w:val="en-US"/>
              </w:rPr>
              <w:t xml:space="preserve"> </w:t>
            </w:r>
            <w:r w:rsidRPr="00AF0B93">
              <w:rPr>
                <w:rFonts w:ascii="Arial" w:hAnsi="Arial" w:hint="eastAsia"/>
                <w:b/>
                <w:sz w:val="18"/>
                <w:lang w:val="en-US"/>
              </w:rPr>
              <w:t>U</w:t>
            </w:r>
            <w:r w:rsidRPr="00AF0B93">
              <w:rPr>
                <w:rFonts w:ascii="Arial" w:hAnsi="Arial"/>
                <w:b/>
                <w:sz w:val="18"/>
                <w:lang w:val="en-US"/>
              </w:rPr>
              <w:t>L carriers</w:t>
            </w:r>
          </w:p>
        </w:tc>
        <w:tc>
          <w:tcPr>
            <w:tcW w:w="1822" w:type="dxa"/>
            <w:noWrap/>
            <w:vAlign w:val="center"/>
          </w:tcPr>
          <w:p w14:paraId="7B1B5C8D"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_low</w:t>
            </w:r>
          </w:p>
        </w:tc>
        <w:tc>
          <w:tcPr>
            <w:tcW w:w="1823" w:type="dxa"/>
            <w:noWrap/>
            <w:vAlign w:val="center"/>
          </w:tcPr>
          <w:p w14:paraId="63BA74EC"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x</w:t>
            </w:r>
            <w:r w:rsidRPr="00AF0B93">
              <w:rPr>
                <w:rFonts w:ascii="Arial" w:hAnsi="Arial"/>
                <w:b/>
                <w:sz w:val="18"/>
                <w:lang w:val="en-US"/>
              </w:rPr>
              <w:t>_high</w:t>
            </w:r>
          </w:p>
        </w:tc>
        <w:tc>
          <w:tcPr>
            <w:tcW w:w="1822" w:type="dxa"/>
            <w:noWrap/>
            <w:vAlign w:val="center"/>
          </w:tcPr>
          <w:p w14:paraId="03246A90"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_low</w:t>
            </w:r>
          </w:p>
        </w:tc>
        <w:tc>
          <w:tcPr>
            <w:tcW w:w="1823" w:type="dxa"/>
            <w:noWrap/>
            <w:vAlign w:val="center"/>
          </w:tcPr>
          <w:p w14:paraId="2718CE36" w14:textId="77777777" w:rsidR="007E75F0" w:rsidRPr="00A55668" w:rsidRDefault="007E75F0" w:rsidP="002B79AD">
            <w:pPr>
              <w:keepNext/>
              <w:snapToGrid w:val="0"/>
              <w:spacing w:after="0"/>
              <w:jc w:val="center"/>
              <w:rPr>
                <w:rFonts w:asciiTheme="minorBidi" w:hAnsiTheme="minorBidi" w:cstheme="minorBidi"/>
                <w:sz w:val="16"/>
                <w:szCs w:val="16"/>
              </w:rPr>
            </w:pPr>
            <w:r w:rsidRPr="00AF0B93">
              <w:rPr>
                <w:rFonts w:ascii="Arial" w:hAnsi="Arial"/>
                <w:b/>
                <w:sz w:val="18"/>
                <w:lang w:val="en-US"/>
              </w:rPr>
              <w:t>f</w:t>
            </w:r>
            <w:r w:rsidRPr="00AF0B93">
              <w:rPr>
                <w:rFonts w:ascii="Arial" w:hAnsi="Arial" w:hint="eastAsia"/>
                <w:b/>
                <w:sz w:val="18"/>
                <w:lang w:val="en-US"/>
              </w:rPr>
              <w:t>y</w:t>
            </w:r>
            <w:r w:rsidRPr="00AF0B93">
              <w:rPr>
                <w:rFonts w:ascii="Arial" w:hAnsi="Arial"/>
                <w:b/>
                <w:sz w:val="18"/>
                <w:lang w:val="en-US"/>
              </w:rPr>
              <w:t>_high</w:t>
            </w:r>
          </w:p>
        </w:tc>
      </w:tr>
      <w:tr w:rsidR="007E75F0" w:rsidRPr="000655DE" w14:paraId="1A1DFF17" w14:textId="77777777" w:rsidTr="000F14A4">
        <w:tc>
          <w:tcPr>
            <w:tcW w:w="2875" w:type="dxa"/>
            <w:noWrap/>
            <w:vAlign w:val="bottom"/>
          </w:tcPr>
          <w:p w14:paraId="3F359D0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lang w:val="en-US"/>
              </w:rPr>
              <w:t>UL frequency (MHz)</w:t>
            </w:r>
          </w:p>
        </w:tc>
        <w:tc>
          <w:tcPr>
            <w:tcW w:w="1822" w:type="dxa"/>
            <w:noWrap/>
            <w:vAlign w:val="bottom"/>
          </w:tcPr>
          <w:p w14:paraId="06D5F0E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663</w:t>
            </w:r>
          </w:p>
        </w:tc>
        <w:tc>
          <w:tcPr>
            <w:tcW w:w="1823" w:type="dxa"/>
            <w:noWrap/>
            <w:vAlign w:val="bottom"/>
          </w:tcPr>
          <w:p w14:paraId="5886D1B0"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698</w:t>
            </w:r>
          </w:p>
        </w:tc>
        <w:tc>
          <w:tcPr>
            <w:tcW w:w="1822" w:type="dxa"/>
            <w:noWrap/>
            <w:vAlign w:val="bottom"/>
          </w:tcPr>
          <w:p w14:paraId="472720A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2500</w:t>
            </w:r>
          </w:p>
        </w:tc>
        <w:tc>
          <w:tcPr>
            <w:tcW w:w="1823" w:type="dxa"/>
            <w:noWrap/>
            <w:vAlign w:val="bottom"/>
          </w:tcPr>
          <w:p w14:paraId="431BBC9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2570</w:t>
            </w:r>
          </w:p>
        </w:tc>
      </w:tr>
      <w:tr w:rsidR="007E75F0" w:rsidRPr="000655DE" w14:paraId="7CCF7427" w14:textId="77777777" w:rsidTr="000F14A4">
        <w:tc>
          <w:tcPr>
            <w:tcW w:w="2875" w:type="dxa"/>
            <w:noWrap/>
            <w:vAlign w:val="bottom"/>
          </w:tcPr>
          <w:p w14:paraId="0BCFC4D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2nd harmonics frequency limits</w:t>
            </w:r>
          </w:p>
        </w:tc>
        <w:tc>
          <w:tcPr>
            <w:tcW w:w="1822" w:type="dxa"/>
            <w:noWrap/>
            <w:vAlign w:val="bottom"/>
          </w:tcPr>
          <w:p w14:paraId="3CC00BE8" w14:textId="77777777" w:rsidR="007E75F0" w:rsidRPr="0089027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 fy_low</w:t>
            </w:r>
          </w:p>
        </w:tc>
        <w:tc>
          <w:tcPr>
            <w:tcW w:w="1823" w:type="dxa"/>
            <w:noWrap/>
            <w:vAlign w:val="bottom"/>
          </w:tcPr>
          <w:p w14:paraId="2E9590E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1F135B">
              <w:rPr>
                <w:rFonts w:ascii="Arial" w:hAnsi="Arial" w:cs="Arial"/>
                <w:color w:val="000000"/>
                <w:sz w:val="16"/>
                <w:szCs w:val="16"/>
              </w:rPr>
              <w:t>2* fy_high</w:t>
            </w:r>
          </w:p>
        </w:tc>
        <w:tc>
          <w:tcPr>
            <w:tcW w:w="1822" w:type="dxa"/>
            <w:noWrap/>
            <w:vAlign w:val="bottom"/>
          </w:tcPr>
          <w:p w14:paraId="3AE4F50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2*fx_low</w:t>
            </w:r>
          </w:p>
        </w:tc>
        <w:tc>
          <w:tcPr>
            <w:tcW w:w="1823" w:type="dxa"/>
            <w:noWrap/>
            <w:vAlign w:val="bottom"/>
          </w:tcPr>
          <w:p w14:paraId="7C98610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2*fx_high</w:t>
            </w:r>
          </w:p>
        </w:tc>
      </w:tr>
      <w:tr w:rsidR="007E75F0" w:rsidRPr="000655DE" w14:paraId="3B1F5D99" w14:textId="77777777" w:rsidTr="000F14A4">
        <w:tc>
          <w:tcPr>
            <w:tcW w:w="2875" w:type="dxa"/>
            <w:noWrap/>
            <w:vAlign w:val="bottom"/>
          </w:tcPr>
          <w:p w14:paraId="3DA7ECE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 xml:space="preserve">2nd harmonics frequency limits(MHz) </w:t>
            </w:r>
          </w:p>
        </w:tc>
        <w:tc>
          <w:tcPr>
            <w:tcW w:w="1822" w:type="dxa"/>
            <w:noWrap/>
            <w:vAlign w:val="bottom"/>
          </w:tcPr>
          <w:p w14:paraId="6E3974E6"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1326</w:t>
            </w:r>
          </w:p>
        </w:tc>
        <w:tc>
          <w:tcPr>
            <w:tcW w:w="1823" w:type="dxa"/>
            <w:noWrap/>
            <w:vAlign w:val="bottom"/>
          </w:tcPr>
          <w:p w14:paraId="2D4680DC"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1396</w:t>
            </w:r>
          </w:p>
        </w:tc>
        <w:tc>
          <w:tcPr>
            <w:tcW w:w="1822" w:type="dxa"/>
            <w:noWrap/>
            <w:vAlign w:val="bottom"/>
          </w:tcPr>
          <w:p w14:paraId="04CA419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5000</w:t>
            </w:r>
          </w:p>
        </w:tc>
        <w:tc>
          <w:tcPr>
            <w:tcW w:w="1823" w:type="dxa"/>
            <w:noWrap/>
            <w:vAlign w:val="bottom"/>
          </w:tcPr>
          <w:p w14:paraId="5E42937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5140</w:t>
            </w:r>
          </w:p>
        </w:tc>
      </w:tr>
      <w:tr w:rsidR="007E75F0" w:rsidRPr="000655DE" w14:paraId="21ADD3BB" w14:textId="77777777" w:rsidTr="000F14A4">
        <w:tc>
          <w:tcPr>
            <w:tcW w:w="2875" w:type="dxa"/>
            <w:noWrap/>
            <w:vAlign w:val="bottom"/>
          </w:tcPr>
          <w:p w14:paraId="3D56809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w:t>
            </w:r>
          </w:p>
        </w:tc>
        <w:tc>
          <w:tcPr>
            <w:tcW w:w="1822" w:type="dxa"/>
            <w:noWrap/>
            <w:vAlign w:val="bottom"/>
          </w:tcPr>
          <w:p w14:paraId="3A90CC32"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 fy_low</w:t>
            </w:r>
          </w:p>
        </w:tc>
        <w:tc>
          <w:tcPr>
            <w:tcW w:w="1823" w:type="dxa"/>
            <w:noWrap/>
            <w:vAlign w:val="bottom"/>
          </w:tcPr>
          <w:p w14:paraId="5FF666B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 fy_high</w:t>
            </w:r>
          </w:p>
        </w:tc>
        <w:tc>
          <w:tcPr>
            <w:tcW w:w="1822" w:type="dxa"/>
            <w:noWrap/>
            <w:vAlign w:val="bottom"/>
          </w:tcPr>
          <w:p w14:paraId="0AD052E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3*fx_low</w:t>
            </w:r>
          </w:p>
        </w:tc>
        <w:tc>
          <w:tcPr>
            <w:tcW w:w="1823" w:type="dxa"/>
            <w:noWrap/>
            <w:vAlign w:val="bottom"/>
          </w:tcPr>
          <w:p w14:paraId="750A2802"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3*fx_high</w:t>
            </w:r>
          </w:p>
        </w:tc>
      </w:tr>
      <w:tr w:rsidR="007E75F0" w:rsidRPr="000655DE" w14:paraId="118E73ED" w14:textId="77777777" w:rsidTr="000F14A4">
        <w:tc>
          <w:tcPr>
            <w:tcW w:w="2875" w:type="dxa"/>
            <w:noWrap/>
            <w:vAlign w:val="bottom"/>
          </w:tcPr>
          <w:p w14:paraId="24A08247"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3rd harmonics frequency limits (MHz)</w:t>
            </w:r>
          </w:p>
        </w:tc>
        <w:tc>
          <w:tcPr>
            <w:tcW w:w="1822" w:type="dxa"/>
            <w:noWrap/>
            <w:vAlign w:val="bottom"/>
          </w:tcPr>
          <w:p w14:paraId="3CB2B3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1989</w:t>
            </w:r>
          </w:p>
        </w:tc>
        <w:tc>
          <w:tcPr>
            <w:tcW w:w="1823" w:type="dxa"/>
            <w:noWrap/>
            <w:vAlign w:val="bottom"/>
          </w:tcPr>
          <w:p w14:paraId="2E97BAE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2094</w:t>
            </w:r>
          </w:p>
        </w:tc>
        <w:tc>
          <w:tcPr>
            <w:tcW w:w="1822" w:type="dxa"/>
            <w:noWrap/>
            <w:vAlign w:val="bottom"/>
          </w:tcPr>
          <w:p w14:paraId="0DE9C14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7500</w:t>
            </w:r>
          </w:p>
        </w:tc>
        <w:tc>
          <w:tcPr>
            <w:tcW w:w="1823" w:type="dxa"/>
            <w:noWrap/>
            <w:vAlign w:val="bottom"/>
          </w:tcPr>
          <w:p w14:paraId="5BA98635"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7710</w:t>
            </w:r>
          </w:p>
        </w:tc>
      </w:tr>
      <w:tr w:rsidR="007E75F0" w:rsidRPr="000655DE" w14:paraId="02009103" w14:textId="77777777" w:rsidTr="000F14A4">
        <w:tc>
          <w:tcPr>
            <w:tcW w:w="2875" w:type="dxa"/>
            <w:noWrap/>
            <w:vAlign w:val="bottom"/>
          </w:tcPr>
          <w:p w14:paraId="21020851"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w:t>
            </w:r>
          </w:p>
        </w:tc>
        <w:tc>
          <w:tcPr>
            <w:tcW w:w="1822" w:type="dxa"/>
            <w:noWrap/>
            <w:vAlign w:val="bottom"/>
          </w:tcPr>
          <w:p w14:paraId="6605CE43"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 fy_low</w:t>
            </w:r>
          </w:p>
        </w:tc>
        <w:tc>
          <w:tcPr>
            <w:tcW w:w="1823" w:type="dxa"/>
            <w:noWrap/>
            <w:vAlign w:val="bottom"/>
          </w:tcPr>
          <w:p w14:paraId="07C6BB15"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4* fy_high</w:t>
            </w:r>
          </w:p>
        </w:tc>
        <w:tc>
          <w:tcPr>
            <w:tcW w:w="1822" w:type="dxa"/>
            <w:noWrap/>
            <w:vAlign w:val="bottom"/>
          </w:tcPr>
          <w:p w14:paraId="6E03C6D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4*fx_low</w:t>
            </w:r>
          </w:p>
        </w:tc>
        <w:tc>
          <w:tcPr>
            <w:tcW w:w="1823" w:type="dxa"/>
            <w:noWrap/>
            <w:vAlign w:val="bottom"/>
          </w:tcPr>
          <w:p w14:paraId="21EFA7A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4*fx_high</w:t>
            </w:r>
          </w:p>
        </w:tc>
      </w:tr>
      <w:tr w:rsidR="007E75F0" w:rsidRPr="000655DE" w14:paraId="7713113E" w14:textId="77777777" w:rsidTr="000F14A4">
        <w:tc>
          <w:tcPr>
            <w:tcW w:w="2875" w:type="dxa"/>
            <w:noWrap/>
            <w:vAlign w:val="bottom"/>
          </w:tcPr>
          <w:p w14:paraId="6AC7C88D"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4th harmonics frequency limits (MHz)</w:t>
            </w:r>
          </w:p>
        </w:tc>
        <w:tc>
          <w:tcPr>
            <w:tcW w:w="1822" w:type="dxa"/>
            <w:noWrap/>
            <w:vAlign w:val="bottom"/>
          </w:tcPr>
          <w:p w14:paraId="0D65A65D"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2652</w:t>
            </w:r>
          </w:p>
        </w:tc>
        <w:tc>
          <w:tcPr>
            <w:tcW w:w="1823" w:type="dxa"/>
            <w:noWrap/>
            <w:vAlign w:val="bottom"/>
          </w:tcPr>
          <w:p w14:paraId="0FABFFCD"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2792</w:t>
            </w:r>
          </w:p>
        </w:tc>
        <w:tc>
          <w:tcPr>
            <w:tcW w:w="1822" w:type="dxa"/>
            <w:noWrap/>
            <w:vAlign w:val="bottom"/>
          </w:tcPr>
          <w:p w14:paraId="54810FEC"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10000</w:t>
            </w:r>
          </w:p>
        </w:tc>
        <w:tc>
          <w:tcPr>
            <w:tcW w:w="1823" w:type="dxa"/>
            <w:noWrap/>
            <w:vAlign w:val="bottom"/>
          </w:tcPr>
          <w:p w14:paraId="764CB044"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10280</w:t>
            </w:r>
          </w:p>
        </w:tc>
      </w:tr>
      <w:tr w:rsidR="007E75F0" w:rsidRPr="000655DE" w14:paraId="6D2A0803" w14:textId="77777777" w:rsidTr="000F14A4">
        <w:tc>
          <w:tcPr>
            <w:tcW w:w="2875" w:type="dxa"/>
            <w:noWrap/>
            <w:vAlign w:val="bottom"/>
          </w:tcPr>
          <w:p w14:paraId="31897122"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w:t>
            </w:r>
          </w:p>
        </w:tc>
        <w:tc>
          <w:tcPr>
            <w:tcW w:w="1822" w:type="dxa"/>
            <w:noWrap/>
            <w:vAlign w:val="bottom"/>
          </w:tcPr>
          <w:p w14:paraId="00C5F7B4"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 fy_low</w:t>
            </w:r>
          </w:p>
        </w:tc>
        <w:tc>
          <w:tcPr>
            <w:tcW w:w="1823" w:type="dxa"/>
            <w:noWrap/>
            <w:vAlign w:val="bottom"/>
          </w:tcPr>
          <w:p w14:paraId="45BC596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5* fy</w:t>
            </w:r>
            <w:r w:rsidRPr="001F135B">
              <w:rPr>
                <w:rFonts w:ascii="Arial" w:hAnsi="Arial" w:cs="Arial"/>
                <w:color w:val="000000"/>
                <w:sz w:val="16"/>
                <w:szCs w:val="16"/>
              </w:rPr>
              <w:t>_high</w:t>
            </w:r>
          </w:p>
        </w:tc>
        <w:tc>
          <w:tcPr>
            <w:tcW w:w="1822" w:type="dxa"/>
            <w:noWrap/>
            <w:vAlign w:val="bottom"/>
          </w:tcPr>
          <w:p w14:paraId="65BEBA48"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5*fx_low</w:t>
            </w:r>
          </w:p>
        </w:tc>
        <w:tc>
          <w:tcPr>
            <w:tcW w:w="1823" w:type="dxa"/>
            <w:noWrap/>
            <w:vAlign w:val="bottom"/>
          </w:tcPr>
          <w:p w14:paraId="60FD36BE"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5*fx_high</w:t>
            </w:r>
          </w:p>
        </w:tc>
      </w:tr>
      <w:tr w:rsidR="007E75F0" w:rsidRPr="000655DE" w14:paraId="5D55631A" w14:textId="77777777" w:rsidTr="000F14A4">
        <w:tc>
          <w:tcPr>
            <w:tcW w:w="2875" w:type="dxa"/>
            <w:noWrap/>
            <w:vAlign w:val="bottom"/>
          </w:tcPr>
          <w:p w14:paraId="00825800"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lang w:val="en-US"/>
              </w:rPr>
              <w:t>5th harmonics frequency limits (MHz)</w:t>
            </w:r>
          </w:p>
        </w:tc>
        <w:tc>
          <w:tcPr>
            <w:tcW w:w="1822" w:type="dxa"/>
            <w:noWrap/>
            <w:vAlign w:val="bottom"/>
          </w:tcPr>
          <w:p w14:paraId="2376A3AF" w14:textId="77777777" w:rsidR="007E75F0" w:rsidRPr="0089027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3315</w:t>
            </w:r>
          </w:p>
        </w:tc>
        <w:tc>
          <w:tcPr>
            <w:tcW w:w="1823" w:type="dxa"/>
            <w:noWrap/>
            <w:vAlign w:val="bottom"/>
          </w:tcPr>
          <w:p w14:paraId="19724672" w14:textId="77777777" w:rsidR="007E75F0" w:rsidRPr="001F135B" w:rsidRDefault="007E75F0" w:rsidP="002B79AD">
            <w:pPr>
              <w:keepNext/>
              <w:snapToGrid w:val="0"/>
              <w:spacing w:after="0"/>
              <w:jc w:val="center"/>
              <w:rPr>
                <w:rFonts w:ascii="Arial" w:hAnsi="Arial" w:cs="Arial"/>
                <w:color w:val="000000"/>
                <w:sz w:val="16"/>
                <w:szCs w:val="16"/>
                <w:lang w:val="en-US"/>
              </w:rPr>
            </w:pPr>
            <w:r w:rsidRPr="00890274">
              <w:rPr>
                <w:rFonts w:ascii="Arial" w:hAnsi="Arial" w:cs="Arial"/>
                <w:color w:val="000000"/>
                <w:sz w:val="16"/>
                <w:szCs w:val="16"/>
              </w:rPr>
              <w:t>3490</w:t>
            </w:r>
          </w:p>
        </w:tc>
        <w:tc>
          <w:tcPr>
            <w:tcW w:w="1822" w:type="dxa"/>
            <w:noWrap/>
            <w:vAlign w:val="bottom"/>
          </w:tcPr>
          <w:p w14:paraId="50054889"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12500</w:t>
            </w:r>
          </w:p>
        </w:tc>
        <w:tc>
          <w:tcPr>
            <w:tcW w:w="1823" w:type="dxa"/>
            <w:noWrap/>
            <w:vAlign w:val="bottom"/>
          </w:tcPr>
          <w:p w14:paraId="75BC8C0A" w14:textId="77777777" w:rsidR="007E75F0" w:rsidRPr="000F14A4" w:rsidRDefault="007E75F0" w:rsidP="002B79AD">
            <w:pPr>
              <w:keepNext/>
              <w:snapToGrid w:val="0"/>
              <w:spacing w:after="0"/>
              <w:jc w:val="center"/>
              <w:rPr>
                <w:rFonts w:ascii="Arial" w:hAnsi="Arial" w:cs="Arial"/>
                <w:color w:val="000000"/>
                <w:sz w:val="16"/>
                <w:szCs w:val="16"/>
                <w:lang w:val="en-US"/>
              </w:rPr>
            </w:pPr>
            <w:r w:rsidRPr="000F14A4">
              <w:rPr>
                <w:rFonts w:ascii="Arial" w:hAnsi="Arial" w:cs="Arial"/>
                <w:color w:val="000000"/>
                <w:sz w:val="16"/>
                <w:szCs w:val="16"/>
              </w:rPr>
              <w:t>12850</w:t>
            </w:r>
          </w:p>
        </w:tc>
      </w:tr>
      <w:tr w:rsidR="007E75F0" w:rsidRPr="000655DE" w14:paraId="04D1AF21" w14:textId="77777777" w:rsidTr="000F14A4">
        <w:tc>
          <w:tcPr>
            <w:tcW w:w="2875" w:type="dxa"/>
            <w:noWrap/>
            <w:hideMark/>
          </w:tcPr>
          <w:p w14:paraId="2FC7C5DF" w14:textId="77777777" w:rsidR="007E75F0" w:rsidRPr="000F14A4" w:rsidRDefault="007E75F0" w:rsidP="007E75F0">
            <w:pPr>
              <w:keepNext/>
              <w:snapToGrid w:val="0"/>
              <w:spacing w:after="0"/>
              <w:rPr>
                <w:rFonts w:ascii="Arial" w:hAnsi="Arial" w:cs="Arial"/>
                <w:sz w:val="16"/>
                <w:szCs w:val="16"/>
                <w:lang w:val="en-US"/>
              </w:rPr>
            </w:pPr>
            <w:r w:rsidRPr="000F14A4">
              <w:rPr>
                <w:rFonts w:ascii="Arial" w:hAnsi="Arial" w:cs="Arial"/>
                <w:sz w:val="16"/>
                <w:szCs w:val="16"/>
              </w:rPr>
              <w:t>2nd order IMD products</w:t>
            </w:r>
          </w:p>
        </w:tc>
        <w:tc>
          <w:tcPr>
            <w:tcW w:w="1822" w:type="dxa"/>
            <w:noWrap/>
            <w:vAlign w:val="bottom"/>
            <w:hideMark/>
          </w:tcPr>
          <w:p w14:paraId="1DFEC54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fx_low|</w:t>
            </w:r>
          </w:p>
        </w:tc>
        <w:tc>
          <w:tcPr>
            <w:tcW w:w="1823" w:type="dxa"/>
            <w:noWrap/>
            <w:vAlign w:val="bottom"/>
            <w:hideMark/>
          </w:tcPr>
          <w:p w14:paraId="51E39A7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fx_high|</w:t>
            </w:r>
          </w:p>
        </w:tc>
        <w:tc>
          <w:tcPr>
            <w:tcW w:w="1822" w:type="dxa"/>
            <w:noWrap/>
            <w:vAlign w:val="bottom"/>
            <w:hideMark/>
          </w:tcPr>
          <w:p w14:paraId="23A8FD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fx_low|</w:t>
            </w:r>
          </w:p>
        </w:tc>
        <w:tc>
          <w:tcPr>
            <w:tcW w:w="1823" w:type="dxa"/>
            <w:noWrap/>
            <w:vAlign w:val="bottom"/>
            <w:hideMark/>
          </w:tcPr>
          <w:p w14:paraId="25067C0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fx_high|</w:t>
            </w:r>
          </w:p>
        </w:tc>
      </w:tr>
      <w:tr w:rsidR="007E75F0" w:rsidRPr="000655DE" w14:paraId="0748D8A3" w14:textId="77777777" w:rsidTr="000F14A4">
        <w:tc>
          <w:tcPr>
            <w:tcW w:w="2875" w:type="dxa"/>
            <w:noWrap/>
            <w:hideMark/>
          </w:tcPr>
          <w:p w14:paraId="7B384580"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8CF286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1907</w:t>
            </w:r>
          </w:p>
        </w:tc>
        <w:tc>
          <w:tcPr>
            <w:tcW w:w="1823" w:type="dxa"/>
            <w:noWrap/>
            <w:vAlign w:val="bottom"/>
            <w:hideMark/>
          </w:tcPr>
          <w:p w14:paraId="7E4DB64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1802</w:t>
            </w:r>
          </w:p>
        </w:tc>
        <w:tc>
          <w:tcPr>
            <w:tcW w:w="1822" w:type="dxa"/>
            <w:noWrap/>
            <w:vAlign w:val="bottom"/>
            <w:hideMark/>
          </w:tcPr>
          <w:p w14:paraId="0656D13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3163</w:t>
            </w:r>
          </w:p>
        </w:tc>
        <w:tc>
          <w:tcPr>
            <w:tcW w:w="1823" w:type="dxa"/>
            <w:noWrap/>
            <w:vAlign w:val="bottom"/>
            <w:hideMark/>
          </w:tcPr>
          <w:p w14:paraId="4BA4AB3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3268</w:t>
            </w:r>
          </w:p>
        </w:tc>
      </w:tr>
      <w:tr w:rsidR="007E75F0" w:rsidRPr="000655DE" w14:paraId="58BA979A" w14:textId="77777777" w:rsidTr="000F14A4">
        <w:tc>
          <w:tcPr>
            <w:tcW w:w="2875" w:type="dxa"/>
            <w:noWrap/>
            <w:hideMark/>
          </w:tcPr>
          <w:p w14:paraId="10ABAA87"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24B9B13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2*fx_low|</w:t>
            </w:r>
          </w:p>
        </w:tc>
        <w:tc>
          <w:tcPr>
            <w:tcW w:w="1823" w:type="dxa"/>
            <w:noWrap/>
            <w:vAlign w:val="bottom"/>
            <w:hideMark/>
          </w:tcPr>
          <w:p w14:paraId="02CF8ED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|fy_low – 2*fx_high|</w:t>
            </w:r>
          </w:p>
        </w:tc>
        <w:tc>
          <w:tcPr>
            <w:tcW w:w="1822" w:type="dxa"/>
            <w:noWrap/>
            <w:vAlign w:val="bottom"/>
            <w:hideMark/>
          </w:tcPr>
          <w:p w14:paraId="6FA70F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fx_high|</w:t>
            </w:r>
          </w:p>
        </w:tc>
        <w:tc>
          <w:tcPr>
            <w:tcW w:w="1823" w:type="dxa"/>
            <w:noWrap/>
            <w:vAlign w:val="bottom"/>
            <w:hideMark/>
          </w:tcPr>
          <w:p w14:paraId="7703680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fx_low|</w:t>
            </w:r>
          </w:p>
        </w:tc>
      </w:tr>
      <w:tr w:rsidR="007E75F0" w:rsidRPr="000655DE" w14:paraId="5469C3D7" w14:textId="77777777" w:rsidTr="000F14A4">
        <w:tc>
          <w:tcPr>
            <w:tcW w:w="2875" w:type="dxa"/>
            <w:noWrap/>
            <w:hideMark/>
          </w:tcPr>
          <w:p w14:paraId="0956DEA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4A8F2E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1244</w:t>
            </w:r>
          </w:p>
        </w:tc>
        <w:tc>
          <w:tcPr>
            <w:tcW w:w="1823" w:type="dxa"/>
            <w:noWrap/>
            <w:vAlign w:val="bottom"/>
            <w:hideMark/>
          </w:tcPr>
          <w:p w14:paraId="407C5FC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1104</w:t>
            </w:r>
          </w:p>
        </w:tc>
        <w:tc>
          <w:tcPr>
            <w:tcW w:w="1822" w:type="dxa"/>
            <w:noWrap/>
            <w:vAlign w:val="bottom"/>
            <w:hideMark/>
          </w:tcPr>
          <w:p w14:paraId="7E72AAB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4302</w:t>
            </w:r>
          </w:p>
        </w:tc>
        <w:tc>
          <w:tcPr>
            <w:tcW w:w="1823" w:type="dxa"/>
            <w:noWrap/>
            <w:vAlign w:val="bottom"/>
            <w:hideMark/>
          </w:tcPr>
          <w:p w14:paraId="100CC18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4477</w:t>
            </w:r>
          </w:p>
        </w:tc>
      </w:tr>
      <w:tr w:rsidR="007E75F0" w:rsidRPr="000655DE" w14:paraId="7A3D0466" w14:textId="77777777" w:rsidTr="000F14A4">
        <w:tc>
          <w:tcPr>
            <w:tcW w:w="2875" w:type="dxa"/>
            <w:noWrap/>
            <w:hideMark/>
          </w:tcPr>
          <w:p w14:paraId="788B00D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3rd order IMD products</w:t>
            </w:r>
          </w:p>
        </w:tc>
        <w:tc>
          <w:tcPr>
            <w:tcW w:w="1822" w:type="dxa"/>
            <w:noWrap/>
            <w:vAlign w:val="bottom"/>
            <w:hideMark/>
          </w:tcPr>
          <w:p w14:paraId="07AC545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fy_low|</w:t>
            </w:r>
          </w:p>
        </w:tc>
        <w:tc>
          <w:tcPr>
            <w:tcW w:w="1823" w:type="dxa"/>
            <w:noWrap/>
            <w:vAlign w:val="bottom"/>
            <w:hideMark/>
          </w:tcPr>
          <w:p w14:paraId="792C101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fy_high|</w:t>
            </w:r>
          </w:p>
        </w:tc>
        <w:tc>
          <w:tcPr>
            <w:tcW w:w="1822" w:type="dxa"/>
            <w:noWrap/>
            <w:vAlign w:val="bottom"/>
            <w:hideMark/>
          </w:tcPr>
          <w:p w14:paraId="2A71A8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fx_low|</w:t>
            </w:r>
          </w:p>
        </w:tc>
        <w:tc>
          <w:tcPr>
            <w:tcW w:w="1823" w:type="dxa"/>
            <w:noWrap/>
            <w:vAlign w:val="bottom"/>
            <w:hideMark/>
          </w:tcPr>
          <w:p w14:paraId="6568A2D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fx_high|</w:t>
            </w:r>
          </w:p>
        </w:tc>
      </w:tr>
      <w:tr w:rsidR="007E75F0" w:rsidRPr="000655DE" w14:paraId="53220C61" w14:textId="77777777" w:rsidTr="000F14A4">
        <w:tc>
          <w:tcPr>
            <w:tcW w:w="2875" w:type="dxa"/>
            <w:noWrap/>
            <w:hideMark/>
          </w:tcPr>
          <w:p w14:paraId="11DEB08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726B4B6"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3826</w:t>
            </w:r>
          </w:p>
        </w:tc>
        <w:tc>
          <w:tcPr>
            <w:tcW w:w="1823" w:type="dxa"/>
            <w:noWrap/>
            <w:vAlign w:val="bottom"/>
            <w:hideMark/>
          </w:tcPr>
          <w:p w14:paraId="12EF6E28"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3966</w:t>
            </w:r>
          </w:p>
        </w:tc>
        <w:tc>
          <w:tcPr>
            <w:tcW w:w="1822" w:type="dxa"/>
            <w:noWrap/>
            <w:vAlign w:val="bottom"/>
            <w:hideMark/>
          </w:tcPr>
          <w:p w14:paraId="0661A550"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5663</w:t>
            </w:r>
          </w:p>
        </w:tc>
        <w:tc>
          <w:tcPr>
            <w:tcW w:w="1823" w:type="dxa"/>
            <w:noWrap/>
            <w:vAlign w:val="bottom"/>
            <w:hideMark/>
          </w:tcPr>
          <w:p w14:paraId="6B0FAB0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5838</w:t>
            </w:r>
          </w:p>
        </w:tc>
      </w:tr>
      <w:tr w:rsidR="007E75F0" w:rsidRPr="000655DE" w14:paraId="5944CF9B" w14:textId="77777777" w:rsidTr="000F14A4">
        <w:tc>
          <w:tcPr>
            <w:tcW w:w="2875" w:type="dxa"/>
            <w:noWrap/>
            <w:hideMark/>
          </w:tcPr>
          <w:p w14:paraId="5C41CC6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634BDCE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 xml:space="preserve">|2*fx_low </w:t>
            </w:r>
            <w:r w:rsidRPr="00890274">
              <w:rPr>
                <w:rFonts w:ascii="Arial" w:hAnsi="Arial" w:cs="Arial"/>
                <w:color w:val="000000"/>
                <w:sz w:val="16"/>
                <w:szCs w:val="16"/>
              </w:rPr>
              <w:t>–2* fy_high|</w:t>
            </w:r>
          </w:p>
        </w:tc>
        <w:tc>
          <w:tcPr>
            <w:tcW w:w="1823" w:type="dxa"/>
            <w:noWrap/>
            <w:vAlign w:val="bottom"/>
            <w:hideMark/>
          </w:tcPr>
          <w:p w14:paraId="7066F81D"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|2*fx_high – 2*fy_low|</w:t>
            </w:r>
          </w:p>
        </w:tc>
        <w:tc>
          <w:tcPr>
            <w:tcW w:w="1822" w:type="dxa"/>
            <w:noWrap/>
            <w:vAlign w:val="bottom"/>
            <w:hideMark/>
          </w:tcPr>
          <w:p w14:paraId="39495B1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+2* fy_low|</w:t>
            </w:r>
          </w:p>
        </w:tc>
        <w:tc>
          <w:tcPr>
            <w:tcW w:w="1823" w:type="dxa"/>
            <w:noWrap/>
            <w:vAlign w:val="bottom"/>
            <w:hideMark/>
          </w:tcPr>
          <w:p w14:paraId="4E3819DB"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|2*fx_high +2* fy_high|</w:t>
            </w:r>
          </w:p>
        </w:tc>
      </w:tr>
      <w:tr w:rsidR="007E75F0" w:rsidRPr="000655DE" w14:paraId="164F1190" w14:textId="77777777" w:rsidTr="000F14A4">
        <w:tc>
          <w:tcPr>
            <w:tcW w:w="2875" w:type="dxa"/>
            <w:noWrap/>
            <w:hideMark/>
          </w:tcPr>
          <w:p w14:paraId="3FDD607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2ACAE2C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3814</w:t>
            </w:r>
          </w:p>
        </w:tc>
        <w:tc>
          <w:tcPr>
            <w:tcW w:w="1823" w:type="dxa"/>
            <w:noWrap/>
            <w:vAlign w:val="bottom"/>
            <w:hideMark/>
          </w:tcPr>
          <w:p w14:paraId="446A46C1"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3604</w:t>
            </w:r>
          </w:p>
        </w:tc>
        <w:tc>
          <w:tcPr>
            <w:tcW w:w="1822" w:type="dxa"/>
            <w:noWrap/>
            <w:vAlign w:val="bottom"/>
            <w:hideMark/>
          </w:tcPr>
          <w:p w14:paraId="3C2933E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6326</w:t>
            </w:r>
          </w:p>
        </w:tc>
        <w:tc>
          <w:tcPr>
            <w:tcW w:w="1823" w:type="dxa"/>
            <w:noWrap/>
            <w:vAlign w:val="bottom"/>
            <w:hideMark/>
          </w:tcPr>
          <w:p w14:paraId="13B8097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6536</w:t>
            </w:r>
          </w:p>
        </w:tc>
      </w:tr>
      <w:tr w:rsidR="007E75F0" w:rsidRPr="000655DE" w14:paraId="11DA0B90" w14:textId="77777777" w:rsidTr="000F14A4">
        <w:tc>
          <w:tcPr>
            <w:tcW w:w="2875" w:type="dxa"/>
            <w:noWrap/>
            <w:hideMark/>
          </w:tcPr>
          <w:p w14:paraId="72618F2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3BE0D8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fy_high|</w:t>
            </w:r>
          </w:p>
        </w:tc>
        <w:tc>
          <w:tcPr>
            <w:tcW w:w="1823" w:type="dxa"/>
            <w:noWrap/>
            <w:vAlign w:val="bottom"/>
            <w:hideMark/>
          </w:tcPr>
          <w:p w14:paraId="4D19FB2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 1*fy_low|</w:t>
            </w:r>
          </w:p>
        </w:tc>
        <w:tc>
          <w:tcPr>
            <w:tcW w:w="1822" w:type="dxa"/>
            <w:noWrap/>
            <w:vAlign w:val="bottom"/>
            <w:hideMark/>
          </w:tcPr>
          <w:p w14:paraId="78C45AA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1*fx_high|</w:t>
            </w:r>
          </w:p>
        </w:tc>
        <w:tc>
          <w:tcPr>
            <w:tcW w:w="1823" w:type="dxa"/>
            <w:noWrap/>
            <w:vAlign w:val="bottom"/>
            <w:hideMark/>
          </w:tcPr>
          <w:p w14:paraId="1FD6E34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1*fx_low|</w:t>
            </w:r>
          </w:p>
        </w:tc>
      </w:tr>
      <w:tr w:rsidR="007E75F0" w:rsidRPr="000655DE" w14:paraId="53238B88" w14:textId="77777777" w:rsidTr="000F14A4">
        <w:tc>
          <w:tcPr>
            <w:tcW w:w="2875" w:type="dxa"/>
            <w:noWrap/>
            <w:hideMark/>
          </w:tcPr>
          <w:p w14:paraId="74FA54F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299CC9D"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581</w:t>
            </w:r>
          </w:p>
        </w:tc>
        <w:tc>
          <w:tcPr>
            <w:tcW w:w="1823" w:type="dxa"/>
            <w:noWrap/>
            <w:vAlign w:val="bottom"/>
            <w:hideMark/>
          </w:tcPr>
          <w:p w14:paraId="214B70E3"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406</w:t>
            </w:r>
          </w:p>
        </w:tc>
        <w:tc>
          <w:tcPr>
            <w:tcW w:w="1822" w:type="dxa"/>
            <w:noWrap/>
            <w:vAlign w:val="bottom"/>
            <w:hideMark/>
          </w:tcPr>
          <w:p w14:paraId="663683BD"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6802</w:t>
            </w:r>
          </w:p>
        </w:tc>
        <w:tc>
          <w:tcPr>
            <w:tcW w:w="1823" w:type="dxa"/>
            <w:noWrap/>
            <w:vAlign w:val="bottom"/>
            <w:hideMark/>
          </w:tcPr>
          <w:p w14:paraId="5468CA3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7047</w:t>
            </w:r>
          </w:p>
        </w:tc>
      </w:tr>
      <w:tr w:rsidR="007E75F0" w:rsidRPr="000655DE" w14:paraId="3E5F81FC" w14:textId="77777777" w:rsidTr="000F14A4">
        <w:tc>
          <w:tcPr>
            <w:tcW w:w="2875" w:type="dxa"/>
            <w:noWrap/>
            <w:hideMark/>
          </w:tcPr>
          <w:p w14:paraId="15ACC689"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4th order IMD products</w:t>
            </w:r>
          </w:p>
        </w:tc>
        <w:tc>
          <w:tcPr>
            <w:tcW w:w="1822" w:type="dxa"/>
            <w:noWrap/>
            <w:vAlign w:val="bottom"/>
            <w:hideMark/>
          </w:tcPr>
          <w:p w14:paraId="20493F5A"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|3*fx_low +1* fy_low|</w:t>
            </w:r>
          </w:p>
        </w:tc>
        <w:tc>
          <w:tcPr>
            <w:tcW w:w="1823" w:type="dxa"/>
            <w:noWrap/>
            <w:vAlign w:val="bottom"/>
            <w:hideMark/>
          </w:tcPr>
          <w:p w14:paraId="35102169"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|3*fx_high +1* fy_high|</w:t>
            </w:r>
          </w:p>
        </w:tc>
        <w:tc>
          <w:tcPr>
            <w:tcW w:w="1822" w:type="dxa"/>
            <w:noWrap/>
            <w:vAlign w:val="bottom"/>
            <w:hideMark/>
          </w:tcPr>
          <w:p w14:paraId="46DE7816"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|3*fy_low + 1*fx_low|</w:t>
            </w:r>
          </w:p>
        </w:tc>
        <w:tc>
          <w:tcPr>
            <w:tcW w:w="1823" w:type="dxa"/>
            <w:noWrap/>
            <w:vAlign w:val="bottom"/>
            <w:hideMark/>
          </w:tcPr>
          <w:p w14:paraId="5FB1ADA5"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|3*fy_high + 1*fx_high|</w:t>
            </w:r>
          </w:p>
        </w:tc>
      </w:tr>
      <w:tr w:rsidR="007E75F0" w:rsidRPr="000655DE" w14:paraId="3F5F937E" w14:textId="77777777" w:rsidTr="000F14A4">
        <w:tc>
          <w:tcPr>
            <w:tcW w:w="2875" w:type="dxa"/>
            <w:noWrap/>
            <w:hideMark/>
          </w:tcPr>
          <w:p w14:paraId="710A81B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3B1FACF7"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4489</w:t>
            </w:r>
          </w:p>
        </w:tc>
        <w:tc>
          <w:tcPr>
            <w:tcW w:w="1823" w:type="dxa"/>
            <w:noWrap/>
            <w:vAlign w:val="bottom"/>
            <w:hideMark/>
          </w:tcPr>
          <w:p w14:paraId="493B44E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4664</w:t>
            </w:r>
          </w:p>
        </w:tc>
        <w:tc>
          <w:tcPr>
            <w:tcW w:w="1822" w:type="dxa"/>
            <w:noWrap/>
            <w:vAlign w:val="bottom"/>
            <w:hideMark/>
          </w:tcPr>
          <w:p w14:paraId="01CEAB6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8163</w:t>
            </w:r>
          </w:p>
        </w:tc>
        <w:tc>
          <w:tcPr>
            <w:tcW w:w="1823" w:type="dxa"/>
            <w:noWrap/>
            <w:vAlign w:val="bottom"/>
            <w:hideMark/>
          </w:tcPr>
          <w:p w14:paraId="709280A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8408</w:t>
            </w:r>
          </w:p>
        </w:tc>
      </w:tr>
      <w:tr w:rsidR="007E75F0" w:rsidRPr="000655DE" w14:paraId="281DCCF0" w14:textId="77777777" w:rsidTr="000F14A4">
        <w:tc>
          <w:tcPr>
            <w:tcW w:w="2875" w:type="dxa"/>
            <w:noWrap/>
            <w:hideMark/>
          </w:tcPr>
          <w:p w14:paraId="50AA1221"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27864F2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4*fy_high|</w:t>
            </w:r>
          </w:p>
        </w:tc>
        <w:tc>
          <w:tcPr>
            <w:tcW w:w="1823" w:type="dxa"/>
            <w:noWrap/>
            <w:vAlign w:val="bottom"/>
            <w:hideMark/>
          </w:tcPr>
          <w:p w14:paraId="6697A332"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|fx_high – 4*fy_low|</w:t>
            </w:r>
          </w:p>
        </w:tc>
        <w:tc>
          <w:tcPr>
            <w:tcW w:w="1822" w:type="dxa"/>
            <w:noWrap/>
            <w:vAlign w:val="bottom"/>
            <w:hideMark/>
          </w:tcPr>
          <w:p w14:paraId="625CA40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4*fx_high|</w:t>
            </w:r>
          </w:p>
        </w:tc>
        <w:tc>
          <w:tcPr>
            <w:tcW w:w="1823" w:type="dxa"/>
            <w:noWrap/>
            <w:vAlign w:val="bottom"/>
            <w:hideMark/>
          </w:tcPr>
          <w:p w14:paraId="170EA6B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4*fx_low|</w:t>
            </w:r>
          </w:p>
        </w:tc>
      </w:tr>
      <w:tr w:rsidR="007E75F0" w:rsidRPr="000655DE" w14:paraId="773AC93D" w14:textId="77777777" w:rsidTr="000F14A4">
        <w:tc>
          <w:tcPr>
            <w:tcW w:w="2875" w:type="dxa"/>
            <w:noWrap/>
            <w:hideMark/>
          </w:tcPr>
          <w:p w14:paraId="1A4BD79A"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6A9ADC33"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9617</w:t>
            </w:r>
          </w:p>
        </w:tc>
        <w:tc>
          <w:tcPr>
            <w:tcW w:w="1823" w:type="dxa"/>
            <w:noWrap/>
            <w:vAlign w:val="bottom"/>
            <w:hideMark/>
          </w:tcPr>
          <w:p w14:paraId="51FE85A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9302</w:t>
            </w:r>
          </w:p>
        </w:tc>
        <w:tc>
          <w:tcPr>
            <w:tcW w:w="1822" w:type="dxa"/>
            <w:noWrap/>
            <w:vAlign w:val="bottom"/>
            <w:hideMark/>
          </w:tcPr>
          <w:p w14:paraId="2C59BABF"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292</w:t>
            </w:r>
          </w:p>
        </w:tc>
        <w:tc>
          <w:tcPr>
            <w:tcW w:w="1823" w:type="dxa"/>
            <w:noWrap/>
            <w:vAlign w:val="bottom"/>
            <w:hideMark/>
          </w:tcPr>
          <w:p w14:paraId="095E06E2"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82</w:t>
            </w:r>
          </w:p>
        </w:tc>
      </w:tr>
      <w:tr w:rsidR="007E75F0" w:rsidRPr="000655DE" w14:paraId="1031A8FF" w14:textId="77777777" w:rsidTr="000F14A4">
        <w:tc>
          <w:tcPr>
            <w:tcW w:w="2875" w:type="dxa"/>
            <w:noWrap/>
            <w:hideMark/>
          </w:tcPr>
          <w:p w14:paraId="254731C2"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374C980C"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|fx_low + 4*fy_low|</w:t>
            </w:r>
          </w:p>
        </w:tc>
        <w:tc>
          <w:tcPr>
            <w:tcW w:w="1823" w:type="dxa"/>
            <w:noWrap/>
            <w:vAlign w:val="bottom"/>
            <w:hideMark/>
          </w:tcPr>
          <w:p w14:paraId="1071E386" w14:textId="77777777" w:rsidR="007E75F0" w:rsidRPr="000F14A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|fx</w:t>
            </w:r>
            <w:r w:rsidRPr="001F135B">
              <w:rPr>
                <w:rFonts w:ascii="Arial" w:hAnsi="Arial" w:cs="Arial"/>
                <w:color w:val="000000"/>
                <w:sz w:val="16"/>
                <w:szCs w:val="16"/>
              </w:rPr>
              <w:t>_high + 4*fy_high|</w:t>
            </w:r>
          </w:p>
        </w:tc>
        <w:tc>
          <w:tcPr>
            <w:tcW w:w="1822" w:type="dxa"/>
            <w:noWrap/>
            <w:vAlign w:val="bottom"/>
            <w:hideMark/>
          </w:tcPr>
          <w:p w14:paraId="7C323304"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|fy_low + 4*fx_low|</w:t>
            </w:r>
          </w:p>
        </w:tc>
        <w:tc>
          <w:tcPr>
            <w:tcW w:w="1823" w:type="dxa"/>
            <w:noWrap/>
            <w:vAlign w:val="bottom"/>
            <w:hideMark/>
          </w:tcPr>
          <w:p w14:paraId="2CDC0828"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|fy_high + 4*fx_high|</w:t>
            </w:r>
          </w:p>
        </w:tc>
      </w:tr>
      <w:tr w:rsidR="007E75F0" w:rsidRPr="000655DE" w14:paraId="510CE869" w14:textId="77777777" w:rsidTr="000F14A4">
        <w:tc>
          <w:tcPr>
            <w:tcW w:w="2875" w:type="dxa"/>
            <w:noWrap/>
            <w:hideMark/>
          </w:tcPr>
          <w:p w14:paraId="5C2CF688"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43FAAC94" w14:textId="77777777" w:rsidR="007E75F0" w:rsidRPr="00890274"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10663</w:t>
            </w:r>
          </w:p>
        </w:tc>
        <w:tc>
          <w:tcPr>
            <w:tcW w:w="1823" w:type="dxa"/>
            <w:noWrap/>
            <w:vAlign w:val="bottom"/>
            <w:hideMark/>
          </w:tcPr>
          <w:p w14:paraId="02BB7632" w14:textId="77777777" w:rsidR="007E75F0" w:rsidRPr="000F14A4" w:rsidRDefault="007E75F0" w:rsidP="002B79AD">
            <w:pPr>
              <w:keepNext/>
              <w:snapToGrid w:val="0"/>
              <w:spacing w:after="0"/>
              <w:jc w:val="center"/>
              <w:rPr>
                <w:rFonts w:ascii="Arial" w:hAnsi="Arial" w:cs="Arial"/>
                <w:sz w:val="16"/>
                <w:szCs w:val="16"/>
              </w:rPr>
            </w:pPr>
            <w:r w:rsidRPr="001F135B">
              <w:rPr>
                <w:rFonts w:ascii="Arial" w:hAnsi="Arial" w:cs="Arial"/>
                <w:color w:val="000000"/>
                <w:sz w:val="16"/>
                <w:szCs w:val="16"/>
              </w:rPr>
              <w:t>10978</w:t>
            </w:r>
          </w:p>
        </w:tc>
        <w:tc>
          <w:tcPr>
            <w:tcW w:w="1822" w:type="dxa"/>
            <w:noWrap/>
            <w:vAlign w:val="bottom"/>
            <w:hideMark/>
          </w:tcPr>
          <w:p w14:paraId="6CB21A21"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5152</w:t>
            </w:r>
          </w:p>
        </w:tc>
        <w:tc>
          <w:tcPr>
            <w:tcW w:w="1823" w:type="dxa"/>
            <w:noWrap/>
            <w:vAlign w:val="bottom"/>
            <w:hideMark/>
          </w:tcPr>
          <w:p w14:paraId="07A1462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5362</w:t>
            </w:r>
          </w:p>
        </w:tc>
      </w:tr>
      <w:tr w:rsidR="007E75F0" w:rsidRPr="000655DE" w14:paraId="2C948FEE" w14:textId="77777777" w:rsidTr="000F14A4">
        <w:tc>
          <w:tcPr>
            <w:tcW w:w="2875" w:type="dxa"/>
            <w:noWrap/>
            <w:hideMark/>
          </w:tcPr>
          <w:p w14:paraId="773CDE5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752B3D92"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3*fy_high|</w:t>
            </w:r>
          </w:p>
        </w:tc>
        <w:tc>
          <w:tcPr>
            <w:tcW w:w="1823" w:type="dxa"/>
            <w:noWrap/>
            <w:vAlign w:val="bottom"/>
            <w:hideMark/>
          </w:tcPr>
          <w:p w14:paraId="16E5F54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3*fy_low|</w:t>
            </w:r>
          </w:p>
        </w:tc>
        <w:tc>
          <w:tcPr>
            <w:tcW w:w="1822" w:type="dxa"/>
            <w:noWrap/>
            <w:vAlign w:val="bottom"/>
            <w:hideMark/>
          </w:tcPr>
          <w:p w14:paraId="0EFEE27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3*fx_high|</w:t>
            </w:r>
          </w:p>
        </w:tc>
        <w:tc>
          <w:tcPr>
            <w:tcW w:w="1823" w:type="dxa"/>
            <w:noWrap/>
            <w:vAlign w:val="bottom"/>
            <w:hideMark/>
          </w:tcPr>
          <w:p w14:paraId="63436C09"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3*fx_low|</w:t>
            </w:r>
          </w:p>
        </w:tc>
      </w:tr>
      <w:tr w:rsidR="007E75F0" w:rsidRPr="000655DE" w14:paraId="3FA565A2" w14:textId="77777777" w:rsidTr="000F14A4">
        <w:tc>
          <w:tcPr>
            <w:tcW w:w="2875" w:type="dxa"/>
            <w:noWrap/>
            <w:hideMark/>
          </w:tcPr>
          <w:p w14:paraId="5A625E33"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0AC4A1F9"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6384</w:t>
            </w:r>
          </w:p>
        </w:tc>
        <w:tc>
          <w:tcPr>
            <w:tcW w:w="1823" w:type="dxa"/>
            <w:noWrap/>
            <w:vAlign w:val="bottom"/>
            <w:hideMark/>
          </w:tcPr>
          <w:p w14:paraId="34867FF6"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6104</w:t>
            </w:r>
          </w:p>
        </w:tc>
        <w:tc>
          <w:tcPr>
            <w:tcW w:w="1822" w:type="dxa"/>
            <w:noWrap/>
            <w:vAlign w:val="bottom"/>
            <w:hideMark/>
          </w:tcPr>
          <w:p w14:paraId="26E7C42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2906</w:t>
            </w:r>
          </w:p>
        </w:tc>
        <w:tc>
          <w:tcPr>
            <w:tcW w:w="1823" w:type="dxa"/>
            <w:noWrap/>
            <w:vAlign w:val="bottom"/>
            <w:hideMark/>
          </w:tcPr>
          <w:p w14:paraId="245DDAF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3151</w:t>
            </w:r>
          </w:p>
        </w:tc>
      </w:tr>
      <w:tr w:rsidR="007E75F0" w:rsidRPr="000655DE" w14:paraId="52B4CF32" w14:textId="77777777" w:rsidTr="000F14A4">
        <w:tc>
          <w:tcPr>
            <w:tcW w:w="2875" w:type="dxa"/>
            <w:noWrap/>
            <w:hideMark/>
          </w:tcPr>
          <w:p w14:paraId="4738CB06"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Two-tone 5th order IMD products</w:t>
            </w:r>
          </w:p>
        </w:tc>
        <w:tc>
          <w:tcPr>
            <w:tcW w:w="1822" w:type="dxa"/>
            <w:noWrap/>
            <w:vAlign w:val="bottom"/>
            <w:hideMark/>
          </w:tcPr>
          <w:p w14:paraId="68D1707B"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|2*fx_low + 3*fy_low|</w:t>
            </w:r>
          </w:p>
        </w:tc>
        <w:tc>
          <w:tcPr>
            <w:tcW w:w="1823" w:type="dxa"/>
            <w:noWrap/>
            <w:vAlign w:val="bottom"/>
            <w:hideMark/>
          </w:tcPr>
          <w:p w14:paraId="45D50D94"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|2*fx_high + 3*fy_high|</w:t>
            </w:r>
          </w:p>
        </w:tc>
        <w:tc>
          <w:tcPr>
            <w:tcW w:w="1822" w:type="dxa"/>
            <w:noWrap/>
            <w:vAlign w:val="bottom"/>
            <w:hideMark/>
          </w:tcPr>
          <w:p w14:paraId="1976BA03"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|2*fy_low + 3*fx_low|</w:t>
            </w:r>
          </w:p>
        </w:tc>
        <w:tc>
          <w:tcPr>
            <w:tcW w:w="1823" w:type="dxa"/>
            <w:noWrap/>
            <w:vAlign w:val="bottom"/>
            <w:hideMark/>
          </w:tcPr>
          <w:p w14:paraId="7ACAD75C"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|2*fy_high + 3*fx_high|</w:t>
            </w:r>
          </w:p>
        </w:tc>
      </w:tr>
      <w:tr w:rsidR="007E75F0" w:rsidRPr="000655DE" w14:paraId="479CB26B" w14:textId="77777777" w:rsidTr="000F14A4">
        <w:tc>
          <w:tcPr>
            <w:tcW w:w="2875" w:type="dxa"/>
            <w:noWrap/>
            <w:hideMark/>
          </w:tcPr>
          <w:p w14:paraId="7D7D84DB" w14:textId="77777777" w:rsidR="007E75F0" w:rsidRPr="000F14A4" w:rsidRDefault="007E75F0" w:rsidP="007E75F0">
            <w:pPr>
              <w:keepNext/>
              <w:snapToGrid w:val="0"/>
              <w:spacing w:after="0"/>
              <w:rPr>
                <w:rFonts w:ascii="Arial" w:hAnsi="Arial" w:cs="Arial"/>
                <w:sz w:val="16"/>
                <w:szCs w:val="16"/>
              </w:rPr>
            </w:pPr>
            <w:r w:rsidRPr="000F14A4">
              <w:rPr>
                <w:rFonts w:ascii="Arial" w:hAnsi="Arial" w:cs="Arial"/>
                <w:sz w:val="16"/>
                <w:szCs w:val="16"/>
              </w:rPr>
              <w:t>IMD frequency limits (MHz)</w:t>
            </w:r>
          </w:p>
        </w:tc>
        <w:tc>
          <w:tcPr>
            <w:tcW w:w="1822" w:type="dxa"/>
            <w:noWrap/>
            <w:vAlign w:val="bottom"/>
            <w:hideMark/>
          </w:tcPr>
          <w:p w14:paraId="535EC1A4" w14:textId="77777777" w:rsidR="007E75F0" w:rsidRPr="0089027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8826</w:t>
            </w:r>
          </w:p>
        </w:tc>
        <w:tc>
          <w:tcPr>
            <w:tcW w:w="1823" w:type="dxa"/>
            <w:noWrap/>
            <w:vAlign w:val="bottom"/>
            <w:hideMark/>
          </w:tcPr>
          <w:p w14:paraId="7537829F" w14:textId="77777777" w:rsidR="007E75F0" w:rsidRPr="001F135B" w:rsidRDefault="007E75F0" w:rsidP="002B79AD">
            <w:pPr>
              <w:keepNext/>
              <w:snapToGrid w:val="0"/>
              <w:spacing w:after="0"/>
              <w:jc w:val="center"/>
              <w:rPr>
                <w:rFonts w:ascii="Arial" w:hAnsi="Arial" w:cs="Arial"/>
                <w:sz w:val="16"/>
                <w:szCs w:val="16"/>
              </w:rPr>
            </w:pPr>
            <w:r w:rsidRPr="00890274">
              <w:rPr>
                <w:rFonts w:ascii="Arial" w:hAnsi="Arial" w:cs="Arial"/>
                <w:color w:val="000000"/>
                <w:sz w:val="16"/>
                <w:szCs w:val="16"/>
              </w:rPr>
              <w:t>9106</w:t>
            </w:r>
          </w:p>
        </w:tc>
        <w:tc>
          <w:tcPr>
            <w:tcW w:w="1822" w:type="dxa"/>
            <w:noWrap/>
            <w:vAlign w:val="bottom"/>
            <w:hideMark/>
          </w:tcPr>
          <w:p w14:paraId="6D9B09FE"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6989</w:t>
            </w:r>
          </w:p>
        </w:tc>
        <w:tc>
          <w:tcPr>
            <w:tcW w:w="1823" w:type="dxa"/>
            <w:noWrap/>
            <w:vAlign w:val="bottom"/>
            <w:hideMark/>
          </w:tcPr>
          <w:p w14:paraId="6FDB3567" w14:textId="77777777" w:rsidR="007E75F0" w:rsidRPr="000F14A4" w:rsidRDefault="007E75F0" w:rsidP="002B79AD">
            <w:pPr>
              <w:keepNext/>
              <w:snapToGrid w:val="0"/>
              <w:spacing w:after="0"/>
              <w:jc w:val="center"/>
              <w:rPr>
                <w:rFonts w:ascii="Arial" w:hAnsi="Arial" w:cs="Arial"/>
                <w:sz w:val="16"/>
                <w:szCs w:val="16"/>
              </w:rPr>
            </w:pPr>
            <w:r w:rsidRPr="000F14A4">
              <w:rPr>
                <w:rFonts w:ascii="Arial" w:hAnsi="Arial" w:cs="Arial"/>
                <w:color w:val="000000"/>
                <w:sz w:val="16"/>
                <w:szCs w:val="16"/>
              </w:rPr>
              <w:t>7234</w:t>
            </w:r>
          </w:p>
        </w:tc>
      </w:tr>
    </w:tbl>
    <w:p w14:paraId="61759267" w14:textId="77777777" w:rsidR="007E75F0" w:rsidRDefault="007E75F0" w:rsidP="007E75F0">
      <w:pPr>
        <w:keepNext/>
      </w:pPr>
    </w:p>
    <w:p w14:paraId="767E69F5" w14:textId="77777777" w:rsidR="007E75F0" w:rsidRPr="00AF0B93" w:rsidRDefault="007E75F0">
      <w:pPr>
        <w:keepNext/>
      </w:pPr>
      <w:r w:rsidRPr="00AF0B93">
        <w:rPr>
          <w:rFonts w:hint="eastAsia"/>
          <w:lang w:eastAsia="zh-CN"/>
        </w:rPr>
        <w:t xml:space="preserve">Based on Table </w:t>
      </w:r>
      <w:r>
        <w:rPr>
          <w:lang w:eastAsia="zh-CN"/>
        </w:rPr>
        <w:t>6.1.13</w:t>
      </w:r>
      <w:r w:rsidRPr="00AF0B93">
        <w:rPr>
          <w:lang w:eastAsia="zh-CN"/>
        </w:rPr>
        <w:t>.</w:t>
      </w:r>
      <w:r>
        <w:rPr>
          <w:lang w:eastAsia="zh-CN"/>
        </w:rPr>
        <w:t>4</w:t>
      </w:r>
      <w:r w:rsidRPr="00AF0B93">
        <w:rPr>
          <w:lang w:eastAsia="zh-CN"/>
        </w:rPr>
        <w:t>-1</w:t>
      </w:r>
      <w:r w:rsidRPr="00AF0B93">
        <w:rPr>
          <w:rFonts w:hint="eastAsia"/>
          <w:lang w:eastAsia="zh-CN"/>
        </w:rPr>
        <w:t>,</w:t>
      </w:r>
      <w:r w:rsidRPr="00AF0B93">
        <w:t xml:space="preserve"> 4</w:t>
      </w:r>
      <w:r w:rsidRPr="00AF0B93">
        <w:rPr>
          <w:vertAlign w:val="superscript"/>
        </w:rPr>
        <w:t>th</w:t>
      </w:r>
      <w:r w:rsidRPr="00AF0B93">
        <w:t xml:space="preserve"> order harmonic of Band 71 Tx may fall into the own </w:t>
      </w:r>
      <w:r w:rsidRPr="00AF0B93">
        <w:rPr>
          <w:rFonts w:hint="eastAsia"/>
        </w:rPr>
        <w:t>Rx Band</w:t>
      </w:r>
      <w:r w:rsidRPr="00AF0B93">
        <w:t xml:space="preserve"> of Band </w:t>
      </w:r>
      <w:r>
        <w:t>n</w:t>
      </w:r>
      <w:r w:rsidRPr="00AF0B93">
        <w:t>7</w:t>
      </w:r>
      <w:r w:rsidRPr="00AF0B93">
        <w:rPr>
          <w:rFonts w:hint="eastAsia"/>
        </w:rPr>
        <w:t xml:space="preserve">. </w:t>
      </w:r>
    </w:p>
    <w:p w14:paraId="6AB3D576" w14:textId="77777777" w:rsidR="007E75F0" w:rsidRPr="00AF0B93" w:rsidRDefault="007E75F0">
      <w:pPr>
        <w:keepNext/>
      </w:pPr>
      <w:r>
        <w:rPr>
          <w:lang w:val="en-US"/>
        </w:rPr>
        <w:t>MSD values due to 4</w:t>
      </w:r>
      <w:r w:rsidRPr="00AB38A3">
        <w:rPr>
          <w:vertAlign w:val="superscript"/>
          <w:lang w:val="en-US"/>
        </w:rPr>
        <w:t>th</w:t>
      </w:r>
      <w:r>
        <w:rPr>
          <w:lang w:val="en-US"/>
        </w:rPr>
        <w:t xml:space="preserve"> order harmonic </w:t>
      </w:r>
      <w:r w:rsidRPr="00AF0B93">
        <w:rPr>
          <w:lang w:val="en-US"/>
        </w:rPr>
        <w:t>for DC_7</w:t>
      </w:r>
      <w:r>
        <w:rPr>
          <w:lang w:val="en-US"/>
        </w:rPr>
        <w:t>1</w:t>
      </w:r>
      <w:r w:rsidRPr="00AF0B93">
        <w:rPr>
          <w:lang w:val="en-US"/>
        </w:rPr>
        <w:t xml:space="preserve">_n7 are </w:t>
      </w:r>
      <w:r>
        <w:rPr>
          <w:lang w:val="en-US"/>
        </w:rPr>
        <w:t xml:space="preserve">reused from </w:t>
      </w:r>
      <w:r w:rsidRPr="00AF0B93">
        <w:rPr>
          <w:lang w:val="en-US"/>
        </w:rPr>
        <w:t>DC_7_n71</w:t>
      </w:r>
    </w:p>
    <w:p w14:paraId="1010FAA5" w14:textId="77777777" w:rsidR="007E75F0" w:rsidRPr="00AF0B93" w:rsidRDefault="007E75F0">
      <w:pPr>
        <w:pStyle w:val="TH"/>
      </w:pPr>
      <w:r w:rsidRPr="00AF0B93">
        <w:t xml:space="preserve">Table </w:t>
      </w:r>
      <w:r>
        <w:rPr>
          <w:rFonts w:hint="eastAsia"/>
        </w:rPr>
        <w:t>6.1.13</w:t>
      </w:r>
      <w:r w:rsidRPr="00AF0B93">
        <w:t>.</w:t>
      </w:r>
      <w:r>
        <w:t>4</w:t>
      </w:r>
      <w:r w:rsidRPr="00AF0B93">
        <w:t>-2: MSD due to UL harmonic for EN-DC in NR FR1</w:t>
      </w:r>
    </w:p>
    <w:tbl>
      <w:tblPr>
        <w:tblW w:w="11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810"/>
        <w:gridCol w:w="676"/>
        <w:gridCol w:w="676"/>
        <w:gridCol w:w="604"/>
        <w:gridCol w:w="604"/>
        <w:gridCol w:w="604"/>
        <w:gridCol w:w="604"/>
        <w:gridCol w:w="685"/>
        <w:gridCol w:w="757"/>
        <w:gridCol w:w="757"/>
        <w:gridCol w:w="757"/>
        <w:gridCol w:w="757"/>
        <w:gridCol w:w="757"/>
        <w:gridCol w:w="757"/>
        <w:gridCol w:w="757"/>
      </w:tblGrid>
      <w:tr w:rsidR="007E75F0" w:rsidRPr="00AF0B93" w14:paraId="03F1679A"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766C3932" w14:textId="77777777" w:rsidR="007E75F0" w:rsidRPr="00AF0B93" w:rsidRDefault="007E75F0">
            <w:pPr>
              <w:pStyle w:val="TAH"/>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30DB2847" w14:textId="77777777" w:rsidR="007E75F0" w:rsidRPr="00AF0B93" w:rsidRDefault="007E75F0">
            <w:pPr>
              <w:pStyle w:val="TAH"/>
            </w:pPr>
            <w:r w:rsidRPr="00AF0B93">
              <w:t>DL band</w:t>
            </w:r>
          </w:p>
        </w:tc>
        <w:tc>
          <w:tcPr>
            <w:tcW w:w="676" w:type="dxa"/>
            <w:tcBorders>
              <w:top w:val="single" w:sz="4" w:space="0" w:color="auto"/>
              <w:left w:val="single" w:sz="4" w:space="0" w:color="auto"/>
              <w:bottom w:val="single" w:sz="4" w:space="0" w:color="auto"/>
              <w:right w:val="single" w:sz="4" w:space="0" w:color="auto"/>
            </w:tcBorders>
            <w:vAlign w:val="center"/>
            <w:hideMark/>
          </w:tcPr>
          <w:p w14:paraId="62A50209" w14:textId="77777777" w:rsidR="007E75F0" w:rsidRPr="00AF0B93" w:rsidRDefault="007E75F0">
            <w:pPr>
              <w:pStyle w:val="TAH"/>
            </w:pPr>
            <w:r w:rsidRPr="00AF0B93">
              <w:t>5 MHz</w:t>
            </w:r>
          </w:p>
          <w:p w14:paraId="6F4BEFBA" w14:textId="77777777" w:rsidR="007E75F0" w:rsidRPr="00AF0B93" w:rsidRDefault="007E75F0">
            <w:pPr>
              <w:pStyle w:val="TAH"/>
            </w:pPr>
            <w:r w:rsidRPr="00AF0B93">
              <w:lastRenderedPageBreak/>
              <w:t>(dB)</w:t>
            </w:r>
          </w:p>
        </w:tc>
        <w:tc>
          <w:tcPr>
            <w:tcW w:w="676" w:type="dxa"/>
            <w:tcBorders>
              <w:top w:val="single" w:sz="4" w:space="0" w:color="auto"/>
              <w:left w:val="single" w:sz="4" w:space="0" w:color="auto"/>
              <w:bottom w:val="single" w:sz="4" w:space="0" w:color="auto"/>
              <w:right w:val="single" w:sz="4" w:space="0" w:color="auto"/>
            </w:tcBorders>
            <w:vAlign w:val="center"/>
            <w:hideMark/>
          </w:tcPr>
          <w:p w14:paraId="4F38B851" w14:textId="77777777" w:rsidR="007E75F0" w:rsidRPr="00AF0B93" w:rsidRDefault="007E75F0">
            <w:pPr>
              <w:pStyle w:val="TAH"/>
            </w:pPr>
            <w:r w:rsidRPr="00AF0B93">
              <w:lastRenderedPageBreak/>
              <w:t>10 MHz</w:t>
            </w:r>
          </w:p>
          <w:p w14:paraId="4E03DE1B"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56C941E" w14:textId="77777777" w:rsidR="007E75F0" w:rsidRPr="00AF0B93" w:rsidRDefault="007E75F0">
            <w:pPr>
              <w:pStyle w:val="TAH"/>
            </w:pPr>
            <w:r w:rsidRPr="00AF0B93">
              <w:lastRenderedPageBreak/>
              <w:t>15 MHz</w:t>
            </w:r>
          </w:p>
          <w:p w14:paraId="317B025D"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57167DDB" w14:textId="77777777" w:rsidR="007E75F0" w:rsidRPr="00AF0B93" w:rsidRDefault="007E75F0">
            <w:pPr>
              <w:pStyle w:val="TAH"/>
            </w:pPr>
            <w:r w:rsidRPr="00AF0B93">
              <w:lastRenderedPageBreak/>
              <w:t>20 MHz</w:t>
            </w:r>
          </w:p>
          <w:p w14:paraId="14E70CC2"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7EE12BEA" w14:textId="77777777" w:rsidR="007E75F0" w:rsidRPr="00AF0B93" w:rsidRDefault="007E75F0">
            <w:pPr>
              <w:pStyle w:val="TAH"/>
            </w:pPr>
            <w:r w:rsidRPr="00AF0B93">
              <w:lastRenderedPageBreak/>
              <w:t>25 MHz</w:t>
            </w:r>
          </w:p>
          <w:p w14:paraId="1F5EAE1D" w14:textId="77777777" w:rsidR="007E75F0" w:rsidRPr="00AF0B93" w:rsidRDefault="007E75F0">
            <w:pPr>
              <w:pStyle w:val="TAH"/>
            </w:pPr>
            <w:r w:rsidRPr="00AF0B93">
              <w:lastRenderedPageBreak/>
              <w:t>(dB)</w:t>
            </w:r>
          </w:p>
        </w:tc>
        <w:tc>
          <w:tcPr>
            <w:tcW w:w="604" w:type="dxa"/>
            <w:tcBorders>
              <w:top w:val="single" w:sz="4" w:space="0" w:color="auto"/>
              <w:left w:val="single" w:sz="4" w:space="0" w:color="auto"/>
              <w:bottom w:val="single" w:sz="4" w:space="0" w:color="auto"/>
              <w:right w:val="single" w:sz="4" w:space="0" w:color="auto"/>
            </w:tcBorders>
            <w:vAlign w:val="center"/>
            <w:hideMark/>
          </w:tcPr>
          <w:p w14:paraId="0E4A5CFD" w14:textId="77777777" w:rsidR="007E75F0" w:rsidRPr="00AF0B93" w:rsidRDefault="007E75F0">
            <w:pPr>
              <w:pStyle w:val="TAH"/>
            </w:pPr>
            <w:r w:rsidRPr="00AF0B93">
              <w:lastRenderedPageBreak/>
              <w:t xml:space="preserve">30 MHz </w:t>
            </w:r>
            <w:r w:rsidRPr="00AF0B93">
              <w:lastRenderedPageBreak/>
              <w:t>(dB)</w:t>
            </w:r>
          </w:p>
        </w:tc>
        <w:tc>
          <w:tcPr>
            <w:tcW w:w="685" w:type="dxa"/>
            <w:tcBorders>
              <w:top w:val="single" w:sz="4" w:space="0" w:color="auto"/>
              <w:left w:val="single" w:sz="4" w:space="0" w:color="auto"/>
              <w:bottom w:val="single" w:sz="4" w:space="0" w:color="auto"/>
              <w:right w:val="single" w:sz="4" w:space="0" w:color="auto"/>
            </w:tcBorders>
          </w:tcPr>
          <w:p w14:paraId="55DE1034" w14:textId="77777777" w:rsidR="007E75F0" w:rsidRDefault="007E75F0">
            <w:pPr>
              <w:pStyle w:val="TAH"/>
            </w:pPr>
            <w:r w:rsidRPr="00AF0B93">
              <w:lastRenderedPageBreak/>
              <w:t>3</w:t>
            </w:r>
            <w:r>
              <w:t>5</w:t>
            </w:r>
          </w:p>
          <w:p w14:paraId="432080DE" w14:textId="77777777" w:rsidR="007E75F0" w:rsidRPr="00AF0B93" w:rsidRDefault="007E75F0">
            <w:pPr>
              <w:pStyle w:val="TAH"/>
            </w:pPr>
            <w:r w:rsidRPr="00AF0B93">
              <w:t xml:space="preserve">MHz </w:t>
            </w: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50FCA6A7" w14:textId="77777777" w:rsidR="007E75F0" w:rsidRPr="00AF0B93" w:rsidRDefault="007E75F0">
            <w:pPr>
              <w:pStyle w:val="TAH"/>
            </w:pPr>
            <w:r w:rsidRPr="00AF0B93">
              <w:lastRenderedPageBreak/>
              <w:t>40 MHz</w:t>
            </w:r>
          </w:p>
          <w:p w14:paraId="079244FD"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tcPr>
          <w:p w14:paraId="116D5C1B" w14:textId="77777777" w:rsidR="007E75F0" w:rsidRDefault="007E75F0">
            <w:pPr>
              <w:pStyle w:val="TAH"/>
            </w:pPr>
            <w:r w:rsidRPr="00AF0B93">
              <w:lastRenderedPageBreak/>
              <w:t>4</w:t>
            </w:r>
            <w:r>
              <w:t>5</w:t>
            </w:r>
          </w:p>
          <w:p w14:paraId="2B732225" w14:textId="77777777" w:rsidR="007E75F0" w:rsidRPr="00AF0B93" w:rsidRDefault="007E75F0">
            <w:pPr>
              <w:pStyle w:val="TAH"/>
            </w:pPr>
            <w:r w:rsidRPr="00AF0B93">
              <w:t>MHz</w:t>
            </w:r>
          </w:p>
          <w:p w14:paraId="7AF1B0F7"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51EF788" w14:textId="77777777" w:rsidR="007E75F0" w:rsidRPr="00AF0B93" w:rsidRDefault="007E75F0">
            <w:pPr>
              <w:pStyle w:val="TAH"/>
            </w:pPr>
            <w:r w:rsidRPr="00AF0B93">
              <w:lastRenderedPageBreak/>
              <w:t>50 MHz</w:t>
            </w:r>
          </w:p>
          <w:p w14:paraId="300AE35D"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2CC14126" w14:textId="77777777" w:rsidR="007E75F0" w:rsidRPr="00AF0B93" w:rsidRDefault="007E75F0">
            <w:pPr>
              <w:pStyle w:val="TAH"/>
            </w:pPr>
            <w:r w:rsidRPr="00AF0B93">
              <w:lastRenderedPageBreak/>
              <w:t>60 MHz</w:t>
            </w:r>
          </w:p>
          <w:p w14:paraId="0CED2AE5"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34FBD" w14:textId="77777777" w:rsidR="007E75F0" w:rsidRPr="00AF0B93" w:rsidRDefault="007E75F0">
            <w:pPr>
              <w:pStyle w:val="TAH"/>
            </w:pPr>
            <w:r w:rsidRPr="00AF0B93">
              <w:lastRenderedPageBreak/>
              <w:t>80 MHz</w:t>
            </w:r>
          </w:p>
          <w:p w14:paraId="0B66B026"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7D8054E7" w14:textId="77777777" w:rsidR="007E75F0" w:rsidRPr="00AF0B93" w:rsidRDefault="007E75F0">
            <w:pPr>
              <w:pStyle w:val="TAH"/>
            </w:pPr>
            <w:r w:rsidRPr="00AF0B93">
              <w:lastRenderedPageBreak/>
              <w:t>90 MHz</w:t>
            </w:r>
          </w:p>
          <w:p w14:paraId="3F4628FA" w14:textId="77777777" w:rsidR="007E75F0" w:rsidRPr="00AF0B93" w:rsidRDefault="007E75F0">
            <w:pPr>
              <w:pStyle w:val="TAH"/>
            </w:pPr>
            <w:r w:rsidRPr="00AF0B93">
              <w:lastRenderedPageBreak/>
              <w:t>(dB)</w:t>
            </w:r>
          </w:p>
        </w:tc>
        <w:tc>
          <w:tcPr>
            <w:tcW w:w="757" w:type="dxa"/>
            <w:tcBorders>
              <w:top w:val="single" w:sz="4" w:space="0" w:color="auto"/>
              <w:left w:val="single" w:sz="4" w:space="0" w:color="auto"/>
              <w:bottom w:val="single" w:sz="4" w:space="0" w:color="auto"/>
              <w:right w:val="single" w:sz="4" w:space="0" w:color="auto"/>
            </w:tcBorders>
            <w:vAlign w:val="center"/>
            <w:hideMark/>
          </w:tcPr>
          <w:p w14:paraId="019ED537" w14:textId="77777777" w:rsidR="007E75F0" w:rsidRPr="00AF0B93" w:rsidRDefault="007E75F0">
            <w:pPr>
              <w:pStyle w:val="TAH"/>
            </w:pPr>
            <w:r w:rsidRPr="00AF0B93">
              <w:lastRenderedPageBreak/>
              <w:t>100 MHz</w:t>
            </w:r>
          </w:p>
          <w:p w14:paraId="45666304" w14:textId="77777777" w:rsidR="007E75F0" w:rsidRPr="00AF0B93" w:rsidRDefault="007E75F0">
            <w:pPr>
              <w:pStyle w:val="TAH"/>
            </w:pPr>
            <w:r w:rsidRPr="00AF0B93">
              <w:lastRenderedPageBreak/>
              <w:t>(dB)</w:t>
            </w:r>
          </w:p>
        </w:tc>
      </w:tr>
      <w:tr w:rsidR="007E75F0" w:rsidRPr="00AF0B93" w14:paraId="70767546" w14:textId="77777777" w:rsidTr="000F14A4">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F202109" w14:textId="77777777" w:rsidR="007E75F0" w:rsidRPr="00AF0B93" w:rsidRDefault="007E75F0" w:rsidP="007E75F0">
            <w:pPr>
              <w:pStyle w:val="TAC"/>
              <w:snapToGrid w:val="0"/>
              <w:rPr>
                <w:lang w:eastAsia="ja-JP"/>
              </w:rPr>
            </w:pPr>
            <w:r w:rsidRPr="00AF0B93">
              <w:rPr>
                <w:lang w:eastAsia="ja-JP"/>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048E8" w14:textId="77777777" w:rsidR="007E75F0" w:rsidRPr="00AF0B93" w:rsidRDefault="007E75F0">
            <w:pPr>
              <w:pStyle w:val="TAC"/>
              <w:snapToGrid w:val="0"/>
              <w:rPr>
                <w:rFonts w:cs="Arial"/>
                <w:vertAlign w:val="superscript"/>
                <w:lang w:eastAsia="ja-JP"/>
              </w:rPr>
            </w:pPr>
            <w:r>
              <w:rPr>
                <w:lang w:eastAsia="zh-CN"/>
              </w:rPr>
              <w:t>n</w:t>
            </w:r>
            <w:r w:rsidRPr="00AF0B93">
              <w:rPr>
                <w:lang w:eastAsia="zh-CN"/>
              </w:rPr>
              <w:t>7</w:t>
            </w:r>
            <w:r w:rsidRPr="00AF0B93">
              <w:rPr>
                <w:rFonts w:cs="Arial"/>
                <w:vertAlign w:val="superscript"/>
              </w:rPr>
              <w:t>6</w:t>
            </w:r>
            <w:r w:rsidRPr="00AF0B93">
              <w:rPr>
                <w:rFonts w:cs="Arial"/>
                <w:vertAlign w:val="superscript"/>
                <w:lang w:eastAsia="ja-JP"/>
              </w:rPr>
              <w:t>,7</w:t>
            </w:r>
          </w:p>
        </w:tc>
        <w:tc>
          <w:tcPr>
            <w:tcW w:w="676" w:type="dxa"/>
            <w:tcBorders>
              <w:top w:val="single" w:sz="4" w:space="0" w:color="auto"/>
              <w:left w:val="single" w:sz="4" w:space="0" w:color="auto"/>
              <w:bottom w:val="single" w:sz="4" w:space="0" w:color="auto"/>
              <w:right w:val="single" w:sz="4" w:space="0" w:color="auto"/>
            </w:tcBorders>
            <w:vAlign w:val="center"/>
          </w:tcPr>
          <w:p w14:paraId="1619E90A" w14:textId="77777777" w:rsidR="007E75F0" w:rsidRPr="00AF0B93" w:rsidRDefault="007E75F0">
            <w:pPr>
              <w:pStyle w:val="TAC"/>
              <w:snapToGrid w:val="0"/>
              <w:rPr>
                <w:lang w:eastAsia="zh-CN"/>
              </w:rPr>
            </w:pPr>
            <w:r w:rsidRPr="00AF0B93">
              <w:rPr>
                <w:rFonts w:hint="eastAsia"/>
                <w:lang w:eastAsia="zh-CN"/>
              </w:rPr>
              <w:t>14.6</w:t>
            </w:r>
          </w:p>
        </w:tc>
        <w:tc>
          <w:tcPr>
            <w:tcW w:w="676" w:type="dxa"/>
            <w:tcBorders>
              <w:top w:val="single" w:sz="4" w:space="0" w:color="auto"/>
              <w:left w:val="single" w:sz="4" w:space="0" w:color="auto"/>
              <w:bottom w:val="single" w:sz="4" w:space="0" w:color="auto"/>
              <w:right w:val="single" w:sz="4" w:space="0" w:color="auto"/>
            </w:tcBorders>
            <w:vAlign w:val="center"/>
          </w:tcPr>
          <w:p w14:paraId="7B0DE8BD" w14:textId="77777777" w:rsidR="007E75F0" w:rsidRPr="00AF0B93" w:rsidRDefault="007E75F0">
            <w:pPr>
              <w:pStyle w:val="TAC"/>
              <w:snapToGrid w:val="0"/>
              <w:rPr>
                <w:rFonts w:cs="Arial"/>
                <w:lang w:eastAsia="zh-CN"/>
              </w:rPr>
            </w:pPr>
            <w:r w:rsidRPr="00AF0B93">
              <w:rPr>
                <w:rFonts w:cs="Arial" w:hint="eastAsia"/>
                <w:lang w:eastAsia="zh-CN"/>
              </w:rPr>
              <w:t>11.7</w:t>
            </w:r>
          </w:p>
        </w:tc>
        <w:tc>
          <w:tcPr>
            <w:tcW w:w="604" w:type="dxa"/>
            <w:tcBorders>
              <w:top w:val="single" w:sz="4" w:space="0" w:color="auto"/>
              <w:left w:val="single" w:sz="4" w:space="0" w:color="auto"/>
              <w:bottom w:val="single" w:sz="4" w:space="0" w:color="auto"/>
              <w:right w:val="single" w:sz="4" w:space="0" w:color="auto"/>
            </w:tcBorders>
            <w:vAlign w:val="center"/>
          </w:tcPr>
          <w:p w14:paraId="5FA69F22" w14:textId="77777777" w:rsidR="007E75F0" w:rsidRPr="00AF0B93" w:rsidRDefault="007E75F0">
            <w:pPr>
              <w:pStyle w:val="TAC"/>
              <w:snapToGrid w:val="0"/>
              <w:rPr>
                <w:rFonts w:cs="Arial"/>
                <w:lang w:eastAsia="zh-CN"/>
              </w:rPr>
            </w:pPr>
            <w:r w:rsidRPr="00AF0B93">
              <w:rPr>
                <w:rFonts w:cs="Arial" w:hint="eastAsia"/>
                <w:lang w:eastAsia="zh-CN"/>
              </w:rPr>
              <w:t>10.1</w:t>
            </w:r>
          </w:p>
        </w:tc>
        <w:tc>
          <w:tcPr>
            <w:tcW w:w="604" w:type="dxa"/>
            <w:tcBorders>
              <w:top w:val="single" w:sz="4" w:space="0" w:color="auto"/>
              <w:left w:val="single" w:sz="4" w:space="0" w:color="auto"/>
              <w:bottom w:val="single" w:sz="4" w:space="0" w:color="auto"/>
              <w:right w:val="single" w:sz="4" w:space="0" w:color="auto"/>
            </w:tcBorders>
            <w:vAlign w:val="center"/>
          </w:tcPr>
          <w:p w14:paraId="1633BA97" w14:textId="77777777" w:rsidR="007E75F0" w:rsidRPr="00AF0B93" w:rsidRDefault="007E75F0">
            <w:pPr>
              <w:pStyle w:val="TAC"/>
              <w:snapToGrid w:val="0"/>
              <w:rPr>
                <w:rFonts w:cs="Arial"/>
                <w:lang w:eastAsia="zh-CN"/>
              </w:rPr>
            </w:pPr>
            <w:r w:rsidRPr="00AF0B93">
              <w:rPr>
                <w:rFonts w:cs="Arial" w:hint="eastAsia"/>
                <w:lang w:eastAsia="zh-CN"/>
              </w:rPr>
              <w:t>9</w:t>
            </w:r>
          </w:p>
        </w:tc>
        <w:tc>
          <w:tcPr>
            <w:tcW w:w="604" w:type="dxa"/>
            <w:tcBorders>
              <w:top w:val="single" w:sz="4" w:space="0" w:color="auto"/>
              <w:left w:val="single" w:sz="4" w:space="0" w:color="auto"/>
              <w:bottom w:val="single" w:sz="4" w:space="0" w:color="auto"/>
              <w:right w:val="single" w:sz="4" w:space="0" w:color="auto"/>
            </w:tcBorders>
            <w:vAlign w:val="center"/>
          </w:tcPr>
          <w:p w14:paraId="5989E129" w14:textId="77777777" w:rsidR="007E75F0" w:rsidRPr="00800A85" w:rsidRDefault="007E75F0">
            <w:pPr>
              <w:pStyle w:val="TAC"/>
              <w:snapToGrid w:val="0"/>
            </w:pPr>
            <w:r w:rsidRPr="00800A85">
              <w:t>8</w:t>
            </w:r>
          </w:p>
        </w:tc>
        <w:tc>
          <w:tcPr>
            <w:tcW w:w="604" w:type="dxa"/>
            <w:tcBorders>
              <w:top w:val="single" w:sz="4" w:space="0" w:color="auto"/>
              <w:left w:val="single" w:sz="4" w:space="0" w:color="auto"/>
              <w:bottom w:val="single" w:sz="4" w:space="0" w:color="auto"/>
              <w:right w:val="single" w:sz="4" w:space="0" w:color="auto"/>
            </w:tcBorders>
            <w:vAlign w:val="center"/>
          </w:tcPr>
          <w:p w14:paraId="198FC57A" w14:textId="77777777" w:rsidR="007E75F0" w:rsidRPr="00800A85" w:rsidRDefault="007E75F0">
            <w:pPr>
              <w:pStyle w:val="TAC"/>
              <w:snapToGrid w:val="0"/>
            </w:pPr>
            <w:r w:rsidRPr="00800A85">
              <w:t>7.1</w:t>
            </w:r>
          </w:p>
        </w:tc>
        <w:tc>
          <w:tcPr>
            <w:tcW w:w="685" w:type="dxa"/>
            <w:tcBorders>
              <w:top w:val="single" w:sz="4" w:space="0" w:color="auto"/>
              <w:left w:val="single" w:sz="4" w:space="0" w:color="auto"/>
              <w:bottom w:val="single" w:sz="4" w:space="0" w:color="auto"/>
              <w:right w:val="single" w:sz="4" w:space="0" w:color="auto"/>
            </w:tcBorders>
            <w:vAlign w:val="center"/>
          </w:tcPr>
          <w:p w14:paraId="3B979C28" w14:textId="77777777" w:rsidR="007E75F0" w:rsidRPr="00800A85" w:rsidRDefault="007E75F0">
            <w:pPr>
              <w:pStyle w:val="TAC"/>
              <w:snapToGrid w:val="0"/>
              <w:rPr>
                <w:lang w:eastAsia="zh-CN"/>
              </w:rPr>
            </w:pPr>
            <w:r w:rsidRPr="00800A85">
              <w:rPr>
                <w:lang w:eastAsia="zh-CN"/>
              </w:rPr>
              <w:t>6.3</w:t>
            </w:r>
          </w:p>
        </w:tc>
        <w:tc>
          <w:tcPr>
            <w:tcW w:w="757" w:type="dxa"/>
            <w:tcBorders>
              <w:top w:val="single" w:sz="4" w:space="0" w:color="auto"/>
              <w:left w:val="single" w:sz="4" w:space="0" w:color="auto"/>
              <w:bottom w:val="single" w:sz="4" w:space="0" w:color="auto"/>
              <w:right w:val="single" w:sz="4" w:space="0" w:color="auto"/>
            </w:tcBorders>
            <w:vAlign w:val="center"/>
          </w:tcPr>
          <w:p w14:paraId="424E8545" w14:textId="77777777" w:rsidR="007E75F0" w:rsidRPr="00800A85" w:rsidRDefault="007E75F0">
            <w:pPr>
              <w:pStyle w:val="TAC"/>
              <w:snapToGrid w:val="0"/>
              <w:rPr>
                <w:lang w:eastAsia="zh-CN"/>
              </w:rPr>
            </w:pPr>
            <w:r w:rsidRPr="00800A85">
              <w:rPr>
                <w:lang w:eastAsia="zh-CN"/>
              </w:rPr>
              <w:t>5.5</w:t>
            </w:r>
          </w:p>
        </w:tc>
        <w:tc>
          <w:tcPr>
            <w:tcW w:w="757" w:type="dxa"/>
            <w:tcBorders>
              <w:top w:val="single" w:sz="4" w:space="0" w:color="auto"/>
              <w:left w:val="single" w:sz="4" w:space="0" w:color="auto"/>
              <w:bottom w:val="single" w:sz="4" w:space="0" w:color="auto"/>
              <w:right w:val="single" w:sz="4" w:space="0" w:color="auto"/>
            </w:tcBorders>
            <w:vAlign w:val="center"/>
          </w:tcPr>
          <w:p w14:paraId="595B80A1" w14:textId="77777777" w:rsidR="007E75F0" w:rsidRPr="00800A85"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6629527" w14:textId="77777777" w:rsidR="007E75F0" w:rsidRPr="00800A85" w:rsidRDefault="007E75F0">
            <w:pPr>
              <w:pStyle w:val="TAC"/>
              <w:snapToGrid w:val="0"/>
            </w:pPr>
            <w:r w:rsidRPr="00800A85">
              <w:t>4</w:t>
            </w:r>
          </w:p>
        </w:tc>
        <w:tc>
          <w:tcPr>
            <w:tcW w:w="757" w:type="dxa"/>
            <w:tcBorders>
              <w:top w:val="single" w:sz="4" w:space="0" w:color="auto"/>
              <w:left w:val="single" w:sz="4" w:space="0" w:color="auto"/>
              <w:bottom w:val="single" w:sz="4" w:space="0" w:color="auto"/>
              <w:right w:val="single" w:sz="4" w:space="0" w:color="auto"/>
            </w:tcBorders>
            <w:vAlign w:val="center"/>
          </w:tcPr>
          <w:p w14:paraId="2F00CBE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4C9AB1AF"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659F67D4" w14:textId="77777777" w:rsidR="007E75F0" w:rsidRPr="00AF0B93" w:rsidRDefault="007E75F0">
            <w:pPr>
              <w:pStyle w:val="TAC"/>
              <w:snapToGrid w:val="0"/>
            </w:pPr>
          </w:p>
        </w:tc>
        <w:tc>
          <w:tcPr>
            <w:tcW w:w="757" w:type="dxa"/>
            <w:tcBorders>
              <w:top w:val="single" w:sz="4" w:space="0" w:color="auto"/>
              <w:left w:val="single" w:sz="4" w:space="0" w:color="auto"/>
              <w:bottom w:val="single" w:sz="4" w:space="0" w:color="auto"/>
              <w:right w:val="single" w:sz="4" w:space="0" w:color="auto"/>
            </w:tcBorders>
            <w:vAlign w:val="center"/>
          </w:tcPr>
          <w:p w14:paraId="2F5F2761" w14:textId="77777777" w:rsidR="007E75F0" w:rsidRPr="00AF0B93" w:rsidRDefault="007E75F0">
            <w:pPr>
              <w:pStyle w:val="TAC"/>
              <w:snapToGrid w:val="0"/>
            </w:pPr>
          </w:p>
        </w:tc>
      </w:tr>
      <w:tr w:rsidR="007E75F0" w:rsidRPr="00AF0B93" w14:paraId="2D184BEE" w14:textId="77777777" w:rsidTr="000F14A4">
        <w:trPr>
          <w:trHeight w:val="285"/>
          <w:jc w:val="center"/>
        </w:trPr>
        <w:tc>
          <w:tcPr>
            <w:tcW w:w="11373" w:type="dxa"/>
            <w:gridSpan w:val="16"/>
            <w:tcBorders>
              <w:top w:val="single" w:sz="4" w:space="0" w:color="auto"/>
              <w:left w:val="single" w:sz="4" w:space="0" w:color="auto"/>
              <w:bottom w:val="single" w:sz="4" w:space="0" w:color="auto"/>
              <w:right w:val="single" w:sz="4" w:space="0" w:color="auto"/>
            </w:tcBorders>
          </w:tcPr>
          <w:p w14:paraId="0B7DF1BF" w14:textId="77777777" w:rsidR="007E75F0" w:rsidRPr="00AF0B93" w:rsidRDefault="007E75F0" w:rsidP="007E75F0">
            <w:pPr>
              <w:pStyle w:val="TAN"/>
              <w:rPr>
                <w:lang w:eastAsia="ja-JP"/>
              </w:rPr>
            </w:pPr>
            <w:r w:rsidRPr="00AF0B93">
              <w:t>NOTE 6:</w:t>
            </w:r>
            <w:r w:rsidRPr="00AF0B93">
              <w:tab/>
              <w:t xml:space="preserve">These requirements apply when there is at least one individual RE within the </w:t>
            </w:r>
            <w:r w:rsidRPr="00AF0B93">
              <w:rPr>
                <w:lang w:eastAsia="ja-JP"/>
              </w:rPr>
              <w:t xml:space="preserve">uplink </w:t>
            </w:r>
            <w:r w:rsidRPr="00AF0B93">
              <w:t>transmission bandwidth of the aggressor (lower) band for which the 4</w:t>
            </w:r>
            <w:r w:rsidRPr="00AF0B93">
              <w:rPr>
                <w:vertAlign w:val="superscript"/>
              </w:rPr>
              <w:t>th</w:t>
            </w:r>
            <w:r w:rsidRPr="00AF0B93">
              <w:t xml:space="preserve"> </w:t>
            </w:r>
            <w:r w:rsidRPr="00AF0B93">
              <w:rPr>
                <w:lang w:eastAsia="ja-JP"/>
              </w:rPr>
              <w:t xml:space="preserve">transmitter </w:t>
            </w:r>
            <w:r w:rsidRPr="00AF0B93">
              <w:t xml:space="preserve">harmonic is within </w:t>
            </w:r>
            <w:r w:rsidRPr="00AF0B93">
              <w:rPr>
                <w:lang w:eastAsia="ja-JP"/>
              </w:rPr>
              <w:t xml:space="preserve">the downlink </w:t>
            </w:r>
            <w:r w:rsidRPr="00AF0B93">
              <w:t>transmission bandwidth of a victim (higher) band</w:t>
            </w:r>
            <w:r w:rsidRPr="00AF0B93">
              <w:rPr>
                <w:lang w:eastAsia="ko-KR"/>
              </w:rPr>
              <w:t>.</w:t>
            </w:r>
          </w:p>
          <w:p w14:paraId="79AFF4D7" w14:textId="77777777" w:rsidR="007E75F0" w:rsidRPr="00AF0B93" w:rsidRDefault="007E75F0">
            <w:pPr>
              <w:pStyle w:val="TAN"/>
            </w:pPr>
            <w:r w:rsidRPr="00AF0B93">
              <w:rPr>
                <w:lang w:eastAsia="ja-JP"/>
              </w:rPr>
              <w:t xml:space="preserve">NOTE </w:t>
            </w:r>
            <w:r w:rsidRPr="00AF0B93">
              <w:t>7</w:t>
            </w:r>
            <w:r w:rsidRPr="00AF0B93">
              <w:rPr>
                <w:lang w:eastAsia="ja-JP"/>
              </w:rPr>
              <w:t>:</w:t>
            </w:r>
            <w:r w:rsidRPr="00AF0B93">
              <w:rPr>
                <w:lang w:eastAsia="ja-JP"/>
              </w:rPr>
              <w:tab/>
              <w:t xml:space="preserve">The requirements should be verified for UL EARFCN of the aggressor (lower) band (superscript LB) such that </w:t>
            </w:r>
            <w:r w:rsidRPr="00AF0B93">
              <w:rPr>
                <w:snapToGrid w:val="0"/>
                <w:position w:val="-12"/>
                <w:lang w:eastAsia="ja-JP"/>
              </w:rPr>
              <w:object w:dxaOrig="1590" w:dyaOrig="285" w14:anchorId="41FBF47B">
                <v:shape id="_x0000_i1032" type="#_x0000_t75" style="width:79.8pt;height:13.8pt" o:ole="">
                  <v:imagedata r:id="rId26" o:title=""/>
                </v:shape>
                <o:OLEObject Type="Embed" ProgID="Equation.3" ShapeID="_x0000_i1032" DrawAspect="Content" ObjectID="_1770948914" r:id="rId27"/>
              </w:object>
            </w:r>
            <w:r w:rsidRPr="00AF0B93">
              <w:rPr>
                <w:snapToGrid w:val="0"/>
                <w:lang w:eastAsia="ja-JP"/>
              </w:rPr>
              <w:t xml:space="preserve">in MHz and </w:t>
            </w:r>
            <w:r w:rsidRPr="00AF0B93">
              <w:rPr>
                <w:position w:val="-14"/>
              </w:rPr>
              <w:object w:dxaOrig="4035" w:dyaOrig="285" w14:anchorId="79DEFC54">
                <v:shape id="_x0000_i1033" type="#_x0000_t75" style="width:202.2pt;height:13.8pt" o:ole="">
                  <v:imagedata r:id="rId14" o:title=""/>
                </v:shape>
                <o:OLEObject Type="Embed" ProgID="Equation.DSMT4" ShapeID="_x0000_i1033" DrawAspect="Content" ObjectID="_1770948915" r:id="rId28"/>
              </w:object>
            </w:r>
            <w:r w:rsidRPr="00AF0B93">
              <w:rPr>
                <w:snapToGrid w:val="0"/>
                <w:lang w:eastAsia="ja-JP"/>
              </w:rPr>
              <w:t xml:space="preserve"> with carrier frequency </w:t>
            </w:r>
            <w:r w:rsidRPr="00AF0B93">
              <w:t>in</w:t>
            </w:r>
            <w:r w:rsidRPr="00AF0B93">
              <w:rPr>
                <w:snapToGrid w:val="0"/>
                <w:lang w:eastAsia="ja-JP"/>
              </w:rPr>
              <w:t xml:space="preserve"> </w:t>
            </w:r>
          </w:p>
          <w:p w14:paraId="6E50CEBE" w14:textId="77777777" w:rsidR="007E75F0" w:rsidRPr="00AF0B93" w:rsidRDefault="007E75F0">
            <w:pPr>
              <w:pStyle w:val="TAC"/>
              <w:ind w:left="830" w:hanging="830"/>
              <w:jc w:val="left"/>
            </w:pPr>
          </w:p>
        </w:tc>
      </w:tr>
    </w:tbl>
    <w:p w14:paraId="1825BB83" w14:textId="77777777" w:rsidR="007E75F0" w:rsidRPr="00AF0B93" w:rsidRDefault="007E75F0" w:rsidP="007E75F0">
      <w:pPr>
        <w:keepNext/>
      </w:pPr>
    </w:p>
    <w:p w14:paraId="7A974017" w14:textId="77777777" w:rsidR="007E75F0" w:rsidRPr="00AF0B93" w:rsidRDefault="007E75F0">
      <w:pPr>
        <w:pStyle w:val="TH"/>
      </w:pPr>
      <w:r w:rsidRPr="00AF0B93">
        <w:t xml:space="preserve">Table </w:t>
      </w:r>
      <w:r>
        <w:rPr>
          <w:rFonts w:hint="eastAsia"/>
        </w:rPr>
        <w:t>6.1.13</w:t>
      </w:r>
      <w:r w:rsidRPr="00AF0B93">
        <w:t>.</w:t>
      </w:r>
      <w:r>
        <w:t>4</w:t>
      </w:r>
      <w:r w:rsidRPr="00AF0B93">
        <w:t>-3: Uplink configuration</w:t>
      </w:r>
      <w:r w:rsidRPr="00AF0B93">
        <w:rPr>
          <w:lang w:eastAsia="zh-CN"/>
        </w:rPr>
        <w:t xml:space="preserve"> for r</w:t>
      </w:r>
      <w:r w:rsidRPr="00AF0B93">
        <w:t>eference sensitivity exceptions due to UL harmonic interference for EN-DC in NR FR1</w:t>
      </w:r>
    </w:p>
    <w:tbl>
      <w:tblPr>
        <w:tblpPr w:leftFromText="180" w:rightFromText="180" w:vertAnchor="text" w:horzAnchor="margin" w:tblpXSpec="center" w:tblpY="205"/>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7"/>
        <w:gridCol w:w="586"/>
        <w:gridCol w:w="586"/>
        <w:gridCol w:w="586"/>
        <w:gridCol w:w="592"/>
        <w:gridCol w:w="586"/>
        <w:gridCol w:w="586"/>
        <w:gridCol w:w="505"/>
        <w:gridCol w:w="586"/>
        <w:gridCol w:w="519"/>
        <w:gridCol w:w="586"/>
        <w:gridCol w:w="644"/>
        <w:gridCol w:w="655"/>
        <w:gridCol w:w="658"/>
        <w:gridCol w:w="688"/>
      </w:tblGrid>
      <w:tr w:rsidR="007E75F0" w:rsidRPr="00AF0B93" w14:paraId="0CF49F18" w14:textId="77777777" w:rsidTr="000F14A4">
        <w:trPr>
          <w:trHeight w:val="244"/>
        </w:trPr>
        <w:tc>
          <w:tcPr>
            <w:tcW w:w="9776" w:type="dxa"/>
            <w:gridSpan w:val="16"/>
            <w:tcBorders>
              <w:top w:val="single" w:sz="4" w:space="0" w:color="auto"/>
              <w:left w:val="single" w:sz="4" w:space="0" w:color="auto"/>
              <w:bottom w:val="single" w:sz="4" w:space="0" w:color="auto"/>
              <w:right w:val="single" w:sz="4" w:space="0" w:color="auto"/>
            </w:tcBorders>
            <w:vAlign w:val="center"/>
          </w:tcPr>
          <w:p w14:paraId="1782B8B4" w14:textId="77777777" w:rsidR="007E75F0" w:rsidRPr="00AF0B93" w:rsidRDefault="007E75F0" w:rsidP="004920E5">
            <w:pPr>
              <w:pStyle w:val="TAH"/>
            </w:pPr>
            <w:r w:rsidRPr="00AF0B93">
              <w:t>E-UTRA or NR Band / Channel bandwidth of the high band</w:t>
            </w:r>
          </w:p>
        </w:tc>
      </w:tr>
      <w:tr w:rsidR="007E75F0" w:rsidRPr="00AF0B93" w14:paraId="3453C6C8"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1F881D0F" w14:textId="77777777" w:rsidR="007E75F0" w:rsidRPr="00AF0B93" w:rsidRDefault="007E75F0" w:rsidP="007E75F0">
            <w:pPr>
              <w:pStyle w:val="TAH"/>
            </w:pPr>
            <w:r w:rsidRPr="00AF0B93">
              <w:t>UL band</w:t>
            </w:r>
          </w:p>
        </w:tc>
        <w:tc>
          <w:tcPr>
            <w:tcW w:w="767" w:type="dxa"/>
            <w:tcBorders>
              <w:top w:val="single" w:sz="4" w:space="0" w:color="auto"/>
              <w:left w:val="single" w:sz="4" w:space="0" w:color="auto"/>
              <w:bottom w:val="single" w:sz="4" w:space="0" w:color="auto"/>
              <w:right w:val="single" w:sz="4" w:space="0" w:color="auto"/>
            </w:tcBorders>
            <w:vAlign w:val="center"/>
            <w:hideMark/>
          </w:tcPr>
          <w:p w14:paraId="43CF8AE9" w14:textId="77777777" w:rsidR="007E75F0" w:rsidRPr="00AF0B93" w:rsidRDefault="007E75F0" w:rsidP="004920E5">
            <w:pPr>
              <w:pStyle w:val="TAH"/>
            </w:pPr>
            <w:r w:rsidRPr="00AF0B93">
              <w:t>DL band</w:t>
            </w:r>
          </w:p>
        </w:tc>
        <w:tc>
          <w:tcPr>
            <w:tcW w:w="586" w:type="dxa"/>
            <w:tcBorders>
              <w:top w:val="single" w:sz="4" w:space="0" w:color="auto"/>
              <w:left w:val="single" w:sz="4" w:space="0" w:color="auto"/>
              <w:bottom w:val="single" w:sz="4" w:space="0" w:color="auto"/>
              <w:right w:val="single" w:sz="4" w:space="0" w:color="auto"/>
            </w:tcBorders>
            <w:vAlign w:val="center"/>
            <w:hideMark/>
          </w:tcPr>
          <w:p w14:paraId="0C10EAE8" w14:textId="77777777" w:rsidR="007E75F0" w:rsidRPr="00AF0B93" w:rsidRDefault="007E75F0" w:rsidP="006A04EB">
            <w:pPr>
              <w:pStyle w:val="TAH"/>
            </w:pPr>
            <w:r w:rsidRPr="00AF0B93">
              <w:t>5</w:t>
            </w:r>
          </w:p>
          <w:p w14:paraId="00108D18"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160177C9" w14:textId="77777777" w:rsidR="007E75F0" w:rsidRDefault="007E75F0" w:rsidP="006A04EB">
            <w:pPr>
              <w:pStyle w:val="TAH"/>
            </w:pPr>
            <w:r w:rsidRPr="00AF0B93">
              <w:t xml:space="preserve">10 </w:t>
            </w:r>
          </w:p>
          <w:p w14:paraId="515D17FC"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7B6E0E5B" w14:textId="77777777" w:rsidR="007E75F0" w:rsidRDefault="007E75F0" w:rsidP="006A04EB">
            <w:pPr>
              <w:pStyle w:val="TAH"/>
            </w:pPr>
            <w:r w:rsidRPr="00AF0B93">
              <w:t xml:space="preserve">15 </w:t>
            </w:r>
          </w:p>
          <w:p w14:paraId="4829B1B1" w14:textId="77777777" w:rsidR="007E75F0" w:rsidRPr="00AF0B93" w:rsidRDefault="007E75F0" w:rsidP="006A04EB">
            <w:pPr>
              <w:pStyle w:val="TAH"/>
            </w:pPr>
            <w:r w:rsidRPr="00AF0B93">
              <w:t>MHz</w:t>
            </w:r>
          </w:p>
        </w:tc>
        <w:tc>
          <w:tcPr>
            <w:tcW w:w="592" w:type="dxa"/>
            <w:tcBorders>
              <w:top w:val="single" w:sz="4" w:space="0" w:color="auto"/>
              <w:left w:val="single" w:sz="4" w:space="0" w:color="auto"/>
              <w:bottom w:val="single" w:sz="4" w:space="0" w:color="auto"/>
              <w:right w:val="single" w:sz="4" w:space="0" w:color="auto"/>
            </w:tcBorders>
            <w:vAlign w:val="center"/>
            <w:hideMark/>
          </w:tcPr>
          <w:p w14:paraId="0292BE3A" w14:textId="77777777" w:rsidR="007E75F0" w:rsidRDefault="007E75F0" w:rsidP="006A04EB">
            <w:pPr>
              <w:pStyle w:val="TAH"/>
            </w:pPr>
            <w:r w:rsidRPr="00AF0B93">
              <w:t>20</w:t>
            </w:r>
          </w:p>
          <w:p w14:paraId="52987243" w14:textId="77777777" w:rsidR="007E75F0" w:rsidRPr="00AF0B93" w:rsidRDefault="007E75F0" w:rsidP="006A04EB">
            <w:pPr>
              <w:pStyle w:val="TAH"/>
            </w:pPr>
            <w:r w:rsidRPr="00AF0B93">
              <w:t xml:space="preserve"> 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D646137" w14:textId="77777777" w:rsidR="007E75F0" w:rsidRDefault="007E75F0" w:rsidP="006A04EB">
            <w:pPr>
              <w:pStyle w:val="TAH"/>
            </w:pPr>
            <w:r w:rsidRPr="00AF0B93">
              <w:t xml:space="preserve">25 </w:t>
            </w:r>
          </w:p>
          <w:p w14:paraId="4EF24289" w14:textId="77777777" w:rsidR="007E75F0" w:rsidRPr="00AF0B93" w:rsidRDefault="007E75F0" w:rsidP="006A04EB">
            <w:pPr>
              <w:pStyle w:val="TAH"/>
            </w:pPr>
            <w:r w:rsidRPr="00AF0B93">
              <w:t>MHz</w:t>
            </w:r>
          </w:p>
        </w:tc>
        <w:tc>
          <w:tcPr>
            <w:tcW w:w="586" w:type="dxa"/>
            <w:tcBorders>
              <w:top w:val="single" w:sz="4" w:space="0" w:color="auto"/>
              <w:left w:val="single" w:sz="4" w:space="0" w:color="auto"/>
              <w:bottom w:val="single" w:sz="4" w:space="0" w:color="auto"/>
              <w:right w:val="single" w:sz="4" w:space="0" w:color="auto"/>
            </w:tcBorders>
            <w:vAlign w:val="center"/>
            <w:hideMark/>
          </w:tcPr>
          <w:p w14:paraId="3EEF6D84" w14:textId="77777777" w:rsidR="007E75F0" w:rsidRDefault="007E75F0" w:rsidP="006A04EB">
            <w:pPr>
              <w:pStyle w:val="TAH"/>
            </w:pPr>
            <w:r w:rsidRPr="00AF0B93">
              <w:t xml:space="preserve">30 </w:t>
            </w:r>
          </w:p>
          <w:p w14:paraId="02494270" w14:textId="77777777" w:rsidR="007E75F0" w:rsidRPr="00AF0B93" w:rsidRDefault="007E75F0" w:rsidP="006A04EB">
            <w:pPr>
              <w:pStyle w:val="TAH"/>
            </w:pPr>
            <w:r w:rsidRPr="00AF0B93">
              <w:t>MHz</w:t>
            </w:r>
          </w:p>
        </w:tc>
        <w:tc>
          <w:tcPr>
            <w:tcW w:w="505" w:type="dxa"/>
            <w:tcBorders>
              <w:top w:val="single" w:sz="4" w:space="0" w:color="auto"/>
              <w:left w:val="single" w:sz="4" w:space="0" w:color="auto"/>
              <w:bottom w:val="single" w:sz="4" w:space="0" w:color="auto"/>
              <w:right w:val="single" w:sz="4" w:space="0" w:color="auto"/>
            </w:tcBorders>
          </w:tcPr>
          <w:p w14:paraId="4F86823A" w14:textId="77777777" w:rsidR="007E75F0" w:rsidRDefault="007E75F0" w:rsidP="006A04EB">
            <w:pPr>
              <w:pStyle w:val="TAH"/>
            </w:pPr>
            <w:r w:rsidRPr="00AF0B93">
              <w:t>3</w:t>
            </w:r>
            <w:r>
              <w:t>5</w:t>
            </w:r>
            <w:r w:rsidRPr="00AF0B93">
              <w:t xml:space="preserve"> </w:t>
            </w:r>
          </w:p>
          <w:p w14:paraId="763EC61C"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1430540" w14:textId="77777777" w:rsidR="007E75F0" w:rsidRDefault="007E75F0" w:rsidP="006A04EB">
            <w:pPr>
              <w:pStyle w:val="TAH"/>
            </w:pPr>
            <w:r w:rsidRPr="00AF0B93">
              <w:t xml:space="preserve">40 </w:t>
            </w:r>
          </w:p>
          <w:p w14:paraId="632D4370" w14:textId="77777777" w:rsidR="007E75F0" w:rsidRPr="00AF0B93" w:rsidRDefault="007E75F0" w:rsidP="006A04EB">
            <w:pPr>
              <w:pStyle w:val="TAH"/>
            </w:pPr>
            <w:r w:rsidRPr="00AF0B93">
              <w:t>MHz</w:t>
            </w:r>
          </w:p>
        </w:tc>
        <w:tc>
          <w:tcPr>
            <w:tcW w:w="519" w:type="dxa"/>
            <w:tcBorders>
              <w:top w:val="single" w:sz="4" w:space="0" w:color="auto"/>
              <w:left w:val="single" w:sz="4" w:space="0" w:color="auto"/>
              <w:bottom w:val="single" w:sz="4" w:space="0" w:color="auto"/>
              <w:right w:val="single" w:sz="4" w:space="0" w:color="auto"/>
            </w:tcBorders>
          </w:tcPr>
          <w:p w14:paraId="5A80FBB3" w14:textId="77777777" w:rsidR="007E75F0" w:rsidRDefault="007E75F0" w:rsidP="006A04EB">
            <w:pPr>
              <w:pStyle w:val="TAH"/>
            </w:pPr>
            <w:r>
              <w:t>45</w:t>
            </w:r>
            <w:r w:rsidRPr="00AF0B93">
              <w:t xml:space="preserve"> </w:t>
            </w:r>
          </w:p>
          <w:p w14:paraId="2144DDF7" w14:textId="77777777" w:rsidR="007E75F0" w:rsidRPr="00AF0B93" w:rsidRDefault="007E75F0" w:rsidP="006A04EB">
            <w:pPr>
              <w:pStyle w:val="TAH"/>
            </w:pPr>
            <w:r w:rsidRPr="00AF0B93">
              <w:t>MH</w:t>
            </w:r>
          </w:p>
        </w:tc>
        <w:tc>
          <w:tcPr>
            <w:tcW w:w="586" w:type="dxa"/>
            <w:tcBorders>
              <w:top w:val="single" w:sz="4" w:space="0" w:color="auto"/>
              <w:left w:val="single" w:sz="4" w:space="0" w:color="auto"/>
              <w:bottom w:val="single" w:sz="4" w:space="0" w:color="auto"/>
              <w:right w:val="single" w:sz="4" w:space="0" w:color="auto"/>
            </w:tcBorders>
            <w:vAlign w:val="center"/>
            <w:hideMark/>
          </w:tcPr>
          <w:p w14:paraId="6A0421B2" w14:textId="77777777" w:rsidR="007E75F0" w:rsidRDefault="007E75F0" w:rsidP="006A04EB">
            <w:pPr>
              <w:pStyle w:val="TAH"/>
            </w:pPr>
            <w:r w:rsidRPr="00AF0B93">
              <w:t xml:space="preserve">50 </w:t>
            </w:r>
          </w:p>
          <w:p w14:paraId="3B8DA91E" w14:textId="77777777" w:rsidR="007E75F0" w:rsidRPr="00AF0B93" w:rsidRDefault="007E75F0" w:rsidP="006A04EB">
            <w:pPr>
              <w:pStyle w:val="TAH"/>
            </w:pPr>
            <w:r w:rsidRPr="00AF0B93">
              <w:t>MHz</w:t>
            </w:r>
          </w:p>
        </w:tc>
        <w:tc>
          <w:tcPr>
            <w:tcW w:w="644" w:type="dxa"/>
            <w:tcBorders>
              <w:top w:val="single" w:sz="4" w:space="0" w:color="auto"/>
              <w:left w:val="single" w:sz="4" w:space="0" w:color="auto"/>
              <w:bottom w:val="single" w:sz="4" w:space="0" w:color="auto"/>
              <w:right w:val="single" w:sz="4" w:space="0" w:color="auto"/>
            </w:tcBorders>
            <w:vAlign w:val="center"/>
            <w:hideMark/>
          </w:tcPr>
          <w:p w14:paraId="449DBC9D" w14:textId="77777777" w:rsidR="007E75F0" w:rsidRDefault="007E75F0" w:rsidP="006A04EB">
            <w:pPr>
              <w:pStyle w:val="TAH"/>
            </w:pPr>
            <w:r w:rsidRPr="00AF0B93">
              <w:t xml:space="preserve">60 </w:t>
            </w:r>
          </w:p>
          <w:p w14:paraId="7259AF45" w14:textId="77777777" w:rsidR="007E75F0" w:rsidRPr="00AF0B93" w:rsidRDefault="007E75F0" w:rsidP="006A04EB">
            <w:pPr>
              <w:pStyle w:val="TAH"/>
            </w:pPr>
            <w:r w:rsidRPr="00AF0B93">
              <w:t>MHz</w:t>
            </w:r>
          </w:p>
        </w:tc>
        <w:tc>
          <w:tcPr>
            <w:tcW w:w="655" w:type="dxa"/>
            <w:tcBorders>
              <w:top w:val="single" w:sz="4" w:space="0" w:color="auto"/>
              <w:left w:val="single" w:sz="4" w:space="0" w:color="auto"/>
              <w:bottom w:val="single" w:sz="4" w:space="0" w:color="auto"/>
              <w:right w:val="single" w:sz="4" w:space="0" w:color="auto"/>
            </w:tcBorders>
            <w:vAlign w:val="center"/>
            <w:hideMark/>
          </w:tcPr>
          <w:p w14:paraId="75A5DAE8" w14:textId="77777777" w:rsidR="007E75F0" w:rsidRDefault="007E75F0" w:rsidP="006A04EB">
            <w:pPr>
              <w:pStyle w:val="TAH"/>
            </w:pPr>
            <w:r w:rsidRPr="00AF0B93">
              <w:t>80</w:t>
            </w:r>
          </w:p>
          <w:p w14:paraId="76CBE566" w14:textId="77777777" w:rsidR="007E75F0" w:rsidRPr="00AF0B93" w:rsidRDefault="007E75F0" w:rsidP="006A04EB">
            <w:pPr>
              <w:pStyle w:val="TAH"/>
            </w:pPr>
            <w:r w:rsidRPr="00AF0B93">
              <w:t xml:space="preserve"> MHz</w:t>
            </w:r>
          </w:p>
        </w:tc>
        <w:tc>
          <w:tcPr>
            <w:tcW w:w="658" w:type="dxa"/>
            <w:tcBorders>
              <w:top w:val="single" w:sz="4" w:space="0" w:color="auto"/>
              <w:left w:val="single" w:sz="4" w:space="0" w:color="auto"/>
              <w:bottom w:val="single" w:sz="4" w:space="0" w:color="auto"/>
              <w:right w:val="single" w:sz="4" w:space="0" w:color="auto"/>
            </w:tcBorders>
            <w:vAlign w:val="center"/>
            <w:hideMark/>
          </w:tcPr>
          <w:p w14:paraId="072C6249" w14:textId="77777777" w:rsidR="007E75F0" w:rsidRDefault="007E75F0" w:rsidP="006A04EB">
            <w:pPr>
              <w:pStyle w:val="TAH"/>
            </w:pPr>
            <w:r w:rsidRPr="00AF0B93">
              <w:t>90</w:t>
            </w:r>
          </w:p>
          <w:p w14:paraId="4CC3311B" w14:textId="77777777" w:rsidR="007E75F0" w:rsidRPr="00AF0B93" w:rsidRDefault="007E75F0" w:rsidP="006A04EB">
            <w:pPr>
              <w:pStyle w:val="TAH"/>
            </w:pPr>
            <w:r w:rsidRPr="00AF0B93">
              <w:t xml:space="preserve"> MHz</w:t>
            </w:r>
          </w:p>
        </w:tc>
        <w:tc>
          <w:tcPr>
            <w:tcW w:w="688" w:type="dxa"/>
            <w:tcBorders>
              <w:top w:val="single" w:sz="4" w:space="0" w:color="auto"/>
              <w:left w:val="single" w:sz="4" w:space="0" w:color="auto"/>
              <w:bottom w:val="single" w:sz="4" w:space="0" w:color="auto"/>
              <w:right w:val="single" w:sz="4" w:space="0" w:color="auto"/>
            </w:tcBorders>
            <w:vAlign w:val="center"/>
            <w:hideMark/>
          </w:tcPr>
          <w:p w14:paraId="773FC78D" w14:textId="77777777" w:rsidR="007E75F0" w:rsidRDefault="007E75F0" w:rsidP="006A04EB">
            <w:pPr>
              <w:pStyle w:val="TAH"/>
            </w:pPr>
            <w:r w:rsidRPr="00AF0B93">
              <w:t>100</w:t>
            </w:r>
          </w:p>
          <w:p w14:paraId="64D757E5" w14:textId="77777777" w:rsidR="007E75F0" w:rsidRPr="00AF0B93" w:rsidRDefault="007E75F0" w:rsidP="006A04EB">
            <w:pPr>
              <w:pStyle w:val="TAH"/>
            </w:pPr>
            <w:r w:rsidRPr="00AF0B93">
              <w:t xml:space="preserve"> MHz</w:t>
            </w:r>
          </w:p>
        </w:tc>
      </w:tr>
      <w:tr w:rsidR="007E75F0" w:rsidRPr="00AF0B93" w14:paraId="360F2605" w14:textId="77777777" w:rsidTr="000F14A4">
        <w:trPr>
          <w:trHeight w:val="244"/>
        </w:trPr>
        <w:tc>
          <w:tcPr>
            <w:tcW w:w="646" w:type="dxa"/>
            <w:tcBorders>
              <w:top w:val="single" w:sz="4" w:space="0" w:color="auto"/>
              <w:left w:val="single" w:sz="4" w:space="0" w:color="auto"/>
              <w:bottom w:val="single" w:sz="4" w:space="0" w:color="auto"/>
              <w:right w:val="single" w:sz="4" w:space="0" w:color="auto"/>
            </w:tcBorders>
            <w:vAlign w:val="center"/>
            <w:hideMark/>
          </w:tcPr>
          <w:p w14:paraId="0CFDB14A" w14:textId="77777777" w:rsidR="007E75F0" w:rsidRPr="00AF0B93" w:rsidRDefault="007E75F0" w:rsidP="007E75F0">
            <w:pPr>
              <w:pStyle w:val="TAC"/>
              <w:rPr>
                <w:lang w:eastAsia="ja-JP"/>
              </w:rPr>
            </w:pPr>
            <w:r w:rsidRPr="00AF0B93">
              <w:rPr>
                <w:rFonts w:eastAsia="Malgun Gothic"/>
                <w:lang w:eastAsia="ko-KR"/>
              </w:rPr>
              <w:t>71</w:t>
            </w:r>
          </w:p>
        </w:tc>
        <w:tc>
          <w:tcPr>
            <w:tcW w:w="767" w:type="dxa"/>
            <w:tcBorders>
              <w:top w:val="single" w:sz="4" w:space="0" w:color="auto"/>
              <w:left w:val="single" w:sz="4" w:space="0" w:color="auto"/>
              <w:bottom w:val="single" w:sz="4" w:space="0" w:color="auto"/>
              <w:right w:val="single" w:sz="4" w:space="0" w:color="auto"/>
            </w:tcBorders>
            <w:vAlign w:val="center"/>
            <w:hideMark/>
          </w:tcPr>
          <w:p w14:paraId="7B87140F" w14:textId="77777777" w:rsidR="007E75F0" w:rsidRPr="00AF0B93" w:rsidRDefault="007E75F0" w:rsidP="004920E5">
            <w:pPr>
              <w:pStyle w:val="TAC"/>
              <w:rPr>
                <w:lang w:eastAsia="ja-JP"/>
              </w:rPr>
            </w:pPr>
            <w:r>
              <w:rPr>
                <w:rFonts w:eastAsia="Malgun Gothic"/>
                <w:lang w:eastAsia="ko-KR"/>
              </w:rPr>
              <w:t>n</w:t>
            </w:r>
            <w:r w:rsidRPr="00AF0B93">
              <w:rPr>
                <w:rFonts w:eastAsia="Malgun Gothic"/>
                <w:lang w:eastAsia="ko-KR"/>
              </w:rPr>
              <w:t>7</w:t>
            </w:r>
          </w:p>
        </w:tc>
        <w:tc>
          <w:tcPr>
            <w:tcW w:w="586" w:type="dxa"/>
            <w:tcBorders>
              <w:top w:val="single" w:sz="4" w:space="0" w:color="auto"/>
              <w:left w:val="single" w:sz="4" w:space="0" w:color="auto"/>
              <w:bottom w:val="single" w:sz="4" w:space="0" w:color="auto"/>
              <w:right w:val="single" w:sz="4" w:space="0" w:color="auto"/>
            </w:tcBorders>
            <w:vAlign w:val="center"/>
            <w:hideMark/>
          </w:tcPr>
          <w:p w14:paraId="08197BCA" w14:textId="77777777" w:rsidR="007E75F0" w:rsidRPr="00AF0B93" w:rsidRDefault="007E75F0" w:rsidP="006A04EB">
            <w:pPr>
              <w:pStyle w:val="TAC"/>
              <w:rPr>
                <w:rFonts w:cs="Arial"/>
                <w:lang w:eastAsia="ja-JP"/>
              </w:rPr>
            </w:pPr>
            <w:r w:rsidRPr="00AF0B93">
              <w:rPr>
                <w:rFonts w:eastAsia="Malgun Gothic" w:cs="Arial"/>
                <w:lang w:eastAsia="ko-KR"/>
              </w:rPr>
              <w:t>8</w:t>
            </w:r>
          </w:p>
        </w:tc>
        <w:tc>
          <w:tcPr>
            <w:tcW w:w="586" w:type="dxa"/>
            <w:tcBorders>
              <w:top w:val="single" w:sz="4" w:space="0" w:color="auto"/>
              <w:left w:val="single" w:sz="4" w:space="0" w:color="auto"/>
              <w:bottom w:val="single" w:sz="4" w:space="0" w:color="auto"/>
              <w:right w:val="single" w:sz="4" w:space="0" w:color="auto"/>
            </w:tcBorders>
            <w:vAlign w:val="center"/>
            <w:hideMark/>
          </w:tcPr>
          <w:p w14:paraId="54AE9D11" w14:textId="77777777" w:rsidR="007E75F0" w:rsidRPr="00AF0B93" w:rsidRDefault="007E75F0" w:rsidP="006A04EB">
            <w:pPr>
              <w:pStyle w:val="TAC"/>
              <w:rPr>
                <w:rFonts w:cs="Arial"/>
                <w:lang w:eastAsia="fr-FR"/>
              </w:rPr>
            </w:pPr>
            <w:r w:rsidRPr="00AF0B93">
              <w:rPr>
                <w:rFonts w:eastAsia="Malgun Gothic" w:cs="Arial"/>
                <w:lang w:eastAsia="ko-KR"/>
              </w:rPr>
              <w:t>16</w:t>
            </w:r>
          </w:p>
        </w:tc>
        <w:tc>
          <w:tcPr>
            <w:tcW w:w="586" w:type="dxa"/>
            <w:tcBorders>
              <w:top w:val="single" w:sz="4" w:space="0" w:color="auto"/>
              <w:left w:val="single" w:sz="4" w:space="0" w:color="auto"/>
              <w:bottom w:val="single" w:sz="4" w:space="0" w:color="auto"/>
              <w:right w:val="single" w:sz="4" w:space="0" w:color="auto"/>
            </w:tcBorders>
            <w:vAlign w:val="center"/>
            <w:hideMark/>
          </w:tcPr>
          <w:p w14:paraId="49CC8737"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92" w:type="dxa"/>
            <w:tcBorders>
              <w:top w:val="single" w:sz="4" w:space="0" w:color="auto"/>
              <w:left w:val="single" w:sz="4" w:space="0" w:color="auto"/>
              <w:bottom w:val="single" w:sz="4" w:space="0" w:color="auto"/>
              <w:right w:val="single" w:sz="4" w:space="0" w:color="auto"/>
            </w:tcBorders>
            <w:vAlign w:val="center"/>
            <w:hideMark/>
          </w:tcPr>
          <w:p w14:paraId="466C345A" w14:textId="77777777" w:rsidR="007E75F0" w:rsidRPr="00AF0B93" w:rsidRDefault="007E75F0" w:rsidP="006A04EB">
            <w:pPr>
              <w:pStyle w:val="TAC"/>
              <w:rPr>
                <w:rFonts w:cs="Arial"/>
                <w:lang w:eastAsia="fr-FR"/>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402145B3" w14:textId="77777777" w:rsidR="007E75F0" w:rsidRPr="00AF0B93" w:rsidRDefault="007E75F0" w:rsidP="006A04EB">
            <w:pPr>
              <w:pStyle w:val="TAC"/>
              <w:rPr>
                <w:rFonts w:cs="Arial"/>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tcPr>
          <w:p w14:paraId="577BB82C" w14:textId="77777777" w:rsidR="007E75F0" w:rsidRPr="00AF0B93" w:rsidRDefault="007E75F0" w:rsidP="006A04EB">
            <w:pPr>
              <w:pStyle w:val="TAC"/>
            </w:pPr>
            <w:r w:rsidRPr="00AF0B93">
              <w:rPr>
                <w:rFonts w:eastAsia="Malgun Gothic" w:cs="Arial"/>
                <w:lang w:eastAsia="ko-KR"/>
              </w:rPr>
              <w:t>25</w:t>
            </w:r>
          </w:p>
        </w:tc>
        <w:tc>
          <w:tcPr>
            <w:tcW w:w="505" w:type="dxa"/>
            <w:tcBorders>
              <w:top w:val="single" w:sz="4" w:space="0" w:color="auto"/>
              <w:left w:val="single" w:sz="4" w:space="0" w:color="auto"/>
              <w:bottom w:val="single" w:sz="4" w:space="0" w:color="auto"/>
              <w:right w:val="single" w:sz="4" w:space="0" w:color="auto"/>
            </w:tcBorders>
          </w:tcPr>
          <w:p w14:paraId="40554926"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86" w:type="dxa"/>
            <w:tcBorders>
              <w:top w:val="single" w:sz="4" w:space="0" w:color="auto"/>
              <w:left w:val="single" w:sz="4" w:space="0" w:color="auto"/>
              <w:bottom w:val="single" w:sz="4" w:space="0" w:color="auto"/>
              <w:right w:val="single" w:sz="4" w:space="0" w:color="auto"/>
            </w:tcBorders>
            <w:vAlign w:val="center"/>
          </w:tcPr>
          <w:p w14:paraId="22E4167D" w14:textId="77777777" w:rsidR="007E75F0" w:rsidRPr="00AF0B93" w:rsidRDefault="007E75F0" w:rsidP="006A04EB">
            <w:pPr>
              <w:pStyle w:val="TAC"/>
              <w:rPr>
                <w:rFonts w:cs="Arial"/>
                <w:lang w:eastAsia="zh-CN"/>
              </w:rPr>
            </w:pPr>
            <w:r w:rsidRPr="00AF0B93">
              <w:rPr>
                <w:rFonts w:eastAsia="Malgun Gothic" w:cs="Arial"/>
                <w:lang w:eastAsia="ko-KR"/>
              </w:rPr>
              <w:t>25</w:t>
            </w:r>
          </w:p>
        </w:tc>
        <w:tc>
          <w:tcPr>
            <w:tcW w:w="519" w:type="dxa"/>
            <w:tcBorders>
              <w:top w:val="single" w:sz="4" w:space="0" w:color="auto"/>
              <w:left w:val="single" w:sz="4" w:space="0" w:color="auto"/>
              <w:bottom w:val="single" w:sz="4" w:space="0" w:color="auto"/>
              <w:right w:val="single" w:sz="4" w:space="0" w:color="auto"/>
            </w:tcBorders>
          </w:tcPr>
          <w:p w14:paraId="233F9187" w14:textId="77777777" w:rsidR="007E75F0" w:rsidRPr="00AF0B93" w:rsidRDefault="007E75F0" w:rsidP="006A04EB">
            <w:pPr>
              <w:pStyle w:val="TAC"/>
            </w:pPr>
          </w:p>
        </w:tc>
        <w:tc>
          <w:tcPr>
            <w:tcW w:w="586" w:type="dxa"/>
            <w:tcBorders>
              <w:top w:val="single" w:sz="4" w:space="0" w:color="auto"/>
              <w:left w:val="single" w:sz="4" w:space="0" w:color="auto"/>
              <w:bottom w:val="single" w:sz="4" w:space="0" w:color="auto"/>
              <w:right w:val="single" w:sz="4" w:space="0" w:color="auto"/>
            </w:tcBorders>
            <w:vAlign w:val="center"/>
          </w:tcPr>
          <w:p w14:paraId="58BEB2E5" w14:textId="77777777" w:rsidR="007E75F0" w:rsidRPr="00AF0B93" w:rsidRDefault="007E75F0" w:rsidP="006A04EB">
            <w:pPr>
              <w:pStyle w:val="TAC"/>
            </w:pPr>
            <w:r w:rsidRPr="00AF0B93">
              <w:rPr>
                <w:rFonts w:eastAsia="Malgun Gothic" w:cs="Arial"/>
                <w:lang w:eastAsia="ko-KR"/>
              </w:rPr>
              <w:t>25</w:t>
            </w:r>
          </w:p>
        </w:tc>
        <w:tc>
          <w:tcPr>
            <w:tcW w:w="644" w:type="dxa"/>
            <w:tcBorders>
              <w:top w:val="single" w:sz="4" w:space="0" w:color="auto"/>
              <w:left w:val="single" w:sz="4" w:space="0" w:color="auto"/>
              <w:bottom w:val="single" w:sz="4" w:space="0" w:color="auto"/>
              <w:right w:val="single" w:sz="4" w:space="0" w:color="auto"/>
            </w:tcBorders>
            <w:vAlign w:val="center"/>
          </w:tcPr>
          <w:p w14:paraId="26E1E6A4" w14:textId="77777777" w:rsidR="007E75F0" w:rsidRPr="00AF0B93" w:rsidRDefault="007E75F0" w:rsidP="006A04EB">
            <w:pPr>
              <w:pStyle w:val="TAC"/>
            </w:pPr>
          </w:p>
        </w:tc>
        <w:tc>
          <w:tcPr>
            <w:tcW w:w="655" w:type="dxa"/>
            <w:tcBorders>
              <w:top w:val="single" w:sz="4" w:space="0" w:color="auto"/>
              <w:left w:val="single" w:sz="4" w:space="0" w:color="auto"/>
              <w:bottom w:val="single" w:sz="4" w:space="0" w:color="auto"/>
              <w:right w:val="single" w:sz="4" w:space="0" w:color="auto"/>
            </w:tcBorders>
            <w:vAlign w:val="center"/>
          </w:tcPr>
          <w:p w14:paraId="4359E730" w14:textId="77777777" w:rsidR="007E75F0" w:rsidRPr="00AF0B93" w:rsidRDefault="007E75F0" w:rsidP="006A04EB">
            <w:pPr>
              <w:pStyle w:val="TAC"/>
            </w:pPr>
          </w:p>
        </w:tc>
        <w:tc>
          <w:tcPr>
            <w:tcW w:w="658" w:type="dxa"/>
            <w:tcBorders>
              <w:top w:val="single" w:sz="4" w:space="0" w:color="auto"/>
              <w:left w:val="single" w:sz="4" w:space="0" w:color="auto"/>
              <w:bottom w:val="single" w:sz="4" w:space="0" w:color="auto"/>
              <w:right w:val="single" w:sz="4" w:space="0" w:color="auto"/>
            </w:tcBorders>
            <w:vAlign w:val="center"/>
          </w:tcPr>
          <w:p w14:paraId="6B06EC75" w14:textId="77777777" w:rsidR="007E75F0" w:rsidRPr="00AF0B93" w:rsidRDefault="007E75F0" w:rsidP="006A04EB">
            <w:pPr>
              <w:pStyle w:val="TAC"/>
            </w:pPr>
          </w:p>
        </w:tc>
        <w:tc>
          <w:tcPr>
            <w:tcW w:w="688" w:type="dxa"/>
            <w:tcBorders>
              <w:top w:val="single" w:sz="4" w:space="0" w:color="auto"/>
              <w:left w:val="single" w:sz="4" w:space="0" w:color="auto"/>
              <w:bottom w:val="single" w:sz="4" w:space="0" w:color="auto"/>
              <w:right w:val="single" w:sz="4" w:space="0" w:color="auto"/>
            </w:tcBorders>
            <w:vAlign w:val="center"/>
          </w:tcPr>
          <w:p w14:paraId="03AA4469" w14:textId="77777777" w:rsidR="007E75F0" w:rsidRPr="00AF0B93" w:rsidRDefault="007E75F0" w:rsidP="006A04EB">
            <w:pPr>
              <w:pStyle w:val="TAC"/>
            </w:pPr>
          </w:p>
        </w:tc>
      </w:tr>
    </w:tbl>
    <w:p w14:paraId="7E32584B" w14:textId="77777777" w:rsidR="007E75F0" w:rsidRPr="00AF0B93" w:rsidRDefault="007E75F0" w:rsidP="007E75F0">
      <w:pPr>
        <w:keepNext/>
      </w:pPr>
    </w:p>
    <w:p w14:paraId="6C722436" w14:textId="77777777" w:rsidR="007E75F0" w:rsidRPr="00697599" w:rsidRDefault="007E75F0">
      <w:pPr>
        <w:pStyle w:val="4"/>
        <w:rPr>
          <w:lang w:eastAsia="zh-CN"/>
        </w:rPr>
      </w:pPr>
      <w:r>
        <w:t>6.1.13.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71E42C44" w14:textId="77777777" w:rsidR="007E75F0" w:rsidRDefault="007E75F0">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DC_7_n71 as specified in TS 38.101-1</w:t>
      </w:r>
      <w:r>
        <w:t>.</w:t>
      </w:r>
    </w:p>
    <w:p w14:paraId="59832842" w14:textId="77777777" w:rsidR="007E75F0" w:rsidRPr="00802E82" w:rsidRDefault="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7E75F0" w:rsidRPr="00A1115A" w14:paraId="34D5776E" w14:textId="77777777" w:rsidTr="000F14A4">
        <w:trPr>
          <w:jc w:val="center"/>
        </w:trPr>
        <w:tc>
          <w:tcPr>
            <w:tcW w:w="2976" w:type="dxa"/>
            <w:vMerge w:val="restart"/>
            <w:tcBorders>
              <w:top w:val="single" w:sz="4" w:space="0" w:color="auto"/>
              <w:left w:val="single" w:sz="4" w:space="0" w:color="auto"/>
              <w:right w:val="single" w:sz="4" w:space="0" w:color="auto"/>
            </w:tcBorders>
          </w:tcPr>
          <w:p w14:paraId="17AC5A0D" w14:textId="77777777" w:rsidR="007E75F0" w:rsidRDefault="007E75F0">
            <w:pPr>
              <w:pStyle w:val="TAH"/>
            </w:pPr>
            <w:r w:rsidRPr="00F95D57">
              <w:t>Inter-band EN-DC</w:t>
            </w:r>
          </w:p>
          <w:p w14:paraId="4A0751AE" w14:textId="77777777" w:rsidR="007E75F0" w:rsidRPr="00A1115A" w:rsidRDefault="007E75F0">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15D55974" w14:textId="77777777" w:rsidR="007E75F0" w:rsidRPr="00A1115A" w:rsidRDefault="007E75F0">
            <w:pPr>
              <w:pStyle w:val="TAH"/>
            </w:pPr>
            <w:r w:rsidRPr="002857B6">
              <w:t>ΔTIB,c for E-UTRA band / NR band (dB)7</w:t>
            </w:r>
          </w:p>
        </w:tc>
      </w:tr>
      <w:tr w:rsidR="007E75F0" w:rsidRPr="00A1115A" w14:paraId="15D7535D" w14:textId="77777777" w:rsidTr="000F14A4">
        <w:trPr>
          <w:jc w:val="center"/>
        </w:trPr>
        <w:tc>
          <w:tcPr>
            <w:tcW w:w="2976" w:type="dxa"/>
            <w:vMerge/>
            <w:tcBorders>
              <w:left w:val="single" w:sz="4" w:space="0" w:color="auto"/>
              <w:bottom w:val="single" w:sz="4" w:space="0" w:color="auto"/>
              <w:right w:val="single" w:sz="4" w:space="0" w:color="auto"/>
            </w:tcBorders>
          </w:tcPr>
          <w:p w14:paraId="7C538AF4" w14:textId="77777777" w:rsidR="007E75F0" w:rsidRPr="00A1115A" w:rsidRDefault="007E75F0">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2C06A43C" w14:textId="77777777" w:rsidR="007E75F0" w:rsidRPr="00A1115A" w:rsidRDefault="007E75F0">
            <w:pPr>
              <w:pStyle w:val="TAH"/>
            </w:pPr>
            <w:r w:rsidRPr="002857B6">
              <w:t>Component band in order of bands in configuration8</w:t>
            </w:r>
          </w:p>
        </w:tc>
      </w:tr>
      <w:tr w:rsidR="007E75F0" w:rsidRPr="00E73611" w14:paraId="4BD13BC2" w14:textId="77777777" w:rsidTr="000F14A4">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00A5C7CB" w14:textId="77777777" w:rsidR="007E75F0" w:rsidRPr="00E73611" w:rsidRDefault="007E75F0" w:rsidP="007E75F0">
            <w:pPr>
              <w:pStyle w:val="TAC"/>
              <w:rPr>
                <w:lang w:eastAsia="ja-JP"/>
              </w:rPr>
            </w:pPr>
            <w:r>
              <w:rPr>
                <w:lang w:eastAsia="ja-JP"/>
              </w:rPr>
              <w:t>DC_71_n7</w:t>
            </w:r>
          </w:p>
        </w:tc>
        <w:tc>
          <w:tcPr>
            <w:tcW w:w="2952" w:type="dxa"/>
            <w:tcBorders>
              <w:top w:val="single" w:sz="4" w:space="0" w:color="auto"/>
              <w:left w:val="single" w:sz="4" w:space="0" w:color="auto"/>
              <w:bottom w:val="single" w:sz="4" w:space="0" w:color="auto"/>
              <w:right w:val="single" w:sz="4" w:space="0" w:color="auto"/>
            </w:tcBorders>
            <w:vAlign w:val="center"/>
          </w:tcPr>
          <w:p w14:paraId="72EE6247" w14:textId="77777777" w:rsidR="007E75F0" w:rsidRPr="00E73611" w:rsidRDefault="007E75F0">
            <w:pPr>
              <w:pStyle w:val="TAC"/>
              <w:rPr>
                <w:lang w:eastAsia="zh-CN"/>
              </w:rPr>
            </w:pPr>
            <w:r>
              <w:rPr>
                <w:lang w:eastAsia="zh-CN"/>
              </w:rPr>
              <w:t>0.6</w:t>
            </w:r>
          </w:p>
        </w:tc>
        <w:tc>
          <w:tcPr>
            <w:tcW w:w="3252" w:type="dxa"/>
            <w:tcBorders>
              <w:top w:val="single" w:sz="4" w:space="0" w:color="auto"/>
              <w:left w:val="single" w:sz="4" w:space="0" w:color="auto"/>
              <w:bottom w:val="single" w:sz="4" w:space="0" w:color="auto"/>
              <w:right w:val="single" w:sz="4" w:space="0" w:color="auto"/>
            </w:tcBorders>
            <w:vAlign w:val="center"/>
          </w:tcPr>
          <w:p w14:paraId="3E3D2C17" w14:textId="77777777" w:rsidR="007E75F0" w:rsidRPr="00E73611" w:rsidRDefault="007E75F0">
            <w:pPr>
              <w:pStyle w:val="TAC"/>
              <w:rPr>
                <w:lang w:eastAsia="zh-CN"/>
              </w:rPr>
            </w:pPr>
            <w:r>
              <w:rPr>
                <w:lang w:eastAsia="zh-CN"/>
              </w:rPr>
              <w:t>0.3</w:t>
            </w:r>
          </w:p>
        </w:tc>
      </w:tr>
    </w:tbl>
    <w:p w14:paraId="34EE4D4E" w14:textId="77777777" w:rsidR="007E75F0" w:rsidRPr="00802E82" w:rsidRDefault="007E75F0" w:rsidP="007E75F0">
      <w:pPr>
        <w:pStyle w:val="TH"/>
        <w:rPr>
          <w:lang w:eastAsia="zh-CN"/>
        </w:rPr>
      </w:pPr>
      <w:r w:rsidRPr="00802E82">
        <w:rPr>
          <w:lang w:eastAsia="zh-CN"/>
        </w:rPr>
        <w:t xml:space="preserve">Table </w:t>
      </w:r>
      <w:r>
        <w:rPr>
          <w:lang w:eastAsia="zh-CN"/>
        </w:rPr>
        <w:t>6.1.13.</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7E75F0" w14:paraId="3D30B644" w14:textId="77777777" w:rsidTr="000F14A4">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35187C48" w14:textId="77777777" w:rsidR="007E75F0" w:rsidRDefault="007E75F0">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0764B2EC" w14:textId="77777777" w:rsidR="007E75F0" w:rsidRDefault="007E75F0">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7E75F0" w14:paraId="16386646" w14:textId="77777777" w:rsidTr="000F14A4">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10CD20D4" w14:textId="77777777" w:rsidR="007E75F0" w:rsidRDefault="007E75F0">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28711B7E" w14:textId="77777777" w:rsidR="007E75F0" w:rsidRDefault="007E75F0">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7E75F0" w14:paraId="4FAA9DE9" w14:textId="77777777" w:rsidTr="000F14A4">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0CB8596F" w14:textId="77777777" w:rsidR="007E75F0" w:rsidRDefault="007E75F0" w:rsidP="007E75F0">
            <w:pPr>
              <w:pStyle w:val="TAC"/>
              <w:rPr>
                <w:rFonts w:cs="Arial"/>
                <w:lang w:eastAsia="fr-FR"/>
              </w:rPr>
            </w:pPr>
            <w:r>
              <w:rPr>
                <w:lang w:eastAsia="fr-FR"/>
              </w:rPr>
              <w:t>DC_</w:t>
            </w:r>
            <w:r>
              <w:rPr>
                <w:lang w:eastAsia="ja-JP"/>
              </w:rPr>
              <w:t>71</w:t>
            </w:r>
            <w:r>
              <w:rPr>
                <w:lang w:eastAsia="fr-FR"/>
              </w:rPr>
              <w:t>_n7</w:t>
            </w:r>
          </w:p>
        </w:tc>
        <w:tc>
          <w:tcPr>
            <w:tcW w:w="3310" w:type="dxa"/>
            <w:tcBorders>
              <w:top w:val="single" w:sz="4" w:space="0" w:color="auto"/>
              <w:left w:val="single" w:sz="4" w:space="0" w:color="auto"/>
              <w:bottom w:val="single" w:sz="4" w:space="0" w:color="auto"/>
              <w:right w:val="single" w:sz="4" w:space="0" w:color="auto"/>
            </w:tcBorders>
            <w:hideMark/>
          </w:tcPr>
          <w:p w14:paraId="174BAE2D" w14:textId="77777777" w:rsidR="007E75F0" w:rsidRDefault="007E75F0">
            <w:pPr>
              <w:pStyle w:val="TAC"/>
              <w:rPr>
                <w:rFonts w:cs="Arial"/>
                <w:lang w:eastAsia="fr-FR"/>
              </w:rPr>
            </w:pPr>
            <w:r>
              <w:rPr>
                <w:lang w:eastAsia="ja-JP"/>
              </w:rPr>
              <w:t>0.2</w:t>
            </w:r>
          </w:p>
        </w:tc>
        <w:tc>
          <w:tcPr>
            <w:tcW w:w="3310" w:type="dxa"/>
            <w:tcBorders>
              <w:top w:val="single" w:sz="4" w:space="0" w:color="auto"/>
              <w:left w:val="single" w:sz="4" w:space="0" w:color="auto"/>
              <w:bottom w:val="single" w:sz="4" w:space="0" w:color="auto"/>
              <w:right w:val="single" w:sz="4" w:space="0" w:color="auto"/>
            </w:tcBorders>
            <w:hideMark/>
          </w:tcPr>
          <w:p w14:paraId="4D65A653" w14:textId="77777777" w:rsidR="007E75F0" w:rsidRDefault="007E75F0">
            <w:pPr>
              <w:pStyle w:val="TAC"/>
              <w:rPr>
                <w:rFonts w:cs="Arial"/>
                <w:lang w:eastAsia="fr-FR"/>
              </w:rPr>
            </w:pPr>
            <w:r>
              <w:rPr>
                <w:lang w:eastAsia="ja-JP"/>
              </w:rPr>
              <w:t>0</w:t>
            </w:r>
          </w:p>
        </w:tc>
      </w:tr>
    </w:tbl>
    <w:p w14:paraId="5F78D2BA" w14:textId="77777777" w:rsidR="00890274" w:rsidRPr="00A61CAD" w:rsidRDefault="00890274" w:rsidP="00890274">
      <w:pPr>
        <w:pStyle w:val="3"/>
        <w:rPr>
          <w:lang w:eastAsia="zh-TW"/>
        </w:rPr>
      </w:pPr>
      <w:bookmarkStart w:id="368" w:name="_Toc117277503"/>
      <w:bookmarkStart w:id="369" w:name="_Toc133514947"/>
      <w:bookmarkStart w:id="370" w:name="_Toc160336055"/>
      <w:r>
        <w:t>6.1.14</w:t>
      </w:r>
      <w:r w:rsidRPr="00697599">
        <w:tab/>
      </w:r>
      <w:r w:rsidRPr="00697599">
        <w:rPr>
          <w:rFonts w:eastAsia="MS Mincho" w:hint="eastAsia"/>
          <w:lang w:eastAsia="ja-JP"/>
        </w:rPr>
        <w:t>DC</w:t>
      </w:r>
      <w:r w:rsidRPr="00697599">
        <w:t>_</w:t>
      </w:r>
      <w:r>
        <w:t>1</w:t>
      </w:r>
      <w:r>
        <w:rPr>
          <w:rFonts w:hint="eastAsia"/>
          <w:lang w:eastAsia="zh-CN"/>
        </w:rPr>
        <w:t>_</w:t>
      </w:r>
      <w:r w:rsidRPr="00697599">
        <w:rPr>
          <w:rFonts w:eastAsia="MS Mincho" w:hint="eastAsia"/>
          <w:lang w:eastAsia="ja-JP"/>
        </w:rPr>
        <w:t>n</w:t>
      </w:r>
      <w:bookmarkEnd w:id="368"/>
      <w:r>
        <w:rPr>
          <w:lang w:eastAsia="zh-TW"/>
        </w:rPr>
        <w:t>105</w:t>
      </w:r>
      <w:bookmarkEnd w:id="369"/>
      <w:bookmarkEnd w:id="370"/>
    </w:p>
    <w:p w14:paraId="393916AB" w14:textId="77777777" w:rsidR="00890274" w:rsidRDefault="00890274" w:rsidP="00890274">
      <w:pPr>
        <w:pStyle w:val="4"/>
        <w:rPr>
          <w:rFonts w:eastAsia="MS Mincho"/>
          <w:lang w:eastAsia="ja-JP"/>
        </w:rPr>
      </w:pPr>
      <w:r>
        <w:rPr>
          <w:lang w:eastAsia="zh-CN"/>
        </w:rPr>
        <w:t>6.1.14</w:t>
      </w:r>
      <w:r>
        <w:rPr>
          <w:rFonts w:hint="eastAsia"/>
          <w:lang w:eastAsia="zh-TW"/>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5E276394"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6.1.14.1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03E77543" w14:textId="77777777" w:rsidTr="00490852">
        <w:trPr>
          <w:trHeight w:val="47"/>
          <w:tblHeader/>
          <w:jc w:val="center"/>
        </w:trPr>
        <w:tc>
          <w:tcPr>
            <w:tcW w:w="2456" w:type="dxa"/>
            <w:shd w:val="clear" w:color="auto" w:fill="auto"/>
            <w:vAlign w:val="center"/>
            <w:hideMark/>
          </w:tcPr>
          <w:p w14:paraId="28240D38" w14:textId="77777777" w:rsidR="00890274" w:rsidRPr="00E062F1" w:rsidRDefault="00890274" w:rsidP="00490852">
            <w:pPr>
              <w:pStyle w:val="TAH"/>
              <w:rPr>
                <w:lang w:eastAsia="fi-FI"/>
              </w:rPr>
            </w:pPr>
            <w:r w:rsidRPr="00E062F1">
              <w:rPr>
                <w:lang w:eastAsia="fi-FI"/>
              </w:rPr>
              <w:t>EN-DC</w:t>
            </w:r>
          </w:p>
          <w:p w14:paraId="0A1BD8C4"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69578C40" w14:textId="77777777" w:rsidR="00890274" w:rsidRPr="00E062F1" w:rsidRDefault="00890274" w:rsidP="00490852">
            <w:pPr>
              <w:pStyle w:val="TAH"/>
              <w:rPr>
                <w:lang w:eastAsia="fi-FI"/>
              </w:rPr>
            </w:pPr>
            <w:r w:rsidRPr="00E062F1">
              <w:rPr>
                <w:lang w:eastAsia="fi-FI"/>
              </w:rPr>
              <w:t>Uplink EN-DC</w:t>
            </w:r>
          </w:p>
          <w:p w14:paraId="5EAC642A"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168B9533" w14:textId="77777777" w:rsidR="00890274" w:rsidRPr="00E062F1" w:rsidRDefault="00890274" w:rsidP="00490852">
            <w:pPr>
              <w:pStyle w:val="TAH"/>
              <w:rPr>
                <w:lang w:eastAsia="fi-FI"/>
              </w:rPr>
            </w:pPr>
            <w:r w:rsidRPr="00E062F1">
              <w:rPr>
                <w:lang w:eastAsia="fi-FI"/>
              </w:rPr>
              <w:t>Single UL allowed</w:t>
            </w:r>
          </w:p>
        </w:tc>
      </w:tr>
      <w:tr w:rsidR="00890274" w:rsidRPr="00E062F1" w14:paraId="5F336F10" w14:textId="77777777" w:rsidTr="00490852">
        <w:trPr>
          <w:trHeight w:val="47"/>
          <w:jc w:val="center"/>
        </w:trPr>
        <w:tc>
          <w:tcPr>
            <w:tcW w:w="2456" w:type="dxa"/>
            <w:shd w:val="clear" w:color="auto" w:fill="auto"/>
            <w:vAlign w:val="center"/>
          </w:tcPr>
          <w:p w14:paraId="618A3380" w14:textId="77777777" w:rsidR="00890274" w:rsidRPr="0035219F" w:rsidRDefault="00890274" w:rsidP="00490852">
            <w:pPr>
              <w:pStyle w:val="TAC"/>
              <w:rPr>
                <w:lang w:eastAsia="zh-TW"/>
              </w:rPr>
            </w:pPr>
            <w:r>
              <w:rPr>
                <w:lang w:eastAsia="fi-FI"/>
              </w:rPr>
              <w:t>DC_</w:t>
            </w:r>
            <w:r>
              <w:rPr>
                <w:lang w:eastAsia="zh-TW"/>
              </w:rPr>
              <w:t>1A</w:t>
            </w:r>
            <w:r>
              <w:rPr>
                <w:lang w:eastAsia="fi-FI"/>
              </w:rPr>
              <w:t>_n105A</w:t>
            </w:r>
          </w:p>
        </w:tc>
        <w:tc>
          <w:tcPr>
            <w:tcW w:w="2410" w:type="dxa"/>
            <w:vAlign w:val="center"/>
          </w:tcPr>
          <w:p w14:paraId="0DE69D21" w14:textId="77777777" w:rsidR="00890274" w:rsidRPr="0035219F" w:rsidRDefault="00890274" w:rsidP="00490852">
            <w:pPr>
              <w:pStyle w:val="TAC"/>
              <w:rPr>
                <w:lang w:eastAsia="fi-FI"/>
              </w:rPr>
            </w:pPr>
            <w:r>
              <w:rPr>
                <w:lang w:eastAsia="fi-FI"/>
              </w:rPr>
              <w:t>DC_</w:t>
            </w:r>
            <w:r>
              <w:rPr>
                <w:lang w:eastAsia="zh-TW"/>
              </w:rPr>
              <w:t>1A</w:t>
            </w:r>
            <w:r>
              <w:rPr>
                <w:lang w:eastAsia="fi-FI"/>
              </w:rPr>
              <w:t>_n105A</w:t>
            </w:r>
          </w:p>
        </w:tc>
        <w:tc>
          <w:tcPr>
            <w:tcW w:w="2314" w:type="dxa"/>
            <w:shd w:val="clear" w:color="auto" w:fill="auto"/>
            <w:vAlign w:val="center"/>
          </w:tcPr>
          <w:p w14:paraId="6326B67B" w14:textId="77777777" w:rsidR="00890274" w:rsidRPr="0035219F" w:rsidRDefault="00890274" w:rsidP="00490852">
            <w:pPr>
              <w:pStyle w:val="TAC"/>
              <w:rPr>
                <w:lang w:eastAsia="zh-TW"/>
              </w:rPr>
            </w:pPr>
            <w:r>
              <w:rPr>
                <w:lang w:eastAsia="zh-TW"/>
              </w:rPr>
              <w:t>No</w:t>
            </w:r>
          </w:p>
        </w:tc>
      </w:tr>
    </w:tbl>
    <w:p w14:paraId="5338A59C" w14:textId="77777777" w:rsidR="00890274" w:rsidRDefault="00890274" w:rsidP="00890274">
      <w:pPr>
        <w:keepNext/>
        <w:keepLines/>
        <w:rPr>
          <w:rFonts w:eastAsia="MS Mincho"/>
          <w:i/>
          <w:color w:val="0000FF"/>
          <w:sz w:val="14"/>
          <w:lang w:val="en-US" w:eastAsia="ja-JP"/>
        </w:rPr>
      </w:pPr>
    </w:p>
    <w:p w14:paraId="3F36219F" w14:textId="77777777" w:rsidR="00890274" w:rsidRDefault="00890274" w:rsidP="00890274">
      <w:pPr>
        <w:pStyle w:val="4"/>
        <w:rPr>
          <w:lang w:eastAsia="zh-CN"/>
        </w:rPr>
      </w:pPr>
      <w:r>
        <w:rPr>
          <w:rFonts w:hint="eastAsia"/>
          <w:lang w:eastAsia="zh-CN"/>
        </w:rPr>
        <w:t>6.1.14</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AB4A356"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6.1.14.2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493A024D"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EEAD42A"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DA1265" w14:textId="77777777" w:rsidR="00890274" w:rsidRDefault="00890274" w:rsidP="00490852">
            <w:pPr>
              <w:pStyle w:val="TAH"/>
              <w:rPr>
                <w:rFonts w:eastAsia="MS Mincho"/>
              </w:rPr>
            </w:pPr>
            <w:r>
              <w:rPr>
                <w:rFonts w:eastAsia="MS Mincho"/>
              </w:rPr>
              <w:t>Power class 3</w:t>
            </w:r>
          </w:p>
          <w:p w14:paraId="16007CF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BC5F1A2" w14:textId="77777777" w:rsidR="00890274" w:rsidRDefault="00890274" w:rsidP="00490852">
            <w:pPr>
              <w:pStyle w:val="TAH"/>
              <w:rPr>
                <w:rFonts w:eastAsia="MS Mincho"/>
              </w:rPr>
            </w:pPr>
            <w:r>
              <w:rPr>
                <w:rFonts w:eastAsia="MS Mincho"/>
              </w:rPr>
              <w:t>Tolerance</w:t>
            </w:r>
          </w:p>
          <w:p w14:paraId="63D3A3A6" w14:textId="77777777" w:rsidR="00890274" w:rsidRDefault="00890274" w:rsidP="00490852">
            <w:pPr>
              <w:pStyle w:val="TAH"/>
              <w:rPr>
                <w:rFonts w:eastAsia="MS Mincho"/>
              </w:rPr>
            </w:pPr>
            <w:r>
              <w:rPr>
                <w:rFonts w:eastAsia="MS Mincho"/>
              </w:rPr>
              <w:t>(dB)</w:t>
            </w:r>
          </w:p>
        </w:tc>
      </w:tr>
      <w:tr w:rsidR="00890274" w14:paraId="55A8B867"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1772C7F" w14:textId="77777777" w:rsidR="00890274" w:rsidRDefault="00890274" w:rsidP="00490852">
            <w:pPr>
              <w:pStyle w:val="TAL"/>
              <w:jc w:val="center"/>
              <w:rPr>
                <w:rFonts w:eastAsia="MS Mincho"/>
              </w:rPr>
            </w:pPr>
            <w:r>
              <w:rPr>
                <w:lang w:eastAsia="fi-FI"/>
              </w:rPr>
              <w:t>DC_1</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3F2ECE2"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7697C1" w14:textId="77777777" w:rsidR="00890274" w:rsidRPr="00E725F8" w:rsidRDefault="00890274" w:rsidP="00490852">
            <w:pPr>
              <w:pStyle w:val="TAC"/>
              <w:rPr>
                <w:rFonts w:eastAsia="MS Mincho"/>
              </w:rPr>
            </w:pPr>
            <w:r w:rsidRPr="00E725F8">
              <w:rPr>
                <w:rFonts w:eastAsia="MS Mincho"/>
              </w:rPr>
              <w:t>+2/-3</w:t>
            </w:r>
          </w:p>
        </w:tc>
      </w:tr>
    </w:tbl>
    <w:p w14:paraId="44B739D5" w14:textId="77777777" w:rsidR="00890274" w:rsidRDefault="00890274" w:rsidP="00890274">
      <w:pPr>
        <w:pStyle w:val="4"/>
        <w:rPr>
          <w:lang w:eastAsia="zh-CN"/>
        </w:rPr>
      </w:pPr>
      <w:r>
        <w:rPr>
          <w:rFonts w:hint="eastAsia"/>
          <w:lang w:eastAsia="zh-CN"/>
        </w:rPr>
        <w:t>6.1.14</w:t>
      </w:r>
      <w:r>
        <w:rPr>
          <w:lang w:eastAsia="zh-CN"/>
        </w:rPr>
        <w:t>.3</w:t>
      </w:r>
      <w:r w:rsidRPr="00697599">
        <w:rPr>
          <w:lang w:eastAsia="zh-CN"/>
        </w:rPr>
        <w:tab/>
      </w:r>
      <w:r w:rsidRPr="00A92D4A">
        <w:rPr>
          <w:lang w:eastAsia="zh-CN"/>
        </w:rPr>
        <w:t>Spurious emission band UE co-existence for DC</w:t>
      </w:r>
    </w:p>
    <w:p w14:paraId="4432883B" w14:textId="77777777" w:rsidR="00890274" w:rsidRPr="00697599" w:rsidRDefault="00890274" w:rsidP="00890274">
      <w:pPr>
        <w:pStyle w:val="TH"/>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5F8BF49C"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61A10FD4"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7AE93465"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63437F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1733F07F"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3E9DFA39"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D953E7D"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18B1CD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00DD9536"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4FB1E1E7"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46E4AE9" w14:textId="77777777" w:rsidTr="00490852">
        <w:trPr>
          <w:trHeight w:val="58"/>
          <w:jc w:val="center"/>
        </w:trPr>
        <w:tc>
          <w:tcPr>
            <w:tcW w:w="1486" w:type="dxa"/>
            <w:vMerge w:val="restart"/>
            <w:tcBorders>
              <w:top w:val="single" w:sz="4" w:space="0" w:color="auto"/>
              <w:left w:val="single" w:sz="4" w:space="0" w:color="auto"/>
              <w:right w:val="single" w:sz="4" w:space="0" w:color="auto"/>
            </w:tcBorders>
          </w:tcPr>
          <w:p w14:paraId="4C546E0D"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1</w:t>
            </w:r>
            <w:r>
              <w:rPr>
                <w:rFonts w:ascii="Arial" w:hAnsi="Arial" w:cs="Arial"/>
                <w:sz w:val="18"/>
                <w:szCs w:val="18"/>
                <w:lang w:eastAsia="ja-JP"/>
              </w:rPr>
              <w:t>_n105</w:t>
            </w:r>
          </w:p>
          <w:p w14:paraId="5E0EC8DB"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783C551E"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3D9A5EC1"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6631D98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72A121"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59C3259"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1444657D"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EF62821"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3F212589" w14:textId="77777777" w:rsidTr="00490852">
        <w:trPr>
          <w:trHeight w:val="58"/>
          <w:jc w:val="center"/>
        </w:trPr>
        <w:tc>
          <w:tcPr>
            <w:tcW w:w="1486" w:type="dxa"/>
            <w:vMerge/>
            <w:tcBorders>
              <w:left w:val="single" w:sz="4" w:space="0" w:color="auto"/>
              <w:right w:val="single" w:sz="4" w:space="0" w:color="auto"/>
            </w:tcBorders>
          </w:tcPr>
          <w:p w14:paraId="763CAD1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10C8A957"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7D1536C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1E2AD9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602AFA5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BD285B6"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6609A78"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12B11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49F158FE" w14:textId="77777777" w:rsidTr="00490852">
        <w:trPr>
          <w:trHeight w:val="117"/>
          <w:jc w:val="center"/>
        </w:trPr>
        <w:tc>
          <w:tcPr>
            <w:tcW w:w="1486" w:type="dxa"/>
            <w:vMerge/>
            <w:tcBorders>
              <w:left w:val="single" w:sz="4" w:space="0" w:color="auto"/>
              <w:right w:val="single" w:sz="4" w:space="0" w:color="auto"/>
            </w:tcBorders>
          </w:tcPr>
          <w:p w14:paraId="75A9D29B"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F017C59" w14:textId="77777777" w:rsidR="00890274" w:rsidRPr="002B7A7A" w:rsidRDefault="00890274" w:rsidP="00490852">
            <w:pPr>
              <w:pStyle w:val="TAL"/>
              <w:rPr>
                <w:rFonts w:cs="Arial"/>
                <w:szCs w:val="18"/>
              </w:rPr>
            </w:pPr>
            <w:r>
              <w:t>E-UTRA Band 29, 71</w:t>
            </w:r>
          </w:p>
        </w:tc>
        <w:tc>
          <w:tcPr>
            <w:tcW w:w="851" w:type="dxa"/>
            <w:tcBorders>
              <w:top w:val="nil"/>
              <w:left w:val="nil"/>
              <w:bottom w:val="single" w:sz="4" w:space="0" w:color="auto"/>
              <w:right w:val="single" w:sz="4" w:space="0" w:color="auto"/>
            </w:tcBorders>
          </w:tcPr>
          <w:p w14:paraId="470C158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5A1F86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21C2D7D7"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4ADF1FD5"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6CD50837"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43A91E04"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65465141"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4AEFE46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701B6032"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55A80474" w14:textId="77777777" w:rsidR="00890274" w:rsidRDefault="00890274" w:rsidP="00890274">
      <w:pPr>
        <w:keepNext/>
        <w:rPr>
          <w:lang w:eastAsia="zh-CN"/>
        </w:rPr>
      </w:pPr>
    </w:p>
    <w:p w14:paraId="29BFA7D0" w14:textId="77777777" w:rsidR="00890274" w:rsidRPr="00697599" w:rsidRDefault="00890274" w:rsidP="00890274">
      <w:pPr>
        <w:pStyle w:val="4"/>
        <w:rPr>
          <w:lang w:eastAsia="zh-CN"/>
        </w:rPr>
      </w:pPr>
      <w:r>
        <w:rPr>
          <w:lang w:eastAsia="zh-CN"/>
        </w:rPr>
        <w:t>6.1.14.</w:t>
      </w:r>
      <w:r>
        <w:rPr>
          <w:rFonts w:hint="eastAsia"/>
          <w:lang w:eastAsia="zh-TW"/>
        </w:rPr>
        <w:t>4</w:t>
      </w:r>
      <w:r w:rsidRPr="00697599">
        <w:rPr>
          <w:lang w:eastAsia="zh-CN"/>
        </w:rPr>
        <w:tab/>
      </w:r>
      <w:r>
        <w:rPr>
          <w:lang w:eastAsia="zh-CN"/>
        </w:rPr>
        <w:t>MSD analysis for DC</w:t>
      </w:r>
    </w:p>
    <w:p w14:paraId="3895AFF4" w14:textId="77777777" w:rsidR="00890274" w:rsidRPr="00714357" w:rsidRDefault="00890274" w:rsidP="00890274">
      <w:pPr>
        <w:keepNext/>
      </w:pPr>
      <w:r w:rsidRPr="00714357">
        <w:t xml:space="preserve">Table </w:t>
      </w:r>
      <w:r>
        <w:rPr>
          <w:lang w:eastAsia="ja-JP"/>
        </w:rPr>
        <w:t>6.1.14</w:t>
      </w:r>
      <w:r>
        <w:rPr>
          <w:rFonts w:hint="eastAsia"/>
          <w:lang w:eastAsia="zh-TW"/>
        </w:rPr>
        <w:t>.4</w:t>
      </w:r>
      <w:r w:rsidRPr="00714357">
        <w:t>-1 lists B</w:t>
      </w:r>
      <w:r w:rsidRPr="00714357">
        <w:rPr>
          <w:rFonts w:eastAsia="MS Mincho"/>
          <w:lang w:eastAsia="ja-JP"/>
        </w:rPr>
        <w:t xml:space="preserve">and </w:t>
      </w:r>
      <w:r>
        <w:rPr>
          <w:lang w:eastAsia="zh-CN"/>
        </w:rPr>
        <w:t>1</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618BF1DD" w14:textId="77777777" w:rsidR="00890274" w:rsidRDefault="00890274" w:rsidP="00890274">
      <w:pPr>
        <w:pStyle w:val="TH"/>
        <w:rPr>
          <w:lang w:eastAsia="zh-TW"/>
        </w:rPr>
      </w:pPr>
      <w:r w:rsidRPr="00714357">
        <w:t xml:space="preserve">Table </w:t>
      </w:r>
      <w:r>
        <w:rPr>
          <w:lang w:eastAsia="ja-JP"/>
        </w:rPr>
        <w:t>6.1.14</w:t>
      </w:r>
      <w:r w:rsidRPr="002B6C21">
        <w:rPr>
          <w:lang w:eastAsia="ja-JP"/>
        </w:rPr>
        <w:t>.4-1</w:t>
      </w:r>
      <w:r w:rsidRPr="00714357">
        <w:t xml:space="preserve">: Band </w:t>
      </w:r>
      <w:r>
        <w:rPr>
          <w:lang w:eastAsia="zh-CN"/>
        </w:rPr>
        <w:t>1</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348" w:type="dxa"/>
        <w:tblInd w:w="-43" w:type="dxa"/>
        <w:shd w:val="clear" w:color="auto" w:fill="FFFFFF"/>
        <w:tblLayout w:type="fixed"/>
        <w:tblCellMar>
          <w:left w:w="99" w:type="dxa"/>
          <w:right w:w="99" w:type="dxa"/>
        </w:tblCellMar>
        <w:tblLook w:val="04A0" w:firstRow="1" w:lastRow="0" w:firstColumn="1" w:lastColumn="0" w:noHBand="0" w:noVBand="1"/>
      </w:tblPr>
      <w:tblGrid>
        <w:gridCol w:w="2836"/>
        <w:gridCol w:w="1878"/>
        <w:gridCol w:w="1878"/>
        <w:gridCol w:w="1878"/>
        <w:gridCol w:w="1878"/>
      </w:tblGrid>
      <w:tr w:rsidR="00890274" w:rsidRPr="00812936" w14:paraId="1FC96152" w14:textId="77777777" w:rsidTr="00490852">
        <w:tc>
          <w:tcPr>
            <w:tcW w:w="2836"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50CA9D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054466"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4D1DB79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78" w:type="dxa"/>
            <w:tcBorders>
              <w:top w:val="single" w:sz="8" w:space="0" w:color="auto"/>
              <w:left w:val="nil"/>
              <w:bottom w:val="single" w:sz="8" w:space="0" w:color="auto"/>
              <w:right w:val="single" w:sz="4" w:space="0" w:color="auto"/>
            </w:tcBorders>
            <w:shd w:val="clear" w:color="auto" w:fill="FFFFFF"/>
            <w:vAlign w:val="center"/>
            <w:hideMark/>
          </w:tcPr>
          <w:p w14:paraId="081856ED"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78" w:type="dxa"/>
            <w:tcBorders>
              <w:top w:val="single" w:sz="8" w:space="0" w:color="auto"/>
              <w:left w:val="nil"/>
              <w:bottom w:val="single" w:sz="8" w:space="0" w:color="auto"/>
              <w:right w:val="single" w:sz="8" w:space="0" w:color="auto"/>
            </w:tcBorders>
            <w:shd w:val="clear" w:color="auto" w:fill="FFFFFF"/>
            <w:vAlign w:val="center"/>
            <w:hideMark/>
          </w:tcPr>
          <w:p w14:paraId="28CB7161"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2E795D" w14:paraId="64FB5BD8"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BA73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lastRenderedPageBreak/>
              <w:t>UL frequency (MHz)</w:t>
            </w:r>
          </w:p>
        </w:tc>
        <w:tc>
          <w:tcPr>
            <w:tcW w:w="1878" w:type="dxa"/>
            <w:tcBorders>
              <w:top w:val="nil"/>
              <w:left w:val="nil"/>
              <w:bottom w:val="single" w:sz="4" w:space="0" w:color="auto"/>
              <w:right w:val="single" w:sz="4" w:space="0" w:color="auto"/>
            </w:tcBorders>
            <w:shd w:val="clear" w:color="auto" w:fill="FFFFFF"/>
            <w:vAlign w:val="center"/>
            <w:hideMark/>
          </w:tcPr>
          <w:p w14:paraId="2978D41E"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1920</w:t>
            </w:r>
          </w:p>
        </w:tc>
        <w:tc>
          <w:tcPr>
            <w:tcW w:w="1878" w:type="dxa"/>
            <w:tcBorders>
              <w:top w:val="nil"/>
              <w:left w:val="nil"/>
              <w:bottom w:val="single" w:sz="4" w:space="0" w:color="auto"/>
              <w:right w:val="single" w:sz="4" w:space="0" w:color="auto"/>
            </w:tcBorders>
            <w:shd w:val="clear" w:color="auto" w:fill="FFFFFF"/>
            <w:vAlign w:val="center"/>
            <w:hideMark/>
          </w:tcPr>
          <w:p w14:paraId="1B6E54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1980</w:t>
            </w:r>
          </w:p>
        </w:tc>
        <w:tc>
          <w:tcPr>
            <w:tcW w:w="1878" w:type="dxa"/>
            <w:tcBorders>
              <w:top w:val="nil"/>
              <w:left w:val="nil"/>
              <w:bottom w:val="single" w:sz="4" w:space="0" w:color="auto"/>
              <w:right w:val="single" w:sz="4" w:space="0" w:color="auto"/>
            </w:tcBorders>
            <w:shd w:val="clear" w:color="auto" w:fill="FFFFFF"/>
            <w:vAlign w:val="center"/>
            <w:hideMark/>
          </w:tcPr>
          <w:p w14:paraId="729B1F55"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663</w:t>
            </w:r>
          </w:p>
        </w:tc>
        <w:tc>
          <w:tcPr>
            <w:tcW w:w="1878" w:type="dxa"/>
            <w:tcBorders>
              <w:top w:val="nil"/>
              <w:left w:val="nil"/>
              <w:bottom w:val="single" w:sz="4" w:space="0" w:color="auto"/>
              <w:right w:val="single" w:sz="8" w:space="0" w:color="auto"/>
            </w:tcBorders>
            <w:shd w:val="clear" w:color="auto" w:fill="FFFFFF"/>
            <w:vAlign w:val="center"/>
            <w:hideMark/>
          </w:tcPr>
          <w:p w14:paraId="440DEAF4" w14:textId="77777777" w:rsidR="00890274" w:rsidRPr="002E795D" w:rsidRDefault="00890274" w:rsidP="00490852">
            <w:pPr>
              <w:keepNext/>
              <w:keepLines/>
              <w:widowControl w:val="0"/>
              <w:snapToGrid w:val="0"/>
              <w:spacing w:after="0"/>
              <w:jc w:val="center"/>
              <w:rPr>
                <w:rFonts w:ascii="Arial" w:hAnsi="Arial" w:cs="Arial"/>
                <w:sz w:val="16"/>
                <w:szCs w:val="16"/>
                <w:lang w:val="en-US" w:eastAsia="zh-TW"/>
              </w:rPr>
            </w:pPr>
            <w:r w:rsidRPr="002E795D">
              <w:rPr>
                <w:rFonts w:ascii="Arial" w:hAnsi="Arial" w:cs="Arial"/>
                <w:color w:val="000000"/>
                <w:sz w:val="16"/>
                <w:szCs w:val="16"/>
              </w:rPr>
              <w:t>703</w:t>
            </w:r>
          </w:p>
        </w:tc>
      </w:tr>
      <w:tr w:rsidR="00890274" w:rsidRPr="002E795D" w14:paraId="50F9C1C0"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9FF591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7408B4B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w:t>
            </w:r>
          </w:p>
        </w:tc>
        <w:tc>
          <w:tcPr>
            <w:tcW w:w="1878" w:type="dxa"/>
            <w:tcBorders>
              <w:top w:val="nil"/>
              <w:left w:val="nil"/>
              <w:bottom w:val="single" w:sz="4" w:space="0" w:color="auto"/>
              <w:right w:val="single" w:sz="4" w:space="0" w:color="auto"/>
            </w:tcBorders>
            <w:shd w:val="clear" w:color="auto" w:fill="FFFFFF"/>
            <w:vAlign w:val="center"/>
            <w:hideMark/>
          </w:tcPr>
          <w:p w14:paraId="0D09E4F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w:t>
            </w:r>
          </w:p>
        </w:tc>
        <w:tc>
          <w:tcPr>
            <w:tcW w:w="1878" w:type="dxa"/>
            <w:tcBorders>
              <w:top w:val="nil"/>
              <w:left w:val="nil"/>
              <w:bottom w:val="single" w:sz="4" w:space="0" w:color="auto"/>
              <w:right w:val="single" w:sz="4" w:space="0" w:color="auto"/>
            </w:tcBorders>
            <w:shd w:val="clear" w:color="auto" w:fill="FFFFFF"/>
            <w:vAlign w:val="center"/>
            <w:hideMark/>
          </w:tcPr>
          <w:p w14:paraId="4FA2985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fy_low</w:t>
            </w:r>
          </w:p>
        </w:tc>
        <w:tc>
          <w:tcPr>
            <w:tcW w:w="1878" w:type="dxa"/>
            <w:tcBorders>
              <w:top w:val="nil"/>
              <w:left w:val="nil"/>
              <w:bottom w:val="single" w:sz="4" w:space="0" w:color="auto"/>
              <w:right w:val="single" w:sz="8" w:space="0" w:color="auto"/>
            </w:tcBorders>
            <w:shd w:val="clear" w:color="auto" w:fill="FFFFFF"/>
            <w:vAlign w:val="center"/>
            <w:hideMark/>
          </w:tcPr>
          <w:p w14:paraId="2BBB7164"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 fy_high</w:t>
            </w:r>
          </w:p>
        </w:tc>
      </w:tr>
      <w:tr w:rsidR="00890274" w:rsidRPr="002E795D" w14:paraId="77FD628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8AB3FA"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harmonics frequency limits (MHz) </w:t>
            </w:r>
          </w:p>
        </w:tc>
        <w:tc>
          <w:tcPr>
            <w:tcW w:w="1878" w:type="dxa"/>
            <w:tcBorders>
              <w:top w:val="nil"/>
              <w:left w:val="nil"/>
              <w:bottom w:val="single" w:sz="4" w:space="0" w:color="auto"/>
              <w:right w:val="single" w:sz="4" w:space="0" w:color="auto"/>
            </w:tcBorders>
            <w:shd w:val="clear" w:color="auto" w:fill="FFFFFF"/>
            <w:noWrap/>
            <w:vAlign w:val="center"/>
          </w:tcPr>
          <w:p w14:paraId="1C272D6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3840</w:t>
            </w:r>
          </w:p>
        </w:tc>
        <w:tc>
          <w:tcPr>
            <w:tcW w:w="1878" w:type="dxa"/>
            <w:tcBorders>
              <w:top w:val="nil"/>
              <w:left w:val="nil"/>
              <w:bottom w:val="single" w:sz="4" w:space="0" w:color="auto"/>
              <w:right w:val="single" w:sz="4" w:space="0" w:color="auto"/>
            </w:tcBorders>
            <w:shd w:val="clear" w:color="auto" w:fill="FFFFFF"/>
            <w:noWrap/>
            <w:vAlign w:val="center"/>
          </w:tcPr>
          <w:p w14:paraId="2605890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3960</w:t>
            </w:r>
          </w:p>
        </w:tc>
        <w:tc>
          <w:tcPr>
            <w:tcW w:w="1878" w:type="dxa"/>
            <w:tcBorders>
              <w:top w:val="nil"/>
              <w:left w:val="nil"/>
              <w:bottom w:val="single" w:sz="4" w:space="0" w:color="auto"/>
              <w:right w:val="single" w:sz="4" w:space="0" w:color="auto"/>
            </w:tcBorders>
            <w:shd w:val="clear" w:color="auto" w:fill="FFFFFF"/>
            <w:noWrap/>
            <w:vAlign w:val="center"/>
          </w:tcPr>
          <w:p w14:paraId="3D65DB3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1326</w:t>
            </w:r>
          </w:p>
        </w:tc>
        <w:tc>
          <w:tcPr>
            <w:tcW w:w="1878" w:type="dxa"/>
            <w:tcBorders>
              <w:top w:val="nil"/>
              <w:left w:val="nil"/>
              <w:bottom w:val="single" w:sz="4" w:space="0" w:color="auto"/>
              <w:right w:val="single" w:sz="8" w:space="0" w:color="auto"/>
            </w:tcBorders>
            <w:shd w:val="clear" w:color="auto" w:fill="FFFFFF"/>
            <w:noWrap/>
            <w:vAlign w:val="center"/>
          </w:tcPr>
          <w:p w14:paraId="079847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1406</w:t>
            </w:r>
          </w:p>
        </w:tc>
      </w:tr>
      <w:tr w:rsidR="00890274" w:rsidRPr="002E795D" w14:paraId="2902155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EBAD13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vAlign w:val="center"/>
            <w:hideMark/>
          </w:tcPr>
          <w:p w14:paraId="6FF990C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w:t>
            </w:r>
          </w:p>
        </w:tc>
        <w:tc>
          <w:tcPr>
            <w:tcW w:w="1878" w:type="dxa"/>
            <w:tcBorders>
              <w:top w:val="nil"/>
              <w:left w:val="nil"/>
              <w:bottom w:val="single" w:sz="4" w:space="0" w:color="auto"/>
              <w:right w:val="single" w:sz="4" w:space="0" w:color="auto"/>
            </w:tcBorders>
            <w:shd w:val="clear" w:color="auto" w:fill="FFFFFF"/>
            <w:vAlign w:val="center"/>
            <w:hideMark/>
          </w:tcPr>
          <w:p w14:paraId="54344C6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w:t>
            </w:r>
          </w:p>
        </w:tc>
        <w:tc>
          <w:tcPr>
            <w:tcW w:w="1878" w:type="dxa"/>
            <w:tcBorders>
              <w:top w:val="nil"/>
              <w:left w:val="nil"/>
              <w:bottom w:val="single" w:sz="4" w:space="0" w:color="auto"/>
              <w:right w:val="single" w:sz="4" w:space="0" w:color="auto"/>
            </w:tcBorders>
            <w:shd w:val="clear" w:color="auto" w:fill="FFFFFF"/>
            <w:vAlign w:val="center"/>
            <w:hideMark/>
          </w:tcPr>
          <w:p w14:paraId="75630B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fy_low</w:t>
            </w:r>
          </w:p>
        </w:tc>
        <w:tc>
          <w:tcPr>
            <w:tcW w:w="1878" w:type="dxa"/>
            <w:tcBorders>
              <w:top w:val="nil"/>
              <w:left w:val="nil"/>
              <w:bottom w:val="single" w:sz="4" w:space="0" w:color="auto"/>
              <w:right w:val="single" w:sz="8" w:space="0" w:color="auto"/>
            </w:tcBorders>
            <w:shd w:val="clear" w:color="auto" w:fill="FFFFFF"/>
            <w:vAlign w:val="center"/>
            <w:hideMark/>
          </w:tcPr>
          <w:p w14:paraId="73C35E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 fy_high</w:t>
            </w:r>
          </w:p>
        </w:tc>
      </w:tr>
      <w:tr w:rsidR="00890274" w:rsidRPr="002E795D" w14:paraId="1E00A14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FFA38D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64A3A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5760</w:t>
            </w:r>
          </w:p>
        </w:tc>
        <w:tc>
          <w:tcPr>
            <w:tcW w:w="1878" w:type="dxa"/>
            <w:tcBorders>
              <w:top w:val="nil"/>
              <w:left w:val="nil"/>
              <w:bottom w:val="single" w:sz="4" w:space="0" w:color="auto"/>
              <w:right w:val="single" w:sz="4" w:space="0" w:color="auto"/>
            </w:tcBorders>
            <w:shd w:val="clear" w:color="auto" w:fill="FFFFFF"/>
            <w:noWrap/>
            <w:vAlign w:val="center"/>
          </w:tcPr>
          <w:p w14:paraId="28E7BD1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5940</w:t>
            </w:r>
          </w:p>
        </w:tc>
        <w:tc>
          <w:tcPr>
            <w:tcW w:w="1878" w:type="dxa"/>
            <w:tcBorders>
              <w:top w:val="nil"/>
              <w:left w:val="nil"/>
              <w:bottom w:val="single" w:sz="4" w:space="0" w:color="auto"/>
              <w:right w:val="single" w:sz="4" w:space="0" w:color="auto"/>
            </w:tcBorders>
            <w:shd w:val="clear" w:color="auto" w:fill="FFFFFF"/>
            <w:noWrap/>
            <w:vAlign w:val="center"/>
            <w:hideMark/>
          </w:tcPr>
          <w:p w14:paraId="5D4E4A1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1989</w:t>
            </w:r>
          </w:p>
        </w:tc>
        <w:tc>
          <w:tcPr>
            <w:tcW w:w="1878" w:type="dxa"/>
            <w:tcBorders>
              <w:top w:val="nil"/>
              <w:left w:val="nil"/>
              <w:bottom w:val="single" w:sz="4" w:space="0" w:color="auto"/>
              <w:right w:val="single" w:sz="8" w:space="0" w:color="auto"/>
            </w:tcBorders>
            <w:shd w:val="clear" w:color="auto" w:fill="FFFFFF"/>
            <w:noWrap/>
            <w:vAlign w:val="center"/>
            <w:hideMark/>
          </w:tcPr>
          <w:p w14:paraId="1F7D1E5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2109</w:t>
            </w:r>
          </w:p>
        </w:tc>
      </w:tr>
      <w:tr w:rsidR="00890274" w:rsidRPr="002E795D" w14:paraId="70C19BB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19370B5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6FB9C796"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4*fx_low</w:t>
            </w:r>
          </w:p>
        </w:tc>
        <w:tc>
          <w:tcPr>
            <w:tcW w:w="1878" w:type="dxa"/>
            <w:tcBorders>
              <w:top w:val="nil"/>
              <w:left w:val="nil"/>
              <w:bottom w:val="single" w:sz="4" w:space="0" w:color="auto"/>
              <w:right w:val="single" w:sz="4" w:space="0" w:color="auto"/>
            </w:tcBorders>
            <w:shd w:val="clear" w:color="auto" w:fill="FFFFFF"/>
            <w:noWrap/>
            <w:vAlign w:val="center"/>
          </w:tcPr>
          <w:p w14:paraId="452AC94B"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4*fx_high</w:t>
            </w:r>
          </w:p>
        </w:tc>
        <w:tc>
          <w:tcPr>
            <w:tcW w:w="1878" w:type="dxa"/>
            <w:tcBorders>
              <w:top w:val="nil"/>
              <w:left w:val="nil"/>
              <w:bottom w:val="single" w:sz="4" w:space="0" w:color="auto"/>
              <w:right w:val="single" w:sz="4" w:space="0" w:color="auto"/>
            </w:tcBorders>
            <w:shd w:val="clear" w:color="auto" w:fill="FFFFFF"/>
            <w:noWrap/>
            <w:vAlign w:val="center"/>
          </w:tcPr>
          <w:p w14:paraId="1579093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fy_low</w:t>
            </w:r>
          </w:p>
        </w:tc>
        <w:tc>
          <w:tcPr>
            <w:tcW w:w="1878" w:type="dxa"/>
            <w:tcBorders>
              <w:top w:val="nil"/>
              <w:left w:val="nil"/>
              <w:bottom w:val="single" w:sz="4" w:space="0" w:color="auto"/>
              <w:right w:val="single" w:sz="8" w:space="0" w:color="auto"/>
            </w:tcBorders>
            <w:shd w:val="clear" w:color="auto" w:fill="FFFFFF"/>
            <w:noWrap/>
            <w:vAlign w:val="center"/>
          </w:tcPr>
          <w:p w14:paraId="5F62EA4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4* fy_high</w:t>
            </w:r>
          </w:p>
        </w:tc>
      </w:tr>
      <w:tr w:rsidR="00890274" w:rsidRPr="002E795D" w14:paraId="6DA89CFC"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4E7F04E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4</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79ED15AB"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7680</w:t>
            </w:r>
          </w:p>
        </w:tc>
        <w:tc>
          <w:tcPr>
            <w:tcW w:w="1878" w:type="dxa"/>
            <w:tcBorders>
              <w:top w:val="nil"/>
              <w:left w:val="nil"/>
              <w:bottom w:val="single" w:sz="4" w:space="0" w:color="auto"/>
              <w:right w:val="single" w:sz="4" w:space="0" w:color="auto"/>
            </w:tcBorders>
            <w:shd w:val="clear" w:color="auto" w:fill="FFFFFF"/>
            <w:noWrap/>
            <w:vAlign w:val="center"/>
          </w:tcPr>
          <w:p w14:paraId="176540F4"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7920</w:t>
            </w:r>
          </w:p>
        </w:tc>
        <w:tc>
          <w:tcPr>
            <w:tcW w:w="1878" w:type="dxa"/>
            <w:tcBorders>
              <w:top w:val="nil"/>
              <w:left w:val="nil"/>
              <w:bottom w:val="single" w:sz="4" w:space="0" w:color="auto"/>
              <w:right w:val="single" w:sz="4" w:space="0" w:color="auto"/>
            </w:tcBorders>
            <w:shd w:val="clear" w:color="auto" w:fill="FFFFFF"/>
            <w:noWrap/>
            <w:vAlign w:val="center"/>
          </w:tcPr>
          <w:p w14:paraId="22797F9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2652</w:t>
            </w:r>
          </w:p>
        </w:tc>
        <w:tc>
          <w:tcPr>
            <w:tcW w:w="1878" w:type="dxa"/>
            <w:tcBorders>
              <w:top w:val="nil"/>
              <w:left w:val="nil"/>
              <w:bottom w:val="single" w:sz="4" w:space="0" w:color="auto"/>
              <w:right w:val="single" w:sz="8" w:space="0" w:color="auto"/>
            </w:tcBorders>
            <w:shd w:val="clear" w:color="auto" w:fill="FFFFFF"/>
            <w:noWrap/>
            <w:vAlign w:val="center"/>
          </w:tcPr>
          <w:p w14:paraId="2A21CC5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2812</w:t>
            </w:r>
          </w:p>
        </w:tc>
      </w:tr>
      <w:tr w:rsidR="00890274" w:rsidRPr="002E795D" w14:paraId="702DE97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789B740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w:t>
            </w:r>
          </w:p>
        </w:tc>
        <w:tc>
          <w:tcPr>
            <w:tcW w:w="1878" w:type="dxa"/>
            <w:tcBorders>
              <w:top w:val="nil"/>
              <w:left w:val="nil"/>
              <w:bottom w:val="single" w:sz="4" w:space="0" w:color="auto"/>
              <w:right w:val="single" w:sz="4" w:space="0" w:color="auto"/>
            </w:tcBorders>
            <w:shd w:val="clear" w:color="auto" w:fill="FFFFFF"/>
            <w:noWrap/>
            <w:vAlign w:val="center"/>
          </w:tcPr>
          <w:p w14:paraId="7EBEC30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5*fx_low</w:t>
            </w:r>
          </w:p>
        </w:tc>
        <w:tc>
          <w:tcPr>
            <w:tcW w:w="1878" w:type="dxa"/>
            <w:tcBorders>
              <w:top w:val="nil"/>
              <w:left w:val="nil"/>
              <w:bottom w:val="single" w:sz="4" w:space="0" w:color="auto"/>
              <w:right w:val="single" w:sz="4" w:space="0" w:color="auto"/>
            </w:tcBorders>
            <w:shd w:val="clear" w:color="auto" w:fill="FFFFFF"/>
            <w:noWrap/>
            <w:vAlign w:val="center"/>
          </w:tcPr>
          <w:p w14:paraId="774D9E7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5*fx_high</w:t>
            </w:r>
          </w:p>
        </w:tc>
        <w:tc>
          <w:tcPr>
            <w:tcW w:w="1878" w:type="dxa"/>
            <w:tcBorders>
              <w:top w:val="nil"/>
              <w:left w:val="nil"/>
              <w:bottom w:val="single" w:sz="4" w:space="0" w:color="auto"/>
              <w:right w:val="single" w:sz="4" w:space="0" w:color="auto"/>
            </w:tcBorders>
            <w:shd w:val="clear" w:color="auto" w:fill="FFFFFF"/>
            <w:noWrap/>
            <w:vAlign w:val="center"/>
          </w:tcPr>
          <w:p w14:paraId="77C525D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fy_low</w:t>
            </w:r>
          </w:p>
        </w:tc>
        <w:tc>
          <w:tcPr>
            <w:tcW w:w="1878" w:type="dxa"/>
            <w:tcBorders>
              <w:top w:val="nil"/>
              <w:left w:val="nil"/>
              <w:bottom w:val="single" w:sz="4" w:space="0" w:color="auto"/>
              <w:right w:val="single" w:sz="8" w:space="0" w:color="auto"/>
            </w:tcBorders>
            <w:shd w:val="clear" w:color="auto" w:fill="FFFFFF"/>
            <w:noWrap/>
            <w:vAlign w:val="center"/>
          </w:tcPr>
          <w:p w14:paraId="614A085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5* fy_high</w:t>
            </w:r>
          </w:p>
        </w:tc>
      </w:tr>
      <w:tr w:rsidR="00890274" w:rsidRPr="002E795D" w14:paraId="30B5634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tcPr>
          <w:p w14:paraId="2C622C22"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hint="eastAsia"/>
                <w:sz w:val="16"/>
                <w:szCs w:val="16"/>
                <w:lang w:val="en-US" w:eastAsia="zh-TW"/>
              </w:rPr>
              <w:t>5</w:t>
            </w:r>
            <w:r w:rsidRPr="002E795D">
              <w:rPr>
                <w:rFonts w:ascii="Arial" w:hAnsi="Arial" w:cs="Arial" w:hint="eastAsia"/>
                <w:sz w:val="16"/>
                <w:szCs w:val="16"/>
                <w:vertAlign w:val="superscript"/>
                <w:lang w:val="en-US" w:eastAsia="zh-TW"/>
              </w:rPr>
              <w:t>th</w:t>
            </w:r>
            <w:r w:rsidRPr="002E795D">
              <w:rPr>
                <w:rFonts w:ascii="Arial" w:hAnsi="Arial" w:cs="Arial"/>
                <w:sz w:val="16"/>
                <w:szCs w:val="16"/>
                <w:lang w:val="en-US" w:eastAsia="ko-KR"/>
              </w:rPr>
              <w:t xml:space="preserve"> harmonics frequency limits (MHz)</w:t>
            </w:r>
          </w:p>
        </w:tc>
        <w:tc>
          <w:tcPr>
            <w:tcW w:w="1878" w:type="dxa"/>
            <w:tcBorders>
              <w:top w:val="nil"/>
              <w:left w:val="nil"/>
              <w:bottom w:val="single" w:sz="4" w:space="0" w:color="auto"/>
              <w:right w:val="single" w:sz="4" w:space="0" w:color="auto"/>
            </w:tcBorders>
            <w:shd w:val="clear" w:color="auto" w:fill="FFFFFF"/>
            <w:noWrap/>
            <w:vAlign w:val="center"/>
          </w:tcPr>
          <w:p w14:paraId="4D43ED4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9600</w:t>
            </w:r>
          </w:p>
        </w:tc>
        <w:tc>
          <w:tcPr>
            <w:tcW w:w="1878" w:type="dxa"/>
            <w:tcBorders>
              <w:top w:val="nil"/>
              <w:left w:val="nil"/>
              <w:bottom w:val="single" w:sz="4" w:space="0" w:color="auto"/>
              <w:right w:val="single" w:sz="4" w:space="0" w:color="auto"/>
            </w:tcBorders>
            <w:shd w:val="clear" w:color="auto" w:fill="FFFFFF"/>
            <w:noWrap/>
            <w:vAlign w:val="center"/>
          </w:tcPr>
          <w:p w14:paraId="41F3210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9900</w:t>
            </w:r>
          </w:p>
        </w:tc>
        <w:tc>
          <w:tcPr>
            <w:tcW w:w="1878" w:type="dxa"/>
            <w:tcBorders>
              <w:top w:val="nil"/>
              <w:left w:val="nil"/>
              <w:bottom w:val="single" w:sz="4" w:space="0" w:color="auto"/>
              <w:right w:val="single" w:sz="4" w:space="0" w:color="auto"/>
            </w:tcBorders>
            <w:shd w:val="clear" w:color="auto" w:fill="FFFFFF"/>
            <w:noWrap/>
            <w:vAlign w:val="center"/>
          </w:tcPr>
          <w:p w14:paraId="2746C7A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3315</w:t>
            </w:r>
          </w:p>
        </w:tc>
        <w:tc>
          <w:tcPr>
            <w:tcW w:w="1878" w:type="dxa"/>
            <w:tcBorders>
              <w:top w:val="nil"/>
              <w:left w:val="nil"/>
              <w:bottom w:val="single" w:sz="4" w:space="0" w:color="auto"/>
              <w:right w:val="single" w:sz="8" w:space="0" w:color="auto"/>
            </w:tcBorders>
            <w:shd w:val="clear" w:color="auto" w:fill="FFFFFF"/>
            <w:noWrap/>
            <w:vAlign w:val="center"/>
          </w:tcPr>
          <w:p w14:paraId="6166681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3515</w:t>
            </w:r>
          </w:p>
        </w:tc>
      </w:tr>
      <w:tr w:rsidR="00890274" w:rsidRPr="002E795D" w14:paraId="2648540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9AE517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 tone 2</w:t>
            </w:r>
            <w:r w:rsidRPr="002E795D">
              <w:rPr>
                <w:rFonts w:ascii="Arial" w:hAnsi="Arial" w:cs="Arial"/>
                <w:sz w:val="16"/>
                <w:szCs w:val="16"/>
                <w:vertAlign w:val="superscript"/>
                <w:lang w:val="en-US" w:eastAsia="ko-KR"/>
              </w:rPr>
              <w:t>nd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6F79192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fx_high|</w:t>
            </w:r>
          </w:p>
        </w:tc>
        <w:tc>
          <w:tcPr>
            <w:tcW w:w="1878" w:type="dxa"/>
            <w:tcBorders>
              <w:top w:val="nil"/>
              <w:left w:val="nil"/>
              <w:bottom w:val="single" w:sz="4" w:space="0" w:color="auto"/>
              <w:right w:val="single" w:sz="4" w:space="0" w:color="auto"/>
            </w:tcBorders>
            <w:shd w:val="clear" w:color="auto" w:fill="FFFFFF"/>
            <w:vAlign w:val="center"/>
            <w:hideMark/>
          </w:tcPr>
          <w:p w14:paraId="13C7BB5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fx_low|</w:t>
            </w:r>
          </w:p>
        </w:tc>
        <w:tc>
          <w:tcPr>
            <w:tcW w:w="1878" w:type="dxa"/>
            <w:tcBorders>
              <w:top w:val="nil"/>
              <w:left w:val="nil"/>
              <w:bottom w:val="single" w:sz="4" w:space="0" w:color="auto"/>
              <w:right w:val="single" w:sz="4" w:space="0" w:color="auto"/>
            </w:tcBorders>
            <w:shd w:val="clear" w:color="auto" w:fill="FFFFFF"/>
            <w:vAlign w:val="center"/>
            <w:hideMark/>
          </w:tcPr>
          <w:p w14:paraId="706B23A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fx_low|</w:t>
            </w:r>
          </w:p>
        </w:tc>
        <w:tc>
          <w:tcPr>
            <w:tcW w:w="1878" w:type="dxa"/>
            <w:tcBorders>
              <w:top w:val="nil"/>
              <w:left w:val="nil"/>
              <w:bottom w:val="single" w:sz="4" w:space="0" w:color="auto"/>
              <w:right w:val="single" w:sz="8" w:space="0" w:color="auto"/>
            </w:tcBorders>
            <w:shd w:val="clear" w:color="auto" w:fill="FFFFFF"/>
            <w:vAlign w:val="center"/>
            <w:hideMark/>
          </w:tcPr>
          <w:p w14:paraId="594424E5"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fx_high|</w:t>
            </w:r>
          </w:p>
        </w:tc>
      </w:tr>
      <w:tr w:rsidR="00890274" w:rsidRPr="002E795D" w14:paraId="59F4BB25"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CBC35E"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712C38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1317</w:t>
            </w:r>
          </w:p>
        </w:tc>
        <w:tc>
          <w:tcPr>
            <w:tcW w:w="1878" w:type="dxa"/>
            <w:tcBorders>
              <w:top w:val="nil"/>
              <w:left w:val="nil"/>
              <w:bottom w:val="single" w:sz="4" w:space="0" w:color="auto"/>
              <w:right w:val="single" w:sz="4" w:space="0" w:color="auto"/>
            </w:tcBorders>
            <w:shd w:val="clear" w:color="auto" w:fill="FFFFFF"/>
            <w:vAlign w:val="center"/>
          </w:tcPr>
          <w:p w14:paraId="75E46F8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1217</w:t>
            </w:r>
          </w:p>
        </w:tc>
        <w:tc>
          <w:tcPr>
            <w:tcW w:w="1878" w:type="dxa"/>
            <w:tcBorders>
              <w:top w:val="nil"/>
              <w:left w:val="nil"/>
              <w:bottom w:val="single" w:sz="4" w:space="0" w:color="auto"/>
              <w:right w:val="single" w:sz="4" w:space="0" w:color="auto"/>
            </w:tcBorders>
            <w:shd w:val="clear" w:color="auto" w:fill="FFFFFF"/>
            <w:vAlign w:val="center"/>
          </w:tcPr>
          <w:p w14:paraId="57978B8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2583</w:t>
            </w:r>
          </w:p>
        </w:tc>
        <w:tc>
          <w:tcPr>
            <w:tcW w:w="1878" w:type="dxa"/>
            <w:tcBorders>
              <w:top w:val="nil"/>
              <w:left w:val="nil"/>
              <w:bottom w:val="single" w:sz="4" w:space="0" w:color="auto"/>
              <w:right w:val="single" w:sz="8" w:space="0" w:color="auto"/>
            </w:tcBorders>
            <w:shd w:val="clear" w:color="auto" w:fill="FFFFFF"/>
            <w:vAlign w:val="center"/>
          </w:tcPr>
          <w:p w14:paraId="6BD15D49"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2683</w:t>
            </w:r>
          </w:p>
        </w:tc>
      </w:tr>
      <w:tr w:rsidR="00890274" w:rsidRPr="002E795D" w14:paraId="69CC805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CBC5D9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15E8FC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fy_high|</w:t>
            </w:r>
          </w:p>
        </w:tc>
        <w:tc>
          <w:tcPr>
            <w:tcW w:w="1878" w:type="dxa"/>
            <w:tcBorders>
              <w:top w:val="nil"/>
              <w:left w:val="nil"/>
              <w:bottom w:val="single" w:sz="4" w:space="0" w:color="auto"/>
              <w:right w:val="single" w:sz="4" w:space="0" w:color="auto"/>
            </w:tcBorders>
            <w:shd w:val="clear" w:color="auto" w:fill="FFFFFF"/>
            <w:vAlign w:val="center"/>
            <w:hideMark/>
          </w:tcPr>
          <w:p w14:paraId="23BF2BD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fy_low|</w:t>
            </w:r>
          </w:p>
        </w:tc>
        <w:tc>
          <w:tcPr>
            <w:tcW w:w="1878" w:type="dxa"/>
            <w:tcBorders>
              <w:top w:val="nil"/>
              <w:left w:val="nil"/>
              <w:bottom w:val="single" w:sz="4" w:space="0" w:color="auto"/>
              <w:right w:val="single" w:sz="4" w:space="0" w:color="auto"/>
            </w:tcBorders>
            <w:shd w:val="clear" w:color="auto" w:fill="FFFFFF"/>
            <w:vAlign w:val="center"/>
            <w:hideMark/>
          </w:tcPr>
          <w:p w14:paraId="7801FA2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fx_high|</w:t>
            </w:r>
          </w:p>
        </w:tc>
        <w:tc>
          <w:tcPr>
            <w:tcW w:w="1878" w:type="dxa"/>
            <w:tcBorders>
              <w:top w:val="nil"/>
              <w:left w:val="nil"/>
              <w:bottom w:val="single" w:sz="4" w:space="0" w:color="auto"/>
              <w:right w:val="single" w:sz="8" w:space="0" w:color="auto"/>
            </w:tcBorders>
            <w:shd w:val="clear" w:color="auto" w:fill="FFFFFF"/>
            <w:vAlign w:val="center"/>
            <w:hideMark/>
          </w:tcPr>
          <w:p w14:paraId="7EE672B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fx_low|</w:t>
            </w:r>
          </w:p>
        </w:tc>
      </w:tr>
      <w:tr w:rsidR="00890274" w:rsidRPr="002E795D" w14:paraId="63FDCFE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6563A486"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AABA79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3137</w:t>
            </w:r>
          </w:p>
        </w:tc>
        <w:tc>
          <w:tcPr>
            <w:tcW w:w="1878" w:type="dxa"/>
            <w:tcBorders>
              <w:top w:val="nil"/>
              <w:left w:val="nil"/>
              <w:bottom w:val="single" w:sz="4" w:space="0" w:color="auto"/>
              <w:right w:val="single" w:sz="4" w:space="0" w:color="auto"/>
            </w:tcBorders>
            <w:shd w:val="clear" w:color="auto" w:fill="FFFFFF"/>
            <w:vAlign w:val="center"/>
          </w:tcPr>
          <w:p w14:paraId="6649D9F8"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3297</w:t>
            </w:r>
          </w:p>
        </w:tc>
        <w:tc>
          <w:tcPr>
            <w:tcW w:w="1878" w:type="dxa"/>
            <w:tcBorders>
              <w:top w:val="nil"/>
              <w:left w:val="nil"/>
              <w:bottom w:val="single" w:sz="4" w:space="0" w:color="auto"/>
              <w:right w:val="single" w:sz="4" w:space="0" w:color="auto"/>
            </w:tcBorders>
            <w:shd w:val="clear" w:color="auto" w:fill="FFFFFF"/>
            <w:vAlign w:val="center"/>
          </w:tcPr>
          <w:p w14:paraId="3A3BF82E"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654</w:t>
            </w:r>
          </w:p>
        </w:tc>
        <w:tc>
          <w:tcPr>
            <w:tcW w:w="1878" w:type="dxa"/>
            <w:tcBorders>
              <w:top w:val="nil"/>
              <w:left w:val="nil"/>
              <w:bottom w:val="single" w:sz="4" w:space="0" w:color="auto"/>
              <w:right w:val="single" w:sz="8" w:space="0" w:color="auto"/>
            </w:tcBorders>
            <w:shd w:val="clear" w:color="auto" w:fill="FFFFFF"/>
            <w:vAlign w:val="center"/>
          </w:tcPr>
          <w:p w14:paraId="29ACC492"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b/>
                <w:color w:val="000000"/>
                <w:sz w:val="16"/>
                <w:szCs w:val="16"/>
              </w:rPr>
              <w:t>514</w:t>
            </w:r>
          </w:p>
        </w:tc>
      </w:tr>
      <w:tr w:rsidR="00890274" w:rsidRPr="002E795D" w14:paraId="18212C6E"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B1ED4D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3</w:t>
            </w:r>
            <w:r w:rsidRPr="002E795D">
              <w:rPr>
                <w:rFonts w:ascii="Arial" w:hAnsi="Arial" w:cs="Arial"/>
                <w:sz w:val="16"/>
                <w:szCs w:val="16"/>
                <w:vertAlign w:val="superscript"/>
                <w:lang w:val="en-US" w:eastAsia="ko-KR"/>
              </w:rPr>
              <w:t>rd</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D763B2"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fy_low|</w:t>
            </w:r>
          </w:p>
        </w:tc>
        <w:tc>
          <w:tcPr>
            <w:tcW w:w="1878" w:type="dxa"/>
            <w:tcBorders>
              <w:top w:val="nil"/>
              <w:left w:val="nil"/>
              <w:bottom w:val="single" w:sz="4" w:space="0" w:color="auto"/>
              <w:right w:val="single" w:sz="4" w:space="0" w:color="auto"/>
            </w:tcBorders>
            <w:shd w:val="clear" w:color="auto" w:fill="FFFFFF"/>
            <w:vAlign w:val="center"/>
            <w:hideMark/>
          </w:tcPr>
          <w:p w14:paraId="4A184A4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fy_high|</w:t>
            </w:r>
          </w:p>
        </w:tc>
        <w:tc>
          <w:tcPr>
            <w:tcW w:w="1878" w:type="dxa"/>
            <w:tcBorders>
              <w:top w:val="nil"/>
              <w:left w:val="nil"/>
              <w:bottom w:val="single" w:sz="4" w:space="0" w:color="auto"/>
              <w:right w:val="single" w:sz="4" w:space="0" w:color="auto"/>
            </w:tcBorders>
            <w:shd w:val="clear" w:color="auto" w:fill="FFFFFF"/>
            <w:vAlign w:val="center"/>
            <w:hideMark/>
          </w:tcPr>
          <w:p w14:paraId="20E567F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fx_low|</w:t>
            </w:r>
          </w:p>
        </w:tc>
        <w:tc>
          <w:tcPr>
            <w:tcW w:w="1878" w:type="dxa"/>
            <w:tcBorders>
              <w:top w:val="nil"/>
              <w:left w:val="nil"/>
              <w:bottom w:val="single" w:sz="4" w:space="0" w:color="auto"/>
              <w:right w:val="single" w:sz="8" w:space="0" w:color="auto"/>
            </w:tcBorders>
            <w:shd w:val="clear" w:color="auto" w:fill="FFFFFF"/>
            <w:vAlign w:val="center"/>
            <w:hideMark/>
          </w:tcPr>
          <w:p w14:paraId="1BD366F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fx_high|</w:t>
            </w:r>
          </w:p>
        </w:tc>
      </w:tr>
      <w:tr w:rsidR="00890274" w:rsidRPr="002E795D" w14:paraId="559CDF7B"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4BB23B9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FA61D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4503</w:t>
            </w:r>
          </w:p>
        </w:tc>
        <w:tc>
          <w:tcPr>
            <w:tcW w:w="1878" w:type="dxa"/>
            <w:tcBorders>
              <w:top w:val="nil"/>
              <w:left w:val="nil"/>
              <w:bottom w:val="single" w:sz="4" w:space="0" w:color="auto"/>
              <w:right w:val="single" w:sz="4" w:space="0" w:color="auto"/>
            </w:tcBorders>
            <w:shd w:val="clear" w:color="auto" w:fill="FFFFFF"/>
            <w:vAlign w:val="center"/>
          </w:tcPr>
          <w:p w14:paraId="72C3B03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4663</w:t>
            </w:r>
          </w:p>
        </w:tc>
        <w:tc>
          <w:tcPr>
            <w:tcW w:w="1878" w:type="dxa"/>
            <w:tcBorders>
              <w:top w:val="nil"/>
              <w:left w:val="nil"/>
              <w:bottom w:val="single" w:sz="4" w:space="0" w:color="auto"/>
              <w:right w:val="single" w:sz="4" w:space="0" w:color="auto"/>
            </w:tcBorders>
            <w:shd w:val="clear" w:color="auto" w:fill="FFFFFF"/>
            <w:vAlign w:val="center"/>
          </w:tcPr>
          <w:p w14:paraId="584B409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3246</w:t>
            </w:r>
          </w:p>
        </w:tc>
        <w:tc>
          <w:tcPr>
            <w:tcW w:w="1878" w:type="dxa"/>
            <w:tcBorders>
              <w:top w:val="nil"/>
              <w:left w:val="nil"/>
              <w:bottom w:val="single" w:sz="4" w:space="0" w:color="auto"/>
              <w:right w:val="single" w:sz="8" w:space="0" w:color="auto"/>
            </w:tcBorders>
            <w:shd w:val="clear" w:color="auto" w:fill="FFFFFF"/>
            <w:vAlign w:val="center"/>
          </w:tcPr>
          <w:p w14:paraId="59F98C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3386</w:t>
            </w:r>
          </w:p>
        </w:tc>
      </w:tr>
      <w:tr w:rsidR="00890274" w:rsidRPr="002E795D" w14:paraId="359007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E36678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82F34FD"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|3*fx_low –1* fy_high|</w:t>
            </w:r>
          </w:p>
        </w:tc>
        <w:tc>
          <w:tcPr>
            <w:tcW w:w="1878" w:type="dxa"/>
            <w:tcBorders>
              <w:top w:val="nil"/>
              <w:left w:val="nil"/>
              <w:bottom w:val="single" w:sz="4" w:space="0" w:color="auto"/>
              <w:right w:val="single" w:sz="4" w:space="0" w:color="auto"/>
            </w:tcBorders>
            <w:shd w:val="clear" w:color="auto" w:fill="FFFFFF"/>
            <w:vAlign w:val="center"/>
            <w:hideMark/>
          </w:tcPr>
          <w:p w14:paraId="16107A32" w14:textId="77777777" w:rsidR="00890274" w:rsidRPr="002E795D" w:rsidRDefault="00890274" w:rsidP="00490852">
            <w:pPr>
              <w:keepNext/>
              <w:keepLines/>
              <w:widowControl w:val="0"/>
              <w:snapToGrid w:val="0"/>
              <w:spacing w:after="0"/>
              <w:jc w:val="center"/>
              <w:rPr>
                <w:rFonts w:ascii="Arial" w:hAnsi="Arial" w:cs="Arial"/>
                <w:b/>
                <w:sz w:val="16"/>
                <w:szCs w:val="16"/>
                <w:lang w:val="en-US" w:eastAsia="ko-KR"/>
              </w:rPr>
            </w:pPr>
            <w:r w:rsidRPr="002E795D">
              <w:rPr>
                <w:rFonts w:ascii="Arial" w:hAnsi="Arial" w:cs="Arial"/>
                <w:color w:val="000000"/>
                <w:sz w:val="16"/>
                <w:szCs w:val="16"/>
              </w:rPr>
              <w:t>|3*fx_high – 1*fy_low|</w:t>
            </w:r>
          </w:p>
        </w:tc>
        <w:tc>
          <w:tcPr>
            <w:tcW w:w="1878" w:type="dxa"/>
            <w:tcBorders>
              <w:top w:val="nil"/>
              <w:left w:val="nil"/>
              <w:bottom w:val="single" w:sz="4" w:space="0" w:color="auto"/>
              <w:right w:val="single" w:sz="4" w:space="0" w:color="auto"/>
            </w:tcBorders>
            <w:shd w:val="clear" w:color="auto" w:fill="FFFFFF"/>
            <w:vAlign w:val="center"/>
            <w:hideMark/>
          </w:tcPr>
          <w:p w14:paraId="112C910E"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1*fx_high|</w:t>
            </w:r>
          </w:p>
        </w:tc>
        <w:tc>
          <w:tcPr>
            <w:tcW w:w="1878" w:type="dxa"/>
            <w:tcBorders>
              <w:top w:val="nil"/>
              <w:left w:val="nil"/>
              <w:bottom w:val="single" w:sz="4" w:space="0" w:color="auto"/>
              <w:right w:val="single" w:sz="8" w:space="0" w:color="auto"/>
            </w:tcBorders>
            <w:shd w:val="clear" w:color="auto" w:fill="FFFFFF"/>
            <w:vAlign w:val="center"/>
            <w:hideMark/>
          </w:tcPr>
          <w:p w14:paraId="75C5851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1*fx_low|</w:t>
            </w:r>
          </w:p>
        </w:tc>
      </w:tr>
      <w:tr w:rsidR="00890274" w:rsidRPr="002E795D" w14:paraId="79AD3CC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16C0219"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7995AA3"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5057</w:t>
            </w:r>
          </w:p>
        </w:tc>
        <w:tc>
          <w:tcPr>
            <w:tcW w:w="1878" w:type="dxa"/>
            <w:tcBorders>
              <w:top w:val="nil"/>
              <w:left w:val="nil"/>
              <w:bottom w:val="single" w:sz="4" w:space="0" w:color="auto"/>
              <w:right w:val="single" w:sz="4" w:space="0" w:color="auto"/>
            </w:tcBorders>
            <w:shd w:val="clear" w:color="auto" w:fill="FFFFFF"/>
            <w:vAlign w:val="center"/>
          </w:tcPr>
          <w:p w14:paraId="31370C3D" w14:textId="77777777" w:rsidR="00890274" w:rsidRPr="002E795D" w:rsidRDefault="00890274" w:rsidP="00490852">
            <w:pPr>
              <w:keepNext/>
              <w:snapToGrid w:val="0"/>
              <w:spacing w:after="0"/>
              <w:jc w:val="center"/>
              <w:rPr>
                <w:rFonts w:ascii="Arial" w:hAnsi="Arial" w:cs="Arial"/>
                <w:b/>
                <w:color w:val="000000"/>
                <w:sz w:val="16"/>
                <w:szCs w:val="16"/>
              </w:rPr>
            </w:pPr>
            <w:r w:rsidRPr="002E795D">
              <w:rPr>
                <w:rFonts w:ascii="Arial" w:hAnsi="Arial" w:cs="Arial"/>
                <w:color w:val="000000"/>
                <w:sz w:val="16"/>
                <w:szCs w:val="16"/>
              </w:rPr>
              <w:t>5277</w:t>
            </w:r>
          </w:p>
        </w:tc>
        <w:tc>
          <w:tcPr>
            <w:tcW w:w="1878" w:type="dxa"/>
            <w:tcBorders>
              <w:top w:val="nil"/>
              <w:left w:val="nil"/>
              <w:bottom w:val="single" w:sz="4" w:space="0" w:color="auto"/>
              <w:right w:val="single" w:sz="4" w:space="0" w:color="auto"/>
            </w:tcBorders>
            <w:shd w:val="clear" w:color="auto" w:fill="FFFFFF"/>
            <w:vAlign w:val="center"/>
          </w:tcPr>
          <w:p w14:paraId="27DD3EA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9</w:t>
            </w:r>
          </w:p>
        </w:tc>
        <w:tc>
          <w:tcPr>
            <w:tcW w:w="1878" w:type="dxa"/>
            <w:tcBorders>
              <w:top w:val="nil"/>
              <w:left w:val="nil"/>
              <w:bottom w:val="single" w:sz="4" w:space="0" w:color="auto"/>
              <w:right w:val="single" w:sz="8" w:space="0" w:color="auto"/>
            </w:tcBorders>
            <w:shd w:val="clear" w:color="auto" w:fill="FFFFFF"/>
            <w:vAlign w:val="center"/>
          </w:tcPr>
          <w:p w14:paraId="6DB952E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189</w:t>
            </w:r>
          </w:p>
        </w:tc>
      </w:tr>
      <w:tr w:rsidR="00890274" w:rsidRPr="002E795D" w14:paraId="585D919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601A398"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07EDB71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fy_high|</w:t>
            </w:r>
          </w:p>
        </w:tc>
        <w:tc>
          <w:tcPr>
            <w:tcW w:w="1878" w:type="dxa"/>
            <w:tcBorders>
              <w:top w:val="nil"/>
              <w:left w:val="nil"/>
              <w:bottom w:val="single" w:sz="4" w:space="0" w:color="auto"/>
              <w:right w:val="single" w:sz="4" w:space="0" w:color="auto"/>
            </w:tcBorders>
            <w:shd w:val="clear" w:color="auto" w:fill="FFFFFF"/>
            <w:vAlign w:val="center"/>
            <w:hideMark/>
          </w:tcPr>
          <w:p w14:paraId="4595C206"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fy_low|</w:t>
            </w:r>
          </w:p>
        </w:tc>
        <w:tc>
          <w:tcPr>
            <w:tcW w:w="1878" w:type="dxa"/>
            <w:tcBorders>
              <w:top w:val="nil"/>
              <w:left w:val="nil"/>
              <w:bottom w:val="single" w:sz="4" w:space="0" w:color="auto"/>
              <w:right w:val="single" w:sz="4" w:space="0" w:color="auto"/>
            </w:tcBorders>
            <w:shd w:val="clear" w:color="auto" w:fill="FFFFFF"/>
            <w:vAlign w:val="center"/>
            <w:hideMark/>
          </w:tcPr>
          <w:p w14:paraId="1D4143C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+2* fy_low|</w:t>
            </w:r>
          </w:p>
        </w:tc>
        <w:tc>
          <w:tcPr>
            <w:tcW w:w="1878" w:type="dxa"/>
            <w:tcBorders>
              <w:top w:val="nil"/>
              <w:left w:val="nil"/>
              <w:bottom w:val="single" w:sz="4" w:space="0" w:color="auto"/>
              <w:right w:val="single" w:sz="8" w:space="0" w:color="auto"/>
            </w:tcBorders>
            <w:shd w:val="clear" w:color="auto" w:fill="FFFFFF"/>
            <w:vAlign w:val="center"/>
            <w:hideMark/>
          </w:tcPr>
          <w:p w14:paraId="6BD152A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+2* fy_high|</w:t>
            </w:r>
          </w:p>
        </w:tc>
      </w:tr>
      <w:tr w:rsidR="00890274" w:rsidRPr="002E795D" w14:paraId="4B546E31"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8A70023"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9BCED9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2434</w:t>
            </w:r>
          </w:p>
        </w:tc>
        <w:tc>
          <w:tcPr>
            <w:tcW w:w="1878" w:type="dxa"/>
            <w:tcBorders>
              <w:top w:val="nil"/>
              <w:left w:val="nil"/>
              <w:bottom w:val="single" w:sz="4" w:space="0" w:color="auto"/>
              <w:right w:val="single" w:sz="4" w:space="0" w:color="auto"/>
            </w:tcBorders>
            <w:shd w:val="clear" w:color="auto" w:fill="FFFFFF"/>
            <w:vAlign w:val="center"/>
          </w:tcPr>
          <w:p w14:paraId="3FF4BB5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2634</w:t>
            </w:r>
          </w:p>
        </w:tc>
        <w:tc>
          <w:tcPr>
            <w:tcW w:w="1878" w:type="dxa"/>
            <w:tcBorders>
              <w:top w:val="nil"/>
              <w:left w:val="nil"/>
              <w:bottom w:val="single" w:sz="4" w:space="0" w:color="auto"/>
              <w:right w:val="single" w:sz="4" w:space="0" w:color="auto"/>
            </w:tcBorders>
            <w:shd w:val="clear" w:color="auto" w:fill="FFFFFF"/>
            <w:vAlign w:val="center"/>
          </w:tcPr>
          <w:p w14:paraId="2AC4A705"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5166</w:t>
            </w:r>
          </w:p>
        </w:tc>
        <w:tc>
          <w:tcPr>
            <w:tcW w:w="1878" w:type="dxa"/>
            <w:tcBorders>
              <w:top w:val="nil"/>
              <w:left w:val="nil"/>
              <w:bottom w:val="single" w:sz="4" w:space="0" w:color="auto"/>
              <w:right w:val="single" w:sz="8" w:space="0" w:color="auto"/>
            </w:tcBorders>
            <w:shd w:val="clear" w:color="auto" w:fill="FFFFFF"/>
            <w:vAlign w:val="center"/>
          </w:tcPr>
          <w:p w14:paraId="5548223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5366</w:t>
            </w:r>
          </w:p>
        </w:tc>
      </w:tr>
      <w:tr w:rsidR="00890274" w:rsidRPr="002E795D" w14:paraId="46850B9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114371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4</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7F91B59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|3*fx_low +1* fy_low|</w:t>
            </w:r>
          </w:p>
        </w:tc>
        <w:tc>
          <w:tcPr>
            <w:tcW w:w="1878" w:type="dxa"/>
            <w:tcBorders>
              <w:top w:val="nil"/>
              <w:left w:val="nil"/>
              <w:bottom w:val="single" w:sz="4" w:space="0" w:color="auto"/>
              <w:right w:val="single" w:sz="4" w:space="0" w:color="auto"/>
            </w:tcBorders>
            <w:shd w:val="clear" w:color="auto" w:fill="FFFFFF"/>
            <w:vAlign w:val="center"/>
            <w:hideMark/>
          </w:tcPr>
          <w:p w14:paraId="13F0F61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|3*fx_high + 1*fy_high|</w:t>
            </w:r>
          </w:p>
        </w:tc>
        <w:tc>
          <w:tcPr>
            <w:tcW w:w="1878" w:type="dxa"/>
            <w:tcBorders>
              <w:top w:val="nil"/>
              <w:left w:val="nil"/>
              <w:bottom w:val="single" w:sz="4" w:space="0" w:color="auto"/>
              <w:right w:val="single" w:sz="4" w:space="0" w:color="auto"/>
            </w:tcBorders>
            <w:shd w:val="clear" w:color="auto" w:fill="FFFFFF"/>
            <w:vAlign w:val="center"/>
            <w:hideMark/>
          </w:tcPr>
          <w:p w14:paraId="1E1EB73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|3*fy_low + 1*fx_low|</w:t>
            </w:r>
          </w:p>
        </w:tc>
        <w:tc>
          <w:tcPr>
            <w:tcW w:w="1878" w:type="dxa"/>
            <w:tcBorders>
              <w:top w:val="nil"/>
              <w:left w:val="nil"/>
              <w:bottom w:val="single" w:sz="4" w:space="0" w:color="auto"/>
              <w:right w:val="single" w:sz="8" w:space="0" w:color="auto"/>
            </w:tcBorders>
            <w:shd w:val="clear" w:color="auto" w:fill="FFFFFF"/>
            <w:vAlign w:val="center"/>
            <w:hideMark/>
          </w:tcPr>
          <w:p w14:paraId="1B66818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|3*fy_high + 1*fx_high|</w:t>
            </w:r>
          </w:p>
        </w:tc>
      </w:tr>
      <w:tr w:rsidR="00890274" w:rsidRPr="002E795D" w14:paraId="49B9DC5A"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91B568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28D2963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6423</w:t>
            </w:r>
          </w:p>
        </w:tc>
        <w:tc>
          <w:tcPr>
            <w:tcW w:w="1878" w:type="dxa"/>
            <w:tcBorders>
              <w:top w:val="nil"/>
              <w:left w:val="nil"/>
              <w:bottom w:val="single" w:sz="4" w:space="0" w:color="auto"/>
              <w:right w:val="single" w:sz="4" w:space="0" w:color="auto"/>
            </w:tcBorders>
            <w:shd w:val="clear" w:color="auto" w:fill="FFFFFF"/>
            <w:vAlign w:val="center"/>
          </w:tcPr>
          <w:p w14:paraId="31D97F7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6643</w:t>
            </w:r>
          </w:p>
        </w:tc>
        <w:tc>
          <w:tcPr>
            <w:tcW w:w="1878" w:type="dxa"/>
            <w:tcBorders>
              <w:top w:val="nil"/>
              <w:left w:val="nil"/>
              <w:bottom w:val="single" w:sz="4" w:space="0" w:color="auto"/>
              <w:right w:val="single" w:sz="4" w:space="0" w:color="auto"/>
            </w:tcBorders>
            <w:shd w:val="clear" w:color="auto" w:fill="FFFFFF"/>
            <w:vAlign w:val="center"/>
          </w:tcPr>
          <w:p w14:paraId="7FFCD17F"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3909</w:t>
            </w:r>
          </w:p>
        </w:tc>
        <w:tc>
          <w:tcPr>
            <w:tcW w:w="1878" w:type="dxa"/>
            <w:tcBorders>
              <w:top w:val="nil"/>
              <w:left w:val="nil"/>
              <w:bottom w:val="single" w:sz="4" w:space="0" w:color="auto"/>
              <w:right w:val="single" w:sz="8" w:space="0" w:color="auto"/>
            </w:tcBorders>
            <w:shd w:val="clear" w:color="auto" w:fill="FFFFFF"/>
            <w:vAlign w:val="center"/>
          </w:tcPr>
          <w:p w14:paraId="20FDF557"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4089</w:t>
            </w:r>
          </w:p>
        </w:tc>
      </w:tr>
      <w:tr w:rsidR="00890274" w:rsidRPr="002E795D" w14:paraId="065C36E7"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7A47490D"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CA683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4*fy_high|</w:t>
            </w:r>
          </w:p>
        </w:tc>
        <w:tc>
          <w:tcPr>
            <w:tcW w:w="1878" w:type="dxa"/>
            <w:tcBorders>
              <w:top w:val="nil"/>
              <w:left w:val="nil"/>
              <w:bottom w:val="single" w:sz="4" w:space="0" w:color="auto"/>
              <w:right w:val="single" w:sz="4" w:space="0" w:color="auto"/>
            </w:tcBorders>
            <w:shd w:val="clear" w:color="auto" w:fill="FFFFFF"/>
            <w:vAlign w:val="center"/>
            <w:hideMark/>
          </w:tcPr>
          <w:p w14:paraId="3F0BEC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4*fy_low|</w:t>
            </w:r>
          </w:p>
        </w:tc>
        <w:tc>
          <w:tcPr>
            <w:tcW w:w="1878" w:type="dxa"/>
            <w:tcBorders>
              <w:top w:val="nil"/>
              <w:left w:val="nil"/>
              <w:bottom w:val="single" w:sz="4" w:space="0" w:color="auto"/>
              <w:right w:val="single" w:sz="4" w:space="0" w:color="auto"/>
            </w:tcBorders>
            <w:shd w:val="clear" w:color="auto" w:fill="FFFFFF"/>
            <w:vAlign w:val="center"/>
            <w:hideMark/>
          </w:tcPr>
          <w:p w14:paraId="4769B1C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4*fx_high|</w:t>
            </w:r>
          </w:p>
        </w:tc>
        <w:tc>
          <w:tcPr>
            <w:tcW w:w="1878" w:type="dxa"/>
            <w:tcBorders>
              <w:top w:val="nil"/>
              <w:left w:val="nil"/>
              <w:bottom w:val="single" w:sz="4" w:space="0" w:color="auto"/>
              <w:right w:val="single" w:sz="8" w:space="0" w:color="auto"/>
            </w:tcBorders>
            <w:shd w:val="clear" w:color="auto" w:fill="FFFFFF"/>
            <w:vAlign w:val="center"/>
            <w:hideMark/>
          </w:tcPr>
          <w:p w14:paraId="3CD65A8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4*fx_low|</w:t>
            </w:r>
          </w:p>
        </w:tc>
      </w:tr>
      <w:tr w:rsidR="00890274" w:rsidRPr="002E795D" w14:paraId="0DFEFB0D"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1AB2FC6F"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5F8AF0DC"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892</w:t>
            </w:r>
          </w:p>
        </w:tc>
        <w:tc>
          <w:tcPr>
            <w:tcW w:w="1878" w:type="dxa"/>
            <w:tcBorders>
              <w:top w:val="nil"/>
              <w:left w:val="nil"/>
              <w:bottom w:val="single" w:sz="4" w:space="0" w:color="auto"/>
              <w:right w:val="single" w:sz="4" w:space="0" w:color="auto"/>
            </w:tcBorders>
            <w:shd w:val="clear" w:color="auto" w:fill="FFFFFF"/>
            <w:vAlign w:val="center"/>
          </w:tcPr>
          <w:p w14:paraId="70470D2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672</w:t>
            </w:r>
          </w:p>
        </w:tc>
        <w:tc>
          <w:tcPr>
            <w:tcW w:w="1878" w:type="dxa"/>
            <w:tcBorders>
              <w:top w:val="nil"/>
              <w:left w:val="nil"/>
              <w:bottom w:val="single" w:sz="4" w:space="0" w:color="auto"/>
              <w:right w:val="single" w:sz="4" w:space="0" w:color="auto"/>
            </w:tcBorders>
            <w:shd w:val="clear" w:color="auto" w:fill="FFFFFF"/>
            <w:vAlign w:val="center"/>
          </w:tcPr>
          <w:p w14:paraId="70D053DA"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7257</w:t>
            </w:r>
          </w:p>
        </w:tc>
        <w:tc>
          <w:tcPr>
            <w:tcW w:w="1878" w:type="dxa"/>
            <w:tcBorders>
              <w:top w:val="nil"/>
              <w:left w:val="nil"/>
              <w:bottom w:val="single" w:sz="4" w:space="0" w:color="auto"/>
              <w:right w:val="single" w:sz="8" w:space="0" w:color="auto"/>
            </w:tcBorders>
            <w:shd w:val="clear" w:color="auto" w:fill="FFFFFF"/>
            <w:vAlign w:val="center"/>
          </w:tcPr>
          <w:p w14:paraId="032DC58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6977</w:t>
            </w:r>
          </w:p>
        </w:tc>
      </w:tr>
      <w:tr w:rsidR="00890274" w:rsidRPr="002E795D" w14:paraId="490EC18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09F1C7A4"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B84A59D"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- 3*fy_high|</w:t>
            </w:r>
          </w:p>
        </w:tc>
        <w:tc>
          <w:tcPr>
            <w:tcW w:w="1878" w:type="dxa"/>
            <w:tcBorders>
              <w:top w:val="nil"/>
              <w:left w:val="nil"/>
              <w:bottom w:val="single" w:sz="4" w:space="0" w:color="auto"/>
              <w:right w:val="single" w:sz="4" w:space="0" w:color="auto"/>
            </w:tcBorders>
            <w:shd w:val="clear" w:color="auto" w:fill="FFFFFF"/>
            <w:vAlign w:val="center"/>
            <w:hideMark/>
          </w:tcPr>
          <w:p w14:paraId="4AD23301"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- 3*fy_low|</w:t>
            </w:r>
          </w:p>
        </w:tc>
        <w:tc>
          <w:tcPr>
            <w:tcW w:w="1878" w:type="dxa"/>
            <w:tcBorders>
              <w:top w:val="nil"/>
              <w:left w:val="nil"/>
              <w:bottom w:val="single" w:sz="4" w:space="0" w:color="auto"/>
              <w:right w:val="single" w:sz="4" w:space="0" w:color="auto"/>
            </w:tcBorders>
            <w:shd w:val="clear" w:color="auto" w:fill="FFFFFF"/>
            <w:vAlign w:val="center"/>
            <w:hideMark/>
          </w:tcPr>
          <w:p w14:paraId="7CFB8553"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- 3*fx_high|</w:t>
            </w:r>
          </w:p>
        </w:tc>
        <w:tc>
          <w:tcPr>
            <w:tcW w:w="1878" w:type="dxa"/>
            <w:tcBorders>
              <w:top w:val="nil"/>
              <w:left w:val="nil"/>
              <w:bottom w:val="single" w:sz="4" w:space="0" w:color="auto"/>
              <w:right w:val="single" w:sz="8" w:space="0" w:color="auto"/>
            </w:tcBorders>
            <w:shd w:val="clear" w:color="auto" w:fill="FFFFFF"/>
            <w:vAlign w:val="center"/>
            <w:hideMark/>
          </w:tcPr>
          <w:p w14:paraId="5836CAC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-3*fx_low|</w:t>
            </w:r>
          </w:p>
        </w:tc>
      </w:tr>
      <w:tr w:rsidR="00890274" w:rsidRPr="002E795D" w14:paraId="2964FB56"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56228A6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0624FDD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1731</w:t>
            </w:r>
          </w:p>
        </w:tc>
        <w:tc>
          <w:tcPr>
            <w:tcW w:w="1878" w:type="dxa"/>
            <w:tcBorders>
              <w:top w:val="nil"/>
              <w:left w:val="nil"/>
              <w:bottom w:val="single" w:sz="4" w:space="0" w:color="auto"/>
              <w:right w:val="single" w:sz="4" w:space="0" w:color="auto"/>
            </w:tcBorders>
            <w:shd w:val="clear" w:color="auto" w:fill="FFFFFF"/>
            <w:vAlign w:val="center"/>
          </w:tcPr>
          <w:p w14:paraId="542A17B0"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1971</w:t>
            </w:r>
          </w:p>
        </w:tc>
        <w:tc>
          <w:tcPr>
            <w:tcW w:w="1878" w:type="dxa"/>
            <w:tcBorders>
              <w:top w:val="nil"/>
              <w:left w:val="nil"/>
              <w:bottom w:val="single" w:sz="4" w:space="0" w:color="auto"/>
              <w:right w:val="single" w:sz="4" w:space="0" w:color="auto"/>
            </w:tcBorders>
            <w:shd w:val="clear" w:color="auto" w:fill="FFFFFF"/>
            <w:vAlign w:val="center"/>
          </w:tcPr>
          <w:p w14:paraId="6DDB8FD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4614</w:t>
            </w:r>
          </w:p>
        </w:tc>
        <w:tc>
          <w:tcPr>
            <w:tcW w:w="1878" w:type="dxa"/>
            <w:tcBorders>
              <w:top w:val="nil"/>
              <w:left w:val="nil"/>
              <w:bottom w:val="single" w:sz="4" w:space="0" w:color="auto"/>
              <w:right w:val="single" w:sz="8" w:space="0" w:color="auto"/>
            </w:tcBorders>
            <w:shd w:val="clear" w:color="auto" w:fill="FFFFFF"/>
            <w:vAlign w:val="center"/>
          </w:tcPr>
          <w:p w14:paraId="1B29B08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4354</w:t>
            </w:r>
          </w:p>
        </w:tc>
      </w:tr>
      <w:tr w:rsidR="00890274" w:rsidRPr="002E795D" w14:paraId="54E6FF12"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220AEE1B"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185D4FD0"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|fx_low + 4*fy_low|</w:t>
            </w:r>
          </w:p>
        </w:tc>
        <w:tc>
          <w:tcPr>
            <w:tcW w:w="1878" w:type="dxa"/>
            <w:tcBorders>
              <w:top w:val="nil"/>
              <w:left w:val="nil"/>
              <w:bottom w:val="single" w:sz="4" w:space="0" w:color="auto"/>
              <w:right w:val="single" w:sz="4" w:space="0" w:color="auto"/>
            </w:tcBorders>
            <w:shd w:val="clear" w:color="auto" w:fill="FFFFFF"/>
            <w:vAlign w:val="center"/>
            <w:hideMark/>
          </w:tcPr>
          <w:p w14:paraId="4ECB9569"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|fx_high + 4*fy_high|</w:t>
            </w:r>
          </w:p>
        </w:tc>
        <w:tc>
          <w:tcPr>
            <w:tcW w:w="1878" w:type="dxa"/>
            <w:tcBorders>
              <w:top w:val="nil"/>
              <w:left w:val="nil"/>
              <w:bottom w:val="single" w:sz="4" w:space="0" w:color="auto"/>
              <w:right w:val="single" w:sz="4" w:space="0" w:color="auto"/>
            </w:tcBorders>
            <w:shd w:val="clear" w:color="auto" w:fill="FFFFFF"/>
            <w:vAlign w:val="center"/>
            <w:hideMark/>
          </w:tcPr>
          <w:p w14:paraId="732FB57B"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|fy_low + 4*fx_low|</w:t>
            </w:r>
          </w:p>
        </w:tc>
        <w:tc>
          <w:tcPr>
            <w:tcW w:w="1878" w:type="dxa"/>
            <w:tcBorders>
              <w:top w:val="nil"/>
              <w:left w:val="nil"/>
              <w:bottom w:val="single" w:sz="4" w:space="0" w:color="auto"/>
              <w:right w:val="single" w:sz="8" w:space="0" w:color="auto"/>
            </w:tcBorders>
            <w:shd w:val="clear" w:color="auto" w:fill="FFFFFF"/>
            <w:vAlign w:val="center"/>
            <w:hideMark/>
          </w:tcPr>
          <w:p w14:paraId="085235CF"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|fy_high + 4*fx_high|</w:t>
            </w:r>
          </w:p>
        </w:tc>
      </w:tr>
      <w:tr w:rsidR="00890274" w:rsidRPr="002E795D" w14:paraId="51F50543"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CD42A35"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4" w:space="0" w:color="auto"/>
              <w:right w:val="single" w:sz="4" w:space="0" w:color="auto"/>
            </w:tcBorders>
            <w:shd w:val="clear" w:color="auto" w:fill="FFFFFF"/>
            <w:vAlign w:val="center"/>
          </w:tcPr>
          <w:p w14:paraId="326416D6"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4572</w:t>
            </w:r>
          </w:p>
        </w:tc>
        <w:tc>
          <w:tcPr>
            <w:tcW w:w="1878" w:type="dxa"/>
            <w:tcBorders>
              <w:top w:val="nil"/>
              <w:left w:val="nil"/>
              <w:bottom w:val="single" w:sz="4" w:space="0" w:color="auto"/>
              <w:right w:val="single" w:sz="4" w:space="0" w:color="auto"/>
            </w:tcBorders>
            <w:shd w:val="clear" w:color="auto" w:fill="FFFFFF"/>
            <w:vAlign w:val="center"/>
          </w:tcPr>
          <w:p w14:paraId="44CCD294"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4792</w:t>
            </w:r>
          </w:p>
        </w:tc>
        <w:tc>
          <w:tcPr>
            <w:tcW w:w="1878" w:type="dxa"/>
            <w:tcBorders>
              <w:top w:val="nil"/>
              <w:left w:val="nil"/>
              <w:bottom w:val="single" w:sz="4" w:space="0" w:color="auto"/>
              <w:right w:val="single" w:sz="4" w:space="0" w:color="auto"/>
            </w:tcBorders>
            <w:shd w:val="clear" w:color="auto" w:fill="FFFFFF"/>
            <w:vAlign w:val="center"/>
          </w:tcPr>
          <w:p w14:paraId="00B75282"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8343</w:t>
            </w:r>
          </w:p>
        </w:tc>
        <w:tc>
          <w:tcPr>
            <w:tcW w:w="1878" w:type="dxa"/>
            <w:tcBorders>
              <w:top w:val="nil"/>
              <w:left w:val="nil"/>
              <w:bottom w:val="single" w:sz="4" w:space="0" w:color="auto"/>
              <w:right w:val="single" w:sz="8" w:space="0" w:color="auto"/>
            </w:tcBorders>
            <w:shd w:val="clear" w:color="auto" w:fill="FFFFFF"/>
            <w:vAlign w:val="center"/>
          </w:tcPr>
          <w:p w14:paraId="13E4F76E"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8623</w:t>
            </w:r>
          </w:p>
        </w:tc>
      </w:tr>
      <w:tr w:rsidR="00890274" w:rsidRPr="002E795D" w14:paraId="3C6E56EF" w14:textId="77777777" w:rsidTr="00490852">
        <w:tc>
          <w:tcPr>
            <w:tcW w:w="2836" w:type="dxa"/>
            <w:tcBorders>
              <w:top w:val="nil"/>
              <w:left w:val="single" w:sz="8" w:space="0" w:color="auto"/>
              <w:bottom w:val="single" w:sz="4" w:space="0" w:color="auto"/>
              <w:right w:val="single" w:sz="8" w:space="0" w:color="auto"/>
            </w:tcBorders>
            <w:shd w:val="clear" w:color="auto" w:fill="FFFFFF"/>
            <w:vAlign w:val="center"/>
            <w:hideMark/>
          </w:tcPr>
          <w:p w14:paraId="3FD7B990"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Two-tone 5</w:t>
            </w:r>
            <w:r w:rsidRPr="002E795D">
              <w:rPr>
                <w:rFonts w:ascii="Arial" w:hAnsi="Arial" w:cs="Arial"/>
                <w:sz w:val="16"/>
                <w:szCs w:val="16"/>
                <w:vertAlign w:val="superscript"/>
                <w:lang w:val="en-US" w:eastAsia="ko-KR"/>
              </w:rPr>
              <w:t>th</w:t>
            </w:r>
            <w:r w:rsidRPr="002E795D">
              <w:rPr>
                <w:rFonts w:ascii="Arial" w:hAnsi="Arial" w:cs="Arial"/>
                <w:sz w:val="16"/>
                <w:szCs w:val="16"/>
                <w:lang w:val="en-US" w:eastAsia="ko-KR"/>
              </w:rPr>
              <w:t xml:space="preserve"> order IMD products</w:t>
            </w:r>
          </w:p>
        </w:tc>
        <w:tc>
          <w:tcPr>
            <w:tcW w:w="1878" w:type="dxa"/>
            <w:tcBorders>
              <w:top w:val="nil"/>
              <w:left w:val="nil"/>
              <w:bottom w:val="single" w:sz="4" w:space="0" w:color="auto"/>
              <w:right w:val="single" w:sz="4" w:space="0" w:color="auto"/>
            </w:tcBorders>
            <w:shd w:val="clear" w:color="auto" w:fill="FFFFFF"/>
            <w:vAlign w:val="center"/>
            <w:hideMark/>
          </w:tcPr>
          <w:p w14:paraId="51F69FC7"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|2*fx_low + 3*fy_low|</w:t>
            </w:r>
          </w:p>
        </w:tc>
        <w:tc>
          <w:tcPr>
            <w:tcW w:w="1878" w:type="dxa"/>
            <w:tcBorders>
              <w:top w:val="nil"/>
              <w:left w:val="nil"/>
              <w:bottom w:val="single" w:sz="4" w:space="0" w:color="auto"/>
              <w:right w:val="single" w:sz="4" w:space="0" w:color="auto"/>
            </w:tcBorders>
            <w:shd w:val="clear" w:color="auto" w:fill="FFFFFF"/>
            <w:vAlign w:val="center"/>
            <w:hideMark/>
          </w:tcPr>
          <w:p w14:paraId="7D5C86A8"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|2*fx_high + 3*fy_high|</w:t>
            </w:r>
          </w:p>
        </w:tc>
        <w:tc>
          <w:tcPr>
            <w:tcW w:w="1878" w:type="dxa"/>
            <w:tcBorders>
              <w:top w:val="nil"/>
              <w:left w:val="nil"/>
              <w:bottom w:val="single" w:sz="4" w:space="0" w:color="auto"/>
              <w:right w:val="single" w:sz="4" w:space="0" w:color="auto"/>
            </w:tcBorders>
            <w:shd w:val="clear" w:color="auto" w:fill="FFFFFF"/>
            <w:vAlign w:val="center"/>
            <w:hideMark/>
          </w:tcPr>
          <w:p w14:paraId="61A6D46A"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|2*fy_low + 3*fx_low|</w:t>
            </w:r>
          </w:p>
        </w:tc>
        <w:tc>
          <w:tcPr>
            <w:tcW w:w="1878" w:type="dxa"/>
            <w:tcBorders>
              <w:top w:val="nil"/>
              <w:left w:val="nil"/>
              <w:bottom w:val="single" w:sz="4" w:space="0" w:color="auto"/>
              <w:right w:val="single" w:sz="8" w:space="0" w:color="auto"/>
            </w:tcBorders>
            <w:shd w:val="clear" w:color="auto" w:fill="FFFFFF"/>
            <w:vAlign w:val="center"/>
            <w:hideMark/>
          </w:tcPr>
          <w:p w14:paraId="582FCA3C" w14:textId="77777777" w:rsidR="00890274" w:rsidRPr="002E795D" w:rsidRDefault="00890274" w:rsidP="00490852">
            <w:pPr>
              <w:keepNext/>
              <w:keepLines/>
              <w:widowControl w:val="0"/>
              <w:snapToGrid w:val="0"/>
              <w:spacing w:after="0"/>
              <w:jc w:val="center"/>
              <w:rPr>
                <w:rFonts w:ascii="Arial" w:hAnsi="Arial" w:cs="Arial"/>
                <w:sz w:val="16"/>
                <w:szCs w:val="16"/>
                <w:lang w:val="en-US" w:eastAsia="ko-KR"/>
              </w:rPr>
            </w:pPr>
            <w:r w:rsidRPr="002E795D">
              <w:rPr>
                <w:rFonts w:ascii="Arial" w:hAnsi="Arial" w:cs="Arial"/>
                <w:color w:val="000000"/>
                <w:sz w:val="16"/>
                <w:szCs w:val="16"/>
              </w:rPr>
              <w:t>|2*fy_high + 3*fx_high|</w:t>
            </w:r>
          </w:p>
        </w:tc>
      </w:tr>
      <w:tr w:rsidR="00890274" w:rsidRPr="002E795D" w14:paraId="73CB958E" w14:textId="77777777" w:rsidTr="00490852">
        <w:trPr>
          <w:trHeight w:val="58"/>
        </w:trPr>
        <w:tc>
          <w:tcPr>
            <w:tcW w:w="2836" w:type="dxa"/>
            <w:tcBorders>
              <w:top w:val="nil"/>
              <w:left w:val="single" w:sz="8" w:space="0" w:color="auto"/>
              <w:bottom w:val="single" w:sz="8" w:space="0" w:color="auto"/>
              <w:right w:val="single" w:sz="8" w:space="0" w:color="auto"/>
            </w:tcBorders>
            <w:shd w:val="clear" w:color="auto" w:fill="FFFFFF"/>
            <w:vAlign w:val="center"/>
            <w:hideMark/>
          </w:tcPr>
          <w:p w14:paraId="7009E151" w14:textId="77777777" w:rsidR="00890274" w:rsidRPr="002E795D" w:rsidRDefault="00890274" w:rsidP="00490852">
            <w:pPr>
              <w:keepNext/>
              <w:keepLines/>
              <w:widowControl w:val="0"/>
              <w:spacing w:after="0"/>
              <w:rPr>
                <w:rFonts w:ascii="Arial" w:hAnsi="Arial" w:cs="Arial"/>
                <w:sz w:val="16"/>
                <w:szCs w:val="16"/>
                <w:lang w:val="en-US" w:eastAsia="ko-KR"/>
              </w:rPr>
            </w:pPr>
            <w:r w:rsidRPr="002E795D">
              <w:rPr>
                <w:rFonts w:ascii="Arial" w:hAnsi="Arial" w:cs="Arial"/>
                <w:sz w:val="16"/>
                <w:szCs w:val="16"/>
                <w:lang w:val="en-US" w:eastAsia="ko-KR"/>
              </w:rPr>
              <w:t>IMD frequency limits (MHz)</w:t>
            </w:r>
          </w:p>
        </w:tc>
        <w:tc>
          <w:tcPr>
            <w:tcW w:w="1878" w:type="dxa"/>
            <w:tcBorders>
              <w:top w:val="nil"/>
              <w:left w:val="nil"/>
              <w:bottom w:val="single" w:sz="8" w:space="0" w:color="auto"/>
              <w:right w:val="single" w:sz="4" w:space="0" w:color="auto"/>
            </w:tcBorders>
            <w:shd w:val="clear" w:color="auto" w:fill="FFFFFF"/>
            <w:vAlign w:val="center"/>
          </w:tcPr>
          <w:p w14:paraId="4615E01B"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5829</w:t>
            </w:r>
          </w:p>
        </w:tc>
        <w:tc>
          <w:tcPr>
            <w:tcW w:w="1878" w:type="dxa"/>
            <w:tcBorders>
              <w:top w:val="nil"/>
              <w:left w:val="nil"/>
              <w:bottom w:val="single" w:sz="8" w:space="0" w:color="auto"/>
              <w:right w:val="single" w:sz="4" w:space="0" w:color="auto"/>
            </w:tcBorders>
            <w:shd w:val="clear" w:color="auto" w:fill="FFFFFF"/>
            <w:vAlign w:val="center"/>
          </w:tcPr>
          <w:p w14:paraId="50433311"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6069</w:t>
            </w:r>
          </w:p>
        </w:tc>
        <w:tc>
          <w:tcPr>
            <w:tcW w:w="1878" w:type="dxa"/>
            <w:tcBorders>
              <w:top w:val="nil"/>
              <w:left w:val="nil"/>
              <w:bottom w:val="single" w:sz="8" w:space="0" w:color="auto"/>
              <w:right w:val="single" w:sz="4" w:space="0" w:color="auto"/>
            </w:tcBorders>
            <w:shd w:val="clear" w:color="auto" w:fill="FFFFFF"/>
            <w:vAlign w:val="center"/>
          </w:tcPr>
          <w:p w14:paraId="3D0AE30D"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7086</w:t>
            </w:r>
          </w:p>
        </w:tc>
        <w:tc>
          <w:tcPr>
            <w:tcW w:w="1878" w:type="dxa"/>
            <w:tcBorders>
              <w:top w:val="nil"/>
              <w:left w:val="nil"/>
              <w:bottom w:val="single" w:sz="8" w:space="0" w:color="auto"/>
              <w:right w:val="single" w:sz="8" w:space="0" w:color="auto"/>
            </w:tcBorders>
            <w:shd w:val="clear" w:color="auto" w:fill="FFFFFF"/>
            <w:vAlign w:val="center"/>
          </w:tcPr>
          <w:p w14:paraId="65B53553" w14:textId="77777777" w:rsidR="00890274" w:rsidRPr="002E795D" w:rsidRDefault="00890274" w:rsidP="00490852">
            <w:pPr>
              <w:keepNext/>
              <w:snapToGrid w:val="0"/>
              <w:spacing w:after="0"/>
              <w:jc w:val="center"/>
              <w:rPr>
                <w:rFonts w:ascii="Arial" w:hAnsi="Arial" w:cs="Arial"/>
                <w:color w:val="000000"/>
                <w:sz w:val="16"/>
                <w:szCs w:val="16"/>
              </w:rPr>
            </w:pPr>
            <w:r w:rsidRPr="002E795D">
              <w:rPr>
                <w:rFonts w:ascii="Arial" w:hAnsi="Arial" w:cs="Arial"/>
                <w:color w:val="000000"/>
                <w:sz w:val="16"/>
                <w:szCs w:val="16"/>
              </w:rPr>
              <w:t>7346</w:t>
            </w:r>
          </w:p>
        </w:tc>
      </w:tr>
    </w:tbl>
    <w:p w14:paraId="643551B5" w14:textId="77777777" w:rsidR="00890274" w:rsidRDefault="00890274" w:rsidP="00890274">
      <w:pPr>
        <w:keepNext/>
        <w:rPr>
          <w:lang w:eastAsia="zh-TW"/>
        </w:rPr>
      </w:pPr>
    </w:p>
    <w:p w14:paraId="6C8C86F6" w14:textId="77777777" w:rsidR="00890274" w:rsidRPr="002B6C21" w:rsidRDefault="00890274" w:rsidP="00890274">
      <w:pPr>
        <w:keepNext/>
        <w:rPr>
          <w:lang w:eastAsia="zh-TW"/>
        </w:rPr>
      </w:pPr>
      <w:r w:rsidRPr="00714357">
        <w:t xml:space="preserve">Table </w:t>
      </w:r>
      <w:r>
        <w:rPr>
          <w:lang w:eastAsia="ja-JP"/>
        </w:rPr>
        <w:t>6.1.14</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w:t>
      </w:r>
      <w:r>
        <w:rPr>
          <w:rFonts w:hint="eastAsia"/>
          <w:lang w:eastAsia="zh-TW"/>
        </w:rPr>
        <w:t xml:space="preserve"> and band n</w:t>
      </w:r>
      <w:r>
        <w:rPr>
          <w:lang w:eastAsia="zh-TW"/>
        </w:rPr>
        <w:t>105</w:t>
      </w:r>
      <w:r>
        <w:rPr>
          <w:rFonts w:hint="eastAsia"/>
          <w:lang w:eastAsia="zh-TW"/>
        </w:rPr>
        <w:t>,</w:t>
      </w:r>
    </w:p>
    <w:p w14:paraId="66226F05" w14:textId="77777777" w:rsidR="00890274" w:rsidRPr="00F90C96" w:rsidRDefault="00890274" w:rsidP="00890274">
      <w:pPr>
        <w:pStyle w:val="TH"/>
        <w:keepLines w:val="0"/>
        <w:rPr>
          <w:lang w:eastAsia="zh-TW"/>
        </w:rPr>
      </w:pPr>
      <w:r w:rsidRPr="0080523F">
        <w:rPr>
          <w:lang w:eastAsia="zh-CN"/>
        </w:rPr>
        <w:t xml:space="preserve">Table </w:t>
      </w:r>
      <w:r>
        <w:rPr>
          <w:lang w:eastAsia="zh-CN"/>
        </w:rPr>
        <w:t>6.1.14.4</w:t>
      </w:r>
      <w:r w:rsidRPr="0080523F">
        <w:rPr>
          <w:lang w:eastAsia="zh-CN"/>
        </w:rPr>
        <w:t xml:space="preserve">-2: Band </w:t>
      </w:r>
      <w:r>
        <w:rPr>
          <w:lang w:eastAsia="zh-CN"/>
        </w:rPr>
        <w:t>1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1B73EC7C"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0A032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52713E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27337BFB"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D2817B5"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06227E8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5DD48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EAFB2DC"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56D7E2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148DB56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456A8F2"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94404E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CB9B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ED198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7AF9933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53921EF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B9DB98"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2A1A1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0A38470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C0929B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691187B"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6514D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BDCE37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240EBC3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61395AE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B9C437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64D65B71"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7EE51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1980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2700B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34542FA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2170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B4B6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5BD35CC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4340</w:t>
            </w:r>
          </w:p>
        </w:tc>
        <w:tc>
          <w:tcPr>
            <w:tcW w:w="810" w:type="dxa"/>
            <w:tcBorders>
              <w:top w:val="single" w:sz="4" w:space="0" w:color="auto"/>
              <w:left w:val="single" w:sz="4" w:space="0" w:color="auto"/>
              <w:bottom w:val="single" w:sz="4" w:space="0" w:color="auto"/>
              <w:right w:val="single" w:sz="4" w:space="0" w:color="auto"/>
            </w:tcBorders>
            <w:vAlign w:val="center"/>
          </w:tcPr>
          <w:p w14:paraId="569B429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6330</w:t>
            </w:r>
          </w:p>
        </w:tc>
        <w:tc>
          <w:tcPr>
            <w:tcW w:w="900" w:type="dxa"/>
            <w:tcBorders>
              <w:top w:val="single" w:sz="4" w:space="0" w:color="auto"/>
              <w:left w:val="single" w:sz="4" w:space="0" w:color="auto"/>
              <w:bottom w:val="single" w:sz="4" w:space="0" w:color="auto"/>
              <w:right w:val="single" w:sz="4" w:space="0" w:color="auto"/>
            </w:tcBorders>
            <w:vAlign w:val="center"/>
          </w:tcPr>
          <w:p w14:paraId="1D5778B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6510</w:t>
            </w:r>
          </w:p>
        </w:tc>
        <w:tc>
          <w:tcPr>
            <w:tcW w:w="900" w:type="dxa"/>
            <w:tcBorders>
              <w:top w:val="single" w:sz="4" w:space="0" w:color="auto"/>
              <w:left w:val="single" w:sz="4" w:space="0" w:color="auto"/>
              <w:bottom w:val="single" w:sz="4" w:space="0" w:color="auto"/>
              <w:right w:val="single" w:sz="4" w:space="0" w:color="auto"/>
            </w:tcBorders>
            <w:vAlign w:val="center"/>
          </w:tcPr>
          <w:p w14:paraId="3FBE21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tcPr>
          <w:p w14:paraId="7C1AE73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8680</w:t>
            </w:r>
          </w:p>
        </w:tc>
        <w:tc>
          <w:tcPr>
            <w:tcW w:w="843" w:type="dxa"/>
            <w:tcBorders>
              <w:top w:val="single" w:sz="4" w:space="0" w:color="auto"/>
              <w:left w:val="single" w:sz="4" w:space="0" w:color="auto"/>
              <w:bottom w:val="single" w:sz="4" w:space="0" w:color="auto"/>
              <w:right w:val="single" w:sz="4" w:space="0" w:color="auto"/>
            </w:tcBorders>
            <w:vAlign w:val="center"/>
          </w:tcPr>
          <w:p w14:paraId="2F25B2AD"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tcPr>
          <w:p w14:paraId="5444749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10850</w:t>
            </w:r>
          </w:p>
        </w:tc>
      </w:tr>
      <w:tr w:rsidR="00890274" w:rsidRPr="00D971BB" w14:paraId="5A31AA5A"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060796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401D399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3C36DD9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DF1F14"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DB81177"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82DBD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C38D09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4AA76356" w14:textId="77777777" w:rsidR="00890274" w:rsidRPr="002E795D" w:rsidRDefault="00890274" w:rsidP="00490852">
            <w:pPr>
              <w:keepNext/>
              <w:widowControl w:val="0"/>
              <w:spacing w:after="0" w:line="256" w:lineRule="auto"/>
              <w:jc w:val="center"/>
              <w:rPr>
                <w:rFonts w:ascii="Arial" w:eastAsia="MS Mincho" w:hAnsi="Arial" w:cs="Arial"/>
                <w:b/>
                <w:sz w:val="18"/>
                <w:szCs w:val="18"/>
                <w:lang w:val="en-US" w:eastAsia="zh-CN"/>
              </w:rPr>
            </w:pPr>
            <w:r w:rsidRPr="002E795D">
              <w:rPr>
                <w:rFonts w:ascii="Arial" w:hAnsi="Arial" w:cs="Arial"/>
                <w:b/>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29AA759" w14:textId="77777777" w:rsidR="00890274" w:rsidRPr="002E795D" w:rsidRDefault="00890274" w:rsidP="00490852">
            <w:pPr>
              <w:keepNext/>
              <w:widowControl w:val="0"/>
              <w:spacing w:after="0" w:line="256" w:lineRule="auto"/>
              <w:jc w:val="center"/>
              <w:rPr>
                <w:rFonts w:ascii="Arial" w:hAnsi="Arial" w:cs="Arial"/>
                <w:b/>
                <w:sz w:val="18"/>
                <w:szCs w:val="18"/>
                <w:lang w:val="en-US" w:eastAsia="zh-TW"/>
              </w:rPr>
            </w:pPr>
            <w:r w:rsidRPr="002E795D">
              <w:rPr>
                <w:rFonts w:ascii="Arial" w:hAnsi="Arial" w:cs="Arial"/>
                <w:b/>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12B14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2820F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4884E58A"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2D66C21D"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3E61140A" w14:textId="77777777" w:rsidR="00890274" w:rsidRDefault="00890274" w:rsidP="00890274">
      <w:pPr>
        <w:keepNext/>
        <w:jc w:val="center"/>
        <w:rPr>
          <w:lang w:eastAsia="zh-TW"/>
        </w:rPr>
      </w:pPr>
    </w:p>
    <w:p w14:paraId="2D4A9934" w14:textId="77777777" w:rsidR="00890274" w:rsidRPr="00714357" w:rsidRDefault="00890274" w:rsidP="00890274">
      <w:pPr>
        <w:keepNext/>
      </w:pPr>
      <w:r w:rsidRPr="00714357">
        <w:t xml:space="preserve">Based on Table </w:t>
      </w:r>
      <w:r>
        <w:t>6.1.14</w:t>
      </w:r>
      <w:r w:rsidRPr="002B6C21">
        <w:t>.4-1</w:t>
      </w:r>
      <w:r>
        <w:rPr>
          <w:rFonts w:hint="eastAsia"/>
          <w:lang w:eastAsia="zh-TW"/>
        </w:rPr>
        <w:t xml:space="preserve">, </w:t>
      </w:r>
      <w:r>
        <w:rPr>
          <w:lang w:eastAsia="zh-TW"/>
        </w:rPr>
        <w:t>6.1.14.4-</w:t>
      </w:r>
      <w:r>
        <w:rPr>
          <w:rFonts w:hint="eastAsia"/>
          <w:lang w:eastAsia="zh-TW"/>
        </w:rPr>
        <w:t>2,</w:t>
      </w:r>
    </w:p>
    <w:p w14:paraId="21E42401" w14:textId="77777777" w:rsidR="00890274" w:rsidRDefault="00890274" w:rsidP="00890274">
      <w:pPr>
        <w:pStyle w:val="B1"/>
        <w:keepNext/>
        <w:rPr>
          <w:lang w:eastAsia="zh-TW"/>
        </w:rPr>
      </w:pPr>
      <w:r w:rsidRPr="007618B9">
        <w:rPr>
          <w:rFonts w:hint="eastAsia"/>
          <w:lang w:eastAsia="zh-TW"/>
        </w:rPr>
        <w:t xml:space="preserve">- </w:t>
      </w:r>
      <w:r w:rsidRPr="007618B9">
        <w:rPr>
          <w:lang w:eastAsia="zh-TW"/>
        </w:rPr>
        <w:t>There is no direct UL Harmonic interference, but there is a near miss collision of UL3 of n105 into DL1 of band 1.</w:t>
      </w:r>
      <w:r>
        <w:rPr>
          <w:lang w:eastAsia="zh-TW"/>
        </w:rPr>
        <w:t xml:space="preserve"> </w:t>
      </w:r>
    </w:p>
    <w:p w14:paraId="4845F21C" w14:textId="77777777" w:rsidR="00890274" w:rsidRDefault="00890274" w:rsidP="00890274">
      <w:pPr>
        <w:pStyle w:val="B1"/>
        <w:keepNext/>
        <w:rPr>
          <w:lang w:eastAsia="zh-TW"/>
        </w:rPr>
      </w:pPr>
      <w:r>
        <w:rPr>
          <w:lang w:eastAsia="ja-JP"/>
        </w:rPr>
        <w:t xml:space="preserve">- </w:t>
      </w:r>
      <w:r>
        <w:rPr>
          <w:lang w:eastAsia="zh-TW"/>
        </w:rPr>
        <w:t>3</w:t>
      </w:r>
      <w:r w:rsidRPr="00623665">
        <w:rPr>
          <w:vertAlign w:val="superscript"/>
          <w:lang w:eastAsia="zh-TW"/>
        </w:rPr>
        <w:t>rd</w:t>
      </w:r>
      <w:r>
        <w:rPr>
          <w:lang w:eastAsia="zh-TW"/>
        </w:rPr>
        <w:t xml:space="preserve"> </w:t>
      </w:r>
      <w:r w:rsidRPr="004A2501">
        <w:rPr>
          <w:lang w:eastAsia="ko-KR"/>
        </w:rPr>
        <w:t xml:space="preserve">order </w:t>
      </w:r>
      <w:r>
        <w:rPr>
          <w:lang w:eastAsia="ko-KR"/>
        </w:rPr>
        <w:t>IMD</w:t>
      </w:r>
      <w:r w:rsidRPr="004A2501">
        <w:rPr>
          <w:lang w:eastAsia="ko-KR"/>
        </w:rPr>
        <w:t xml:space="preserve"> </w:t>
      </w:r>
      <w:r w:rsidRPr="00AF0B93">
        <w:rPr>
          <w:lang w:eastAsia="ja-JP"/>
        </w:rPr>
        <w:t xml:space="preserve">products may fall into Rx frequencies of band </w:t>
      </w:r>
      <w:r>
        <w:rPr>
          <w:lang w:eastAsia="ja-JP"/>
        </w:rPr>
        <w:t>n105</w:t>
      </w:r>
    </w:p>
    <w:p w14:paraId="3E65FB68" w14:textId="77777777" w:rsidR="00890274" w:rsidRDefault="00890274" w:rsidP="00890274">
      <w:pPr>
        <w:pStyle w:val="B1"/>
        <w:keepNext/>
        <w:rPr>
          <w:lang w:eastAsia="zh-TW"/>
        </w:rPr>
      </w:pPr>
      <w:r>
        <w:rPr>
          <w:lang w:eastAsia="ja-JP"/>
        </w:rPr>
        <w:t>- 3</w:t>
      </w:r>
      <w:r w:rsidRPr="00623665">
        <w:rPr>
          <w:vertAlign w:val="superscript"/>
          <w:lang w:eastAsia="ja-JP"/>
        </w:rPr>
        <w:t>rd</w:t>
      </w:r>
      <w:r>
        <w:rPr>
          <w:lang w:eastAsia="ja-JP"/>
        </w:rPr>
        <w:t xml:space="preserve"> order harmonic mixing may fall into the R</w:t>
      </w:r>
      <w:r>
        <w:rPr>
          <w:rFonts w:hint="eastAsia"/>
          <w:lang w:eastAsia="zh-TW"/>
        </w:rPr>
        <w:t>x</w:t>
      </w:r>
      <w:r>
        <w:rPr>
          <w:lang w:eastAsia="ja-JP"/>
        </w:rPr>
        <w:t xml:space="preserve"> frequencies of n105 (1</w:t>
      </w:r>
      <w:r>
        <w:rPr>
          <w:rFonts w:hint="eastAsia"/>
          <w:lang w:eastAsia="zh-TW"/>
        </w:rPr>
        <w:t>_</w:t>
      </w:r>
      <w:r>
        <w:rPr>
          <w:lang w:eastAsia="ja-JP"/>
        </w:rPr>
        <w:t>n105 UL1/DL3)</w:t>
      </w:r>
    </w:p>
    <w:p w14:paraId="696A9973" w14:textId="77777777" w:rsidR="00890274" w:rsidRPr="0097676A" w:rsidRDefault="00890274" w:rsidP="00890274">
      <w:pPr>
        <w:keepNext/>
        <w:rPr>
          <w:lang w:eastAsia="zh-TW"/>
        </w:rPr>
      </w:pPr>
      <w:r w:rsidRPr="00992BF0">
        <w:rPr>
          <w:lang w:eastAsia="zh-TW"/>
        </w:rPr>
        <w:t>For the MSD requirements for IMD interference of DC_</w:t>
      </w:r>
      <w:r>
        <w:rPr>
          <w:lang w:eastAsia="zh-TW"/>
        </w:rPr>
        <w:t>1A</w:t>
      </w:r>
      <w:r w:rsidRPr="00992BF0">
        <w:rPr>
          <w:lang w:eastAsia="zh-TW"/>
        </w:rPr>
        <w:t>_n</w:t>
      </w:r>
      <w:r>
        <w:rPr>
          <w:lang w:eastAsia="zh-TW"/>
        </w:rPr>
        <w:t>105</w:t>
      </w:r>
      <w:r w:rsidRPr="00992BF0">
        <w:rPr>
          <w:lang w:eastAsia="zh-TW"/>
        </w:rPr>
        <w:t>A</w:t>
      </w:r>
      <w:r>
        <w:rPr>
          <w:lang w:eastAsia="zh-TW"/>
        </w:rPr>
        <w:t>, the requirements for DC_1</w:t>
      </w:r>
      <w:r>
        <w:rPr>
          <w:rFonts w:hint="eastAsia"/>
          <w:lang w:eastAsia="zh-TW"/>
        </w:rPr>
        <w:t>A</w:t>
      </w:r>
      <w:r w:rsidR="001F135B">
        <w:rPr>
          <w:rFonts w:hint="eastAsia"/>
          <w:lang w:eastAsia="zh-TW"/>
        </w:rPr>
        <w:t>_</w:t>
      </w:r>
      <w:r w:rsidRPr="00992BF0">
        <w:rPr>
          <w:lang w:eastAsia="zh-TW"/>
        </w:rPr>
        <w:t>n</w:t>
      </w:r>
      <w:r>
        <w:rPr>
          <w:lang w:eastAsia="zh-TW"/>
        </w:rPr>
        <w:t>71</w:t>
      </w:r>
      <w:r w:rsidRPr="00992BF0">
        <w:rPr>
          <w:lang w:eastAsia="zh-TW"/>
        </w:rPr>
        <w:t xml:space="preserve">A can </w:t>
      </w:r>
      <w:r>
        <w:rPr>
          <w:lang w:eastAsia="zh-TW"/>
        </w:rPr>
        <w:t xml:space="preserve">be </w:t>
      </w:r>
      <w:r w:rsidRPr="00CB3F7C">
        <w:rPr>
          <w:rFonts w:eastAsia="Malgun Gothic"/>
          <w:lang w:eastAsia="ko-KR"/>
        </w:rPr>
        <w:t>reused.</w:t>
      </w:r>
    </w:p>
    <w:p w14:paraId="398DB45C" w14:textId="77777777" w:rsidR="00890274" w:rsidRPr="00C03B5B" w:rsidRDefault="00890274" w:rsidP="00890274">
      <w:pPr>
        <w:pStyle w:val="TH"/>
        <w:rPr>
          <w:lang w:eastAsia="zh-TW"/>
        </w:rPr>
      </w:pPr>
      <w:r w:rsidRPr="00714357">
        <w:t xml:space="preserve">Table </w:t>
      </w:r>
      <w:r>
        <w:rPr>
          <w:lang w:eastAsia="zh-CN"/>
        </w:rPr>
        <w:t>6.1.14.4-</w:t>
      </w:r>
      <w:r>
        <w:rPr>
          <w:rFonts w:hint="eastAsia"/>
          <w:lang w:eastAsia="zh-TW"/>
        </w:rPr>
        <w:t>3</w:t>
      </w:r>
      <w:r w:rsidRPr="00714357">
        <w:t xml:space="preserve">: </w:t>
      </w:r>
      <w:r w:rsidRPr="00714357">
        <w:rPr>
          <w:lang w:eastAsia="zh-CN"/>
        </w:rPr>
        <w:t>MSD due to IMD issue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067"/>
        <w:gridCol w:w="960"/>
        <w:gridCol w:w="960"/>
        <w:gridCol w:w="960"/>
        <w:gridCol w:w="960"/>
        <w:gridCol w:w="911"/>
        <w:gridCol w:w="830"/>
        <w:gridCol w:w="1095"/>
      </w:tblGrid>
      <w:tr w:rsidR="00890274" w:rsidRPr="00714357" w14:paraId="5837BB0B" w14:textId="77777777" w:rsidTr="00490852">
        <w:trPr>
          <w:trHeight w:val="20"/>
          <w:jc w:val="center"/>
        </w:trPr>
        <w:tc>
          <w:tcPr>
            <w:tcW w:w="8754" w:type="dxa"/>
            <w:gridSpan w:val="8"/>
            <w:shd w:val="clear" w:color="auto" w:fill="auto"/>
            <w:vAlign w:val="center"/>
            <w:hideMark/>
          </w:tcPr>
          <w:p w14:paraId="0C4CF043" w14:textId="77777777" w:rsidR="00890274" w:rsidRPr="00714357" w:rsidRDefault="00890274" w:rsidP="00490852">
            <w:pPr>
              <w:pStyle w:val="TAH"/>
            </w:pPr>
            <w:r w:rsidRPr="00714357">
              <w:rPr>
                <w:lang w:eastAsia="zh-CN"/>
              </w:rPr>
              <w:t>Operating b</w:t>
            </w:r>
            <w:r w:rsidRPr="00714357">
              <w:t>and / Channel bandwidth / N</w:t>
            </w:r>
            <w:r w:rsidRPr="00714357">
              <w:rPr>
                <w:vertAlign w:val="subscript"/>
              </w:rPr>
              <w:t>RB</w:t>
            </w:r>
            <w:r w:rsidRPr="00714357">
              <w:t xml:space="preserve"> / Duplex mode</w:t>
            </w:r>
          </w:p>
        </w:tc>
        <w:tc>
          <w:tcPr>
            <w:tcW w:w="1095" w:type="dxa"/>
            <w:vMerge w:val="restart"/>
          </w:tcPr>
          <w:p w14:paraId="7EA9EEB6" w14:textId="77777777" w:rsidR="00890274" w:rsidRPr="00714357" w:rsidRDefault="00890274" w:rsidP="00490852">
            <w:pPr>
              <w:pStyle w:val="TAH"/>
            </w:pPr>
            <w:r w:rsidRPr="00714357">
              <w:t>Source of IMD</w:t>
            </w:r>
          </w:p>
        </w:tc>
      </w:tr>
      <w:tr w:rsidR="00890274" w:rsidRPr="00714357" w14:paraId="582BD86A" w14:textId="77777777" w:rsidTr="00490852">
        <w:trPr>
          <w:trHeight w:val="648"/>
          <w:jc w:val="center"/>
        </w:trPr>
        <w:tc>
          <w:tcPr>
            <w:tcW w:w="2106" w:type="dxa"/>
            <w:tcBorders>
              <w:bottom w:val="single" w:sz="4" w:space="0" w:color="auto"/>
            </w:tcBorders>
            <w:shd w:val="clear" w:color="auto" w:fill="auto"/>
            <w:vAlign w:val="center"/>
            <w:hideMark/>
          </w:tcPr>
          <w:p w14:paraId="6D0F89CF" w14:textId="77777777" w:rsidR="00890274" w:rsidRPr="00714357" w:rsidRDefault="00890274" w:rsidP="00490852">
            <w:pPr>
              <w:pStyle w:val="TAH"/>
              <w:rPr>
                <w:lang w:eastAsia="zh-CN"/>
              </w:rPr>
            </w:pPr>
            <w:r w:rsidRPr="00714357">
              <w:rPr>
                <w:lang w:eastAsia="zh-CN"/>
              </w:rPr>
              <w:t>DC</w:t>
            </w:r>
          </w:p>
          <w:p w14:paraId="0826AADC" w14:textId="77777777" w:rsidR="00890274" w:rsidRPr="00714357" w:rsidRDefault="00890274" w:rsidP="00490852">
            <w:pPr>
              <w:pStyle w:val="TAH"/>
            </w:pPr>
            <w:r w:rsidRPr="00714357">
              <w:t>Configuration</w:t>
            </w:r>
          </w:p>
        </w:tc>
        <w:tc>
          <w:tcPr>
            <w:tcW w:w="1067" w:type="dxa"/>
            <w:tcBorders>
              <w:bottom w:val="single" w:sz="4" w:space="0" w:color="auto"/>
            </w:tcBorders>
            <w:shd w:val="clear" w:color="auto" w:fill="auto"/>
            <w:vAlign w:val="center"/>
            <w:hideMark/>
          </w:tcPr>
          <w:p w14:paraId="4E7579AF" w14:textId="77777777" w:rsidR="00890274" w:rsidRPr="00714357" w:rsidRDefault="00890274" w:rsidP="00490852">
            <w:pPr>
              <w:pStyle w:val="TAH"/>
            </w:pPr>
            <w:r w:rsidRPr="00714357">
              <w:rPr>
                <w:lang w:eastAsia="zh-CN"/>
              </w:rPr>
              <w:t>Operating</w:t>
            </w:r>
            <w:r w:rsidRPr="00714357">
              <w:t xml:space="preserve"> band</w:t>
            </w:r>
          </w:p>
        </w:tc>
        <w:tc>
          <w:tcPr>
            <w:tcW w:w="960" w:type="dxa"/>
            <w:tcBorders>
              <w:bottom w:val="single" w:sz="4" w:space="0" w:color="auto"/>
            </w:tcBorders>
            <w:shd w:val="clear" w:color="auto" w:fill="auto"/>
            <w:vAlign w:val="center"/>
            <w:hideMark/>
          </w:tcPr>
          <w:p w14:paraId="0BCA1E85" w14:textId="77777777" w:rsidR="00890274" w:rsidRPr="00714357" w:rsidRDefault="00890274" w:rsidP="00490852">
            <w:pPr>
              <w:pStyle w:val="TAH"/>
            </w:pPr>
            <w:r w:rsidRPr="00714357">
              <w:t>UL F</w:t>
            </w:r>
            <w:r w:rsidRPr="00714357">
              <w:rPr>
                <w:vertAlign w:val="subscript"/>
              </w:rPr>
              <w:t>c</w:t>
            </w:r>
            <w:r w:rsidRPr="00714357">
              <w:br/>
              <w:t>(MHz)</w:t>
            </w:r>
          </w:p>
        </w:tc>
        <w:tc>
          <w:tcPr>
            <w:tcW w:w="960" w:type="dxa"/>
            <w:tcBorders>
              <w:bottom w:val="single" w:sz="4" w:space="0" w:color="auto"/>
            </w:tcBorders>
            <w:shd w:val="clear" w:color="auto" w:fill="auto"/>
            <w:vAlign w:val="center"/>
            <w:hideMark/>
          </w:tcPr>
          <w:p w14:paraId="64019607" w14:textId="77777777" w:rsidR="00890274" w:rsidRPr="00714357" w:rsidRDefault="00890274" w:rsidP="00490852">
            <w:pPr>
              <w:pStyle w:val="TAH"/>
            </w:pPr>
            <w:r w:rsidRPr="00714357">
              <w:t xml:space="preserve">UL/DL BW </w:t>
            </w:r>
            <w:r w:rsidRPr="00714357">
              <w:br/>
              <w:t>(MHz)</w:t>
            </w:r>
          </w:p>
        </w:tc>
        <w:tc>
          <w:tcPr>
            <w:tcW w:w="960" w:type="dxa"/>
            <w:tcBorders>
              <w:bottom w:val="single" w:sz="4" w:space="0" w:color="auto"/>
            </w:tcBorders>
            <w:shd w:val="clear" w:color="auto" w:fill="auto"/>
            <w:vAlign w:val="center"/>
            <w:hideMark/>
          </w:tcPr>
          <w:p w14:paraId="2BE56FD9" w14:textId="77777777" w:rsidR="00890274" w:rsidRPr="00714357" w:rsidRDefault="00890274" w:rsidP="00490852">
            <w:pPr>
              <w:pStyle w:val="TAH"/>
            </w:pPr>
            <w:r w:rsidRPr="00714357">
              <w:t xml:space="preserve">UL </w:t>
            </w:r>
            <w:r w:rsidRPr="00714357">
              <w:br/>
              <w:t>C</w:t>
            </w:r>
            <w:r w:rsidRPr="00714357">
              <w:rPr>
                <w:vertAlign w:val="subscript"/>
              </w:rPr>
              <w:t>LRB</w:t>
            </w:r>
          </w:p>
        </w:tc>
        <w:tc>
          <w:tcPr>
            <w:tcW w:w="960" w:type="dxa"/>
            <w:tcBorders>
              <w:bottom w:val="single" w:sz="4" w:space="0" w:color="auto"/>
            </w:tcBorders>
            <w:shd w:val="clear" w:color="auto" w:fill="auto"/>
            <w:vAlign w:val="center"/>
            <w:hideMark/>
          </w:tcPr>
          <w:p w14:paraId="1C00A17D" w14:textId="77777777" w:rsidR="00890274" w:rsidRPr="00714357" w:rsidRDefault="00890274" w:rsidP="00490852">
            <w:pPr>
              <w:pStyle w:val="TAH"/>
            </w:pPr>
            <w:r w:rsidRPr="00714357">
              <w:t>DL F</w:t>
            </w:r>
            <w:r w:rsidRPr="00714357">
              <w:rPr>
                <w:vertAlign w:val="subscript"/>
              </w:rPr>
              <w:t>c</w:t>
            </w:r>
            <w:r w:rsidRPr="00714357">
              <w:t xml:space="preserve"> (MHz)</w:t>
            </w:r>
          </w:p>
        </w:tc>
        <w:tc>
          <w:tcPr>
            <w:tcW w:w="911" w:type="dxa"/>
            <w:tcBorders>
              <w:bottom w:val="single" w:sz="4" w:space="0" w:color="auto"/>
            </w:tcBorders>
            <w:shd w:val="clear" w:color="auto" w:fill="auto"/>
            <w:vAlign w:val="center"/>
            <w:hideMark/>
          </w:tcPr>
          <w:p w14:paraId="5F400117" w14:textId="77777777" w:rsidR="00890274" w:rsidRPr="00714357" w:rsidRDefault="00890274" w:rsidP="00490852">
            <w:pPr>
              <w:pStyle w:val="TAH"/>
            </w:pPr>
            <w:r w:rsidRPr="00714357">
              <w:t xml:space="preserve">MSD </w:t>
            </w:r>
            <w:r w:rsidRPr="00714357">
              <w:br/>
              <w:t>(dB)</w:t>
            </w:r>
          </w:p>
        </w:tc>
        <w:tc>
          <w:tcPr>
            <w:tcW w:w="830" w:type="dxa"/>
            <w:tcBorders>
              <w:bottom w:val="single" w:sz="4" w:space="0" w:color="auto"/>
            </w:tcBorders>
            <w:shd w:val="clear" w:color="auto" w:fill="auto"/>
            <w:vAlign w:val="center"/>
            <w:hideMark/>
          </w:tcPr>
          <w:p w14:paraId="3576B08A" w14:textId="77777777" w:rsidR="00890274" w:rsidRPr="00714357" w:rsidRDefault="00890274" w:rsidP="00490852">
            <w:pPr>
              <w:pStyle w:val="TAH"/>
            </w:pPr>
            <w:r w:rsidRPr="00714357">
              <w:t>Duplex mode</w:t>
            </w:r>
          </w:p>
        </w:tc>
        <w:tc>
          <w:tcPr>
            <w:tcW w:w="1095" w:type="dxa"/>
            <w:vMerge/>
            <w:tcBorders>
              <w:bottom w:val="single" w:sz="4" w:space="0" w:color="auto"/>
            </w:tcBorders>
          </w:tcPr>
          <w:p w14:paraId="255F682A" w14:textId="77777777" w:rsidR="00890274" w:rsidRPr="00714357" w:rsidRDefault="00890274" w:rsidP="00490852">
            <w:pPr>
              <w:pStyle w:val="TAH"/>
            </w:pPr>
          </w:p>
        </w:tc>
      </w:tr>
      <w:tr w:rsidR="00890274" w:rsidRPr="00714357" w14:paraId="1B324F66" w14:textId="77777777" w:rsidTr="00490852">
        <w:trPr>
          <w:trHeight w:val="113"/>
          <w:jc w:val="center"/>
        </w:trPr>
        <w:tc>
          <w:tcPr>
            <w:tcW w:w="2106" w:type="dxa"/>
            <w:vMerge w:val="restart"/>
            <w:shd w:val="clear" w:color="auto" w:fill="auto"/>
            <w:vAlign w:val="center"/>
            <w:hideMark/>
          </w:tcPr>
          <w:p w14:paraId="251A4D73" w14:textId="77777777" w:rsidR="00890274" w:rsidRPr="00992BF0" w:rsidRDefault="00890274" w:rsidP="00490852">
            <w:pPr>
              <w:pStyle w:val="TAC"/>
              <w:rPr>
                <w:lang w:eastAsia="zh-TW"/>
              </w:rPr>
            </w:pPr>
            <w:r w:rsidRPr="00992BF0">
              <w:rPr>
                <w:lang w:eastAsia="zh-TW"/>
              </w:rPr>
              <w:t>DC_</w:t>
            </w:r>
            <w:r>
              <w:rPr>
                <w:lang w:eastAsia="zh-TW"/>
              </w:rPr>
              <w:t>1A</w:t>
            </w:r>
            <w:r w:rsidRPr="00992BF0">
              <w:rPr>
                <w:lang w:eastAsia="zh-TW"/>
              </w:rPr>
              <w:t>_n</w:t>
            </w:r>
            <w:r>
              <w:rPr>
                <w:lang w:eastAsia="zh-TW"/>
              </w:rPr>
              <w:t>105</w:t>
            </w:r>
            <w:r w:rsidRPr="00992BF0">
              <w:rPr>
                <w:lang w:eastAsia="zh-TW"/>
              </w:rPr>
              <w:t>A</w:t>
            </w:r>
          </w:p>
        </w:tc>
        <w:tc>
          <w:tcPr>
            <w:tcW w:w="1067" w:type="dxa"/>
            <w:shd w:val="clear" w:color="auto" w:fill="auto"/>
            <w:vAlign w:val="center"/>
            <w:hideMark/>
          </w:tcPr>
          <w:p w14:paraId="7D1A00AD" w14:textId="77777777" w:rsidR="00890274" w:rsidRPr="00714357" w:rsidRDefault="00890274" w:rsidP="00490852">
            <w:pPr>
              <w:pStyle w:val="TAC"/>
              <w:rPr>
                <w:lang w:eastAsia="zh-CN"/>
              </w:rPr>
            </w:pPr>
            <w:r>
              <w:rPr>
                <w:rFonts w:cs="Arial"/>
                <w:color w:val="000000"/>
                <w:szCs w:val="18"/>
              </w:rPr>
              <w:t>1</w:t>
            </w:r>
          </w:p>
        </w:tc>
        <w:tc>
          <w:tcPr>
            <w:tcW w:w="960" w:type="dxa"/>
            <w:shd w:val="clear" w:color="auto" w:fill="auto"/>
            <w:noWrap/>
            <w:vAlign w:val="center"/>
            <w:hideMark/>
          </w:tcPr>
          <w:p w14:paraId="6998ED1F" w14:textId="77777777" w:rsidR="00890274" w:rsidRPr="00714357" w:rsidRDefault="00890274" w:rsidP="00490852">
            <w:pPr>
              <w:pStyle w:val="TAC"/>
              <w:rPr>
                <w:lang w:eastAsia="zh-CN"/>
              </w:rPr>
            </w:pPr>
            <w:r w:rsidRPr="00D21E79">
              <w:rPr>
                <w:rFonts w:cs="Arial"/>
                <w:color w:val="000000"/>
                <w:szCs w:val="18"/>
              </w:rPr>
              <w:t>19</w:t>
            </w:r>
            <w:r>
              <w:rPr>
                <w:rFonts w:cs="Arial"/>
                <w:color w:val="000000"/>
                <w:szCs w:val="18"/>
              </w:rPr>
              <w:t>6</w:t>
            </w:r>
            <w:r w:rsidRPr="00D21E79">
              <w:rPr>
                <w:rFonts w:cs="Arial"/>
                <w:color w:val="000000"/>
                <w:szCs w:val="18"/>
              </w:rPr>
              <w:t>8</w:t>
            </w:r>
          </w:p>
        </w:tc>
        <w:tc>
          <w:tcPr>
            <w:tcW w:w="960" w:type="dxa"/>
            <w:shd w:val="clear" w:color="auto" w:fill="auto"/>
            <w:noWrap/>
            <w:vAlign w:val="center"/>
            <w:hideMark/>
          </w:tcPr>
          <w:p w14:paraId="2ACDBD44" w14:textId="77777777" w:rsidR="00890274" w:rsidRPr="00714357" w:rsidRDefault="00890274" w:rsidP="00490852">
            <w:pPr>
              <w:pStyle w:val="TAC"/>
            </w:pPr>
            <w:r>
              <w:rPr>
                <w:rFonts w:cs="Arial"/>
                <w:color w:val="000000"/>
                <w:szCs w:val="18"/>
              </w:rPr>
              <w:t>5</w:t>
            </w:r>
          </w:p>
        </w:tc>
        <w:tc>
          <w:tcPr>
            <w:tcW w:w="960" w:type="dxa"/>
            <w:shd w:val="clear" w:color="auto" w:fill="auto"/>
            <w:noWrap/>
            <w:vAlign w:val="center"/>
            <w:hideMark/>
          </w:tcPr>
          <w:p w14:paraId="31E2AEF9" w14:textId="77777777" w:rsidR="00890274" w:rsidRPr="00714357" w:rsidRDefault="00890274" w:rsidP="00490852">
            <w:pPr>
              <w:pStyle w:val="TAC"/>
            </w:pPr>
            <w:r>
              <w:rPr>
                <w:rFonts w:cs="Arial"/>
                <w:color w:val="000000"/>
                <w:szCs w:val="18"/>
              </w:rPr>
              <w:t>25</w:t>
            </w:r>
          </w:p>
        </w:tc>
        <w:tc>
          <w:tcPr>
            <w:tcW w:w="960" w:type="dxa"/>
            <w:shd w:val="clear" w:color="auto" w:fill="auto"/>
            <w:noWrap/>
            <w:vAlign w:val="center"/>
            <w:hideMark/>
          </w:tcPr>
          <w:p w14:paraId="605F550E" w14:textId="77777777" w:rsidR="00890274" w:rsidRPr="00714357" w:rsidRDefault="00890274" w:rsidP="00490852">
            <w:pPr>
              <w:pStyle w:val="TAC"/>
              <w:rPr>
                <w:lang w:eastAsia="zh-CN"/>
              </w:rPr>
            </w:pPr>
            <w:r>
              <w:rPr>
                <w:rFonts w:cs="Arial"/>
                <w:color w:val="000000"/>
                <w:szCs w:val="18"/>
              </w:rPr>
              <w:t>2158</w:t>
            </w:r>
          </w:p>
        </w:tc>
        <w:tc>
          <w:tcPr>
            <w:tcW w:w="911" w:type="dxa"/>
            <w:shd w:val="clear" w:color="auto" w:fill="auto"/>
            <w:vAlign w:val="center"/>
            <w:hideMark/>
          </w:tcPr>
          <w:p w14:paraId="444EE8AE" w14:textId="77777777" w:rsidR="00890274" w:rsidRPr="00714357" w:rsidRDefault="00890274" w:rsidP="00490852">
            <w:pPr>
              <w:pStyle w:val="TAC"/>
              <w:rPr>
                <w:lang w:eastAsia="zh-CN"/>
              </w:rPr>
            </w:pPr>
            <w:r>
              <w:rPr>
                <w:rFonts w:cs="Arial"/>
                <w:color w:val="000000"/>
                <w:szCs w:val="18"/>
              </w:rPr>
              <w:t>N/A</w:t>
            </w:r>
          </w:p>
        </w:tc>
        <w:tc>
          <w:tcPr>
            <w:tcW w:w="830" w:type="dxa"/>
            <w:shd w:val="clear" w:color="auto" w:fill="auto"/>
            <w:vAlign w:val="center"/>
            <w:hideMark/>
          </w:tcPr>
          <w:p w14:paraId="224138F3" w14:textId="77777777" w:rsidR="00890274" w:rsidRPr="00714357" w:rsidRDefault="00890274" w:rsidP="00490852">
            <w:pPr>
              <w:pStyle w:val="TAC"/>
            </w:pPr>
            <w:r>
              <w:rPr>
                <w:rFonts w:cs="Arial"/>
                <w:color w:val="000000"/>
                <w:szCs w:val="18"/>
              </w:rPr>
              <w:t>FDD</w:t>
            </w:r>
          </w:p>
        </w:tc>
        <w:tc>
          <w:tcPr>
            <w:tcW w:w="1095" w:type="dxa"/>
            <w:vAlign w:val="center"/>
          </w:tcPr>
          <w:p w14:paraId="3B327EAC" w14:textId="77777777" w:rsidR="00890274" w:rsidRPr="00714357" w:rsidRDefault="00890274" w:rsidP="00490852">
            <w:pPr>
              <w:pStyle w:val="TAC"/>
              <w:rPr>
                <w:lang w:eastAsia="zh-CN"/>
              </w:rPr>
            </w:pPr>
            <w:r>
              <w:rPr>
                <w:lang w:eastAsia="zh-CN"/>
              </w:rPr>
              <w:t>N/A</w:t>
            </w:r>
          </w:p>
        </w:tc>
      </w:tr>
      <w:tr w:rsidR="00890274" w:rsidRPr="00714357" w14:paraId="68082C4A" w14:textId="77777777" w:rsidTr="00490852">
        <w:trPr>
          <w:trHeight w:val="20"/>
          <w:jc w:val="center"/>
        </w:trPr>
        <w:tc>
          <w:tcPr>
            <w:tcW w:w="2106" w:type="dxa"/>
            <w:vMerge/>
            <w:shd w:val="clear" w:color="auto" w:fill="auto"/>
            <w:vAlign w:val="center"/>
            <w:hideMark/>
          </w:tcPr>
          <w:p w14:paraId="741CB765" w14:textId="77777777" w:rsidR="00890274" w:rsidRPr="00714357" w:rsidRDefault="00890274" w:rsidP="00490852">
            <w:pPr>
              <w:pStyle w:val="TAC"/>
            </w:pPr>
          </w:p>
        </w:tc>
        <w:tc>
          <w:tcPr>
            <w:tcW w:w="1067" w:type="dxa"/>
            <w:shd w:val="clear" w:color="auto" w:fill="auto"/>
            <w:vAlign w:val="center"/>
            <w:hideMark/>
          </w:tcPr>
          <w:p w14:paraId="0CB49881" w14:textId="77777777" w:rsidR="00890274" w:rsidRPr="00714357" w:rsidRDefault="00890274" w:rsidP="00490852">
            <w:pPr>
              <w:pStyle w:val="TAC"/>
              <w:rPr>
                <w:lang w:eastAsia="zh-CN"/>
              </w:rPr>
            </w:pPr>
            <w:r>
              <w:rPr>
                <w:rFonts w:cs="Arial"/>
                <w:color w:val="000000"/>
                <w:szCs w:val="18"/>
              </w:rPr>
              <w:t>n105</w:t>
            </w:r>
          </w:p>
        </w:tc>
        <w:tc>
          <w:tcPr>
            <w:tcW w:w="960" w:type="dxa"/>
            <w:shd w:val="clear" w:color="auto" w:fill="auto"/>
            <w:noWrap/>
            <w:vAlign w:val="center"/>
            <w:hideMark/>
          </w:tcPr>
          <w:p w14:paraId="074B3541" w14:textId="77777777" w:rsidR="00890274" w:rsidRPr="00714357" w:rsidRDefault="00890274" w:rsidP="00490852">
            <w:pPr>
              <w:pStyle w:val="TAC"/>
              <w:rPr>
                <w:lang w:eastAsia="zh-CN"/>
              </w:rPr>
            </w:pPr>
            <w:r w:rsidRPr="00D21E79">
              <w:rPr>
                <w:rFonts w:cs="Arial"/>
                <w:color w:val="000000"/>
                <w:szCs w:val="18"/>
              </w:rPr>
              <w:t>6</w:t>
            </w:r>
            <w:r>
              <w:rPr>
                <w:rFonts w:cs="Arial"/>
                <w:color w:val="000000"/>
                <w:szCs w:val="18"/>
              </w:rPr>
              <w:t>73</w:t>
            </w:r>
          </w:p>
        </w:tc>
        <w:tc>
          <w:tcPr>
            <w:tcW w:w="960" w:type="dxa"/>
            <w:shd w:val="clear" w:color="auto" w:fill="auto"/>
            <w:noWrap/>
            <w:vAlign w:val="center"/>
            <w:hideMark/>
          </w:tcPr>
          <w:p w14:paraId="6B46AE6A" w14:textId="77777777" w:rsidR="00890274" w:rsidRPr="00714357" w:rsidRDefault="00890274" w:rsidP="00490852">
            <w:pPr>
              <w:pStyle w:val="TAC"/>
              <w:rPr>
                <w:lang w:eastAsia="zh-CN"/>
              </w:rPr>
            </w:pPr>
            <w:r>
              <w:rPr>
                <w:rFonts w:cs="Arial"/>
                <w:color w:val="000000"/>
                <w:szCs w:val="18"/>
              </w:rPr>
              <w:t>5</w:t>
            </w:r>
          </w:p>
        </w:tc>
        <w:tc>
          <w:tcPr>
            <w:tcW w:w="960" w:type="dxa"/>
            <w:shd w:val="clear" w:color="auto" w:fill="auto"/>
            <w:noWrap/>
            <w:vAlign w:val="center"/>
            <w:hideMark/>
          </w:tcPr>
          <w:p w14:paraId="119E145E" w14:textId="77777777" w:rsidR="00890274" w:rsidRPr="00714357" w:rsidRDefault="00890274" w:rsidP="00490852">
            <w:pPr>
              <w:pStyle w:val="TAC"/>
              <w:rPr>
                <w:lang w:eastAsia="zh-TW"/>
              </w:rPr>
            </w:pPr>
            <w:r>
              <w:rPr>
                <w:lang w:val="en-US" w:eastAsia="zh-CN"/>
              </w:rPr>
              <w:t>25</w:t>
            </w:r>
          </w:p>
        </w:tc>
        <w:tc>
          <w:tcPr>
            <w:tcW w:w="960" w:type="dxa"/>
            <w:shd w:val="clear" w:color="auto" w:fill="auto"/>
            <w:noWrap/>
            <w:vAlign w:val="center"/>
            <w:hideMark/>
          </w:tcPr>
          <w:p w14:paraId="7880175D" w14:textId="77777777" w:rsidR="00890274" w:rsidRPr="00714357" w:rsidRDefault="00890274" w:rsidP="00490852">
            <w:pPr>
              <w:pStyle w:val="TAC"/>
              <w:rPr>
                <w:lang w:eastAsia="zh-CN"/>
              </w:rPr>
            </w:pPr>
            <w:r>
              <w:rPr>
                <w:rFonts w:cs="Arial"/>
                <w:color w:val="000000"/>
                <w:szCs w:val="18"/>
              </w:rPr>
              <w:t>622</w:t>
            </w:r>
          </w:p>
        </w:tc>
        <w:tc>
          <w:tcPr>
            <w:tcW w:w="911" w:type="dxa"/>
            <w:shd w:val="clear" w:color="auto" w:fill="auto"/>
            <w:vAlign w:val="center"/>
            <w:hideMark/>
          </w:tcPr>
          <w:p w14:paraId="650D33FC" w14:textId="77777777" w:rsidR="00890274" w:rsidRPr="00714357" w:rsidRDefault="00890274" w:rsidP="00490852">
            <w:pPr>
              <w:pStyle w:val="TAC"/>
            </w:pPr>
            <w:r>
              <w:rPr>
                <w:rFonts w:cs="Arial"/>
                <w:color w:val="000000"/>
                <w:szCs w:val="18"/>
              </w:rPr>
              <w:t>15.1</w:t>
            </w:r>
          </w:p>
        </w:tc>
        <w:tc>
          <w:tcPr>
            <w:tcW w:w="830" w:type="dxa"/>
            <w:shd w:val="clear" w:color="auto" w:fill="auto"/>
            <w:vAlign w:val="center"/>
            <w:hideMark/>
          </w:tcPr>
          <w:p w14:paraId="46902549" w14:textId="77777777" w:rsidR="00890274" w:rsidRPr="00714357" w:rsidRDefault="00890274" w:rsidP="00490852">
            <w:pPr>
              <w:pStyle w:val="TAC"/>
              <w:rPr>
                <w:lang w:eastAsia="zh-CN"/>
              </w:rPr>
            </w:pPr>
            <w:r>
              <w:rPr>
                <w:rFonts w:cs="Arial"/>
                <w:color w:val="000000"/>
                <w:szCs w:val="18"/>
              </w:rPr>
              <w:t>FDD</w:t>
            </w:r>
          </w:p>
        </w:tc>
        <w:tc>
          <w:tcPr>
            <w:tcW w:w="1095" w:type="dxa"/>
            <w:vAlign w:val="center"/>
          </w:tcPr>
          <w:p w14:paraId="22F33A16" w14:textId="77777777" w:rsidR="00890274" w:rsidRPr="00714357" w:rsidRDefault="00890274" w:rsidP="00490852">
            <w:pPr>
              <w:pStyle w:val="TAC"/>
            </w:pPr>
            <w:r>
              <w:rPr>
                <w:rFonts w:cs="Arial"/>
                <w:color w:val="000000"/>
                <w:szCs w:val="18"/>
              </w:rPr>
              <w:t>IMD3</w:t>
            </w:r>
          </w:p>
        </w:tc>
      </w:tr>
    </w:tbl>
    <w:p w14:paraId="1C980BF8" w14:textId="77777777" w:rsidR="00890274" w:rsidRPr="0035219F" w:rsidRDefault="00890274" w:rsidP="00890274">
      <w:pPr>
        <w:keepNext/>
        <w:rPr>
          <w:lang w:eastAsia="zh-TW"/>
        </w:rPr>
      </w:pPr>
    </w:p>
    <w:p w14:paraId="100FF0F4" w14:textId="77777777" w:rsidR="00890274" w:rsidRPr="00697599" w:rsidRDefault="00890274" w:rsidP="00890274">
      <w:pPr>
        <w:pStyle w:val="4"/>
        <w:rPr>
          <w:lang w:eastAsia="zh-CN"/>
        </w:rPr>
      </w:pPr>
      <w:r>
        <w:t>6.1.14.</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4E9B7B89"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CA_n1</w:t>
      </w:r>
      <w:r>
        <w:rPr>
          <w:rFonts w:hint="eastAsia"/>
          <w:lang w:eastAsia="zh-TW"/>
        </w:rPr>
        <w:t>A</w:t>
      </w:r>
      <w:r>
        <w:rPr>
          <w:lang w:eastAsia="zh-TW"/>
        </w:rPr>
        <w:t>-</w:t>
      </w:r>
      <w:r w:rsidRPr="00992BF0">
        <w:rPr>
          <w:lang w:eastAsia="zh-TW"/>
        </w:rPr>
        <w:t>n</w:t>
      </w:r>
      <w:r>
        <w:rPr>
          <w:lang w:eastAsia="zh-TW"/>
        </w:rPr>
        <w:t>105</w:t>
      </w:r>
      <w:r w:rsidRPr="00992BF0">
        <w:rPr>
          <w:lang w:eastAsia="zh-TW"/>
        </w:rPr>
        <w:t>A</w:t>
      </w:r>
      <w:r>
        <w:rPr>
          <w:rFonts w:hint="eastAsia"/>
          <w:lang w:eastAsia="zh-TW"/>
        </w:rPr>
        <w:t>, as</w:t>
      </w:r>
      <w:r>
        <w:t xml:space="preserve"> </w:t>
      </w:r>
      <w:r>
        <w:rPr>
          <w:rFonts w:hint="eastAsia"/>
          <w:lang w:eastAsia="zh-TW"/>
        </w:rPr>
        <w:t xml:space="preserve">in </w:t>
      </w:r>
      <w:r>
        <w:t>the tables below.</w:t>
      </w:r>
    </w:p>
    <w:p w14:paraId="3DDF07C4" w14:textId="77777777" w:rsidR="00890274" w:rsidRDefault="00890274" w:rsidP="00890274">
      <w:pPr>
        <w:pStyle w:val="TH"/>
        <w:rPr>
          <w:vertAlign w:val="subscript"/>
          <w:lang w:eastAsia="zh-TW"/>
        </w:rPr>
      </w:pPr>
      <w:r w:rsidRPr="00802E82">
        <w:rPr>
          <w:lang w:eastAsia="zh-CN"/>
        </w:rPr>
        <w:t xml:space="preserve">Table </w:t>
      </w:r>
      <w:r>
        <w:rPr>
          <w:lang w:eastAsia="zh-CN"/>
        </w:rPr>
        <w:t>6.1.14.</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4BE976B8" w14:textId="77777777" w:rsidTr="00490852">
        <w:trPr>
          <w:trHeight w:val="187"/>
          <w:tblHeader/>
          <w:jc w:val="center"/>
        </w:trPr>
        <w:tc>
          <w:tcPr>
            <w:tcW w:w="2608" w:type="dxa"/>
            <w:vMerge w:val="restart"/>
          </w:tcPr>
          <w:p w14:paraId="3039D19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lastRenderedPageBreak/>
              <w:t>Inter-band EN-DC configuration</w:t>
            </w:r>
          </w:p>
        </w:tc>
        <w:tc>
          <w:tcPr>
            <w:tcW w:w="2608" w:type="dxa"/>
            <w:gridSpan w:val="2"/>
          </w:tcPr>
          <w:p w14:paraId="352AF443"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2995D541" w14:textId="77777777" w:rsidTr="00490852">
        <w:trPr>
          <w:trHeight w:val="187"/>
          <w:tblHeader/>
          <w:jc w:val="center"/>
        </w:trPr>
        <w:tc>
          <w:tcPr>
            <w:tcW w:w="2608" w:type="dxa"/>
            <w:vMerge/>
            <w:tcBorders>
              <w:bottom w:val="single" w:sz="4" w:space="0" w:color="auto"/>
            </w:tcBorders>
          </w:tcPr>
          <w:p w14:paraId="567C5C8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7BF60E77"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C2C381D" w14:textId="77777777" w:rsidTr="00490852">
        <w:trPr>
          <w:trHeight w:val="89"/>
          <w:jc w:val="center"/>
        </w:trPr>
        <w:tc>
          <w:tcPr>
            <w:tcW w:w="2608" w:type="dxa"/>
            <w:tcBorders>
              <w:bottom w:val="single" w:sz="4" w:space="0" w:color="auto"/>
            </w:tcBorders>
            <w:shd w:val="clear" w:color="auto" w:fill="auto"/>
          </w:tcPr>
          <w:p w14:paraId="7422F959"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CC4CA42"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4903ACB"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57719D7B" w14:textId="77777777" w:rsidR="00890274" w:rsidRPr="00802E82" w:rsidRDefault="00890274" w:rsidP="00890274">
      <w:pPr>
        <w:pStyle w:val="TH"/>
        <w:rPr>
          <w:lang w:eastAsia="zh-CN"/>
        </w:rPr>
      </w:pPr>
      <w:r w:rsidRPr="00802E82">
        <w:rPr>
          <w:lang w:eastAsia="zh-CN"/>
        </w:rPr>
        <w:t xml:space="preserve">Table </w:t>
      </w:r>
      <w:r>
        <w:rPr>
          <w:lang w:eastAsia="zh-CN"/>
        </w:rPr>
        <w:t>6.1.14.</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15A3D32F" w14:textId="77777777" w:rsidTr="00490852">
        <w:trPr>
          <w:trHeight w:val="187"/>
          <w:tblHeader/>
          <w:jc w:val="center"/>
        </w:trPr>
        <w:tc>
          <w:tcPr>
            <w:tcW w:w="2608" w:type="dxa"/>
            <w:vMerge w:val="restart"/>
          </w:tcPr>
          <w:p w14:paraId="3CB35592" w14:textId="77777777" w:rsidR="00890274" w:rsidRPr="00EF5447" w:rsidRDefault="00890274" w:rsidP="00490852">
            <w:pPr>
              <w:pStyle w:val="TAH"/>
            </w:pPr>
            <w:r w:rsidRPr="00EF5447">
              <w:t>Inter-band EN-DC configuration</w:t>
            </w:r>
          </w:p>
        </w:tc>
        <w:tc>
          <w:tcPr>
            <w:tcW w:w="5216" w:type="dxa"/>
            <w:gridSpan w:val="2"/>
          </w:tcPr>
          <w:p w14:paraId="46E68C5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73E2F301" w14:textId="77777777" w:rsidTr="00490852">
        <w:trPr>
          <w:trHeight w:val="187"/>
          <w:tblHeader/>
          <w:jc w:val="center"/>
        </w:trPr>
        <w:tc>
          <w:tcPr>
            <w:tcW w:w="2608" w:type="dxa"/>
            <w:vMerge/>
            <w:tcBorders>
              <w:bottom w:val="single" w:sz="4" w:space="0" w:color="auto"/>
            </w:tcBorders>
          </w:tcPr>
          <w:p w14:paraId="48E96E2B" w14:textId="77777777" w:rsidR="00890274" w:rsidRPr="00EF5447" w:rsidRDefault="00890274" w:rsidP="00490852">
            <w:pPr>
              <w:pStyle w:val="TAH"/>
            </w:pPr>
          </w:p>
        </w:tc>
        <w:tc>
          <w:tcPr>
            <w:tcW w:w="5216" w:type="dxa"/>
            <w:gridSpan w:val="2"/>
          </w:tcPr>
          <w:p w14:paraId="3E343506"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43FA3EAB" w14:textId="77777777" w:rsidTr="00490852">
        <w:trPr>
          <w:trHeight w:val="54"/>
          <w:jc w:val="center"/>
        </w:trPr>
        <w:tc>
          <w:tcPr>
            <w:tcW w:w="2608" w:type="dxa"/>
            <w:tcBorders>
              <w:bottom w:val="single" w:sz="4" w:space="0" w:color="auto"/>
            </w:tcBorders>
            <w:shd w:val="clear" w:color="auto" w:fill="auto"/>
          </w:tcPr>
          <w:p w14:paraId="649166AC" w14:textId="77777777" w:rsidR="00890274" w:rsidRPr="00EF5447" w:rsidRDefault="00890274" w:rsidP="00490852">
            <w:pPr>
              <w:pStyle w:val="TAC"/>
            </w:pPr>
            <w:r w:rsidRPr="00EF5447">
              <w:t>DC_</w:t>
            </w:r>
            <w:r>
              <w:rPr>
                <w:rFonts w:eastAsia="MS Mincho"/>
                <w:lang w:eastAsia="ja-JP"/>
              </w:rPr>
              <w:t>1</w:t>
            </w:r>
            <w:r w:rsidRPr="00EF5447">
              <w:t>_n</w:t>
            </w:r>
            <w:r>
              <w:rPr>
                <w:rFonts w:eastAsia="MS Mincho"/>
                <w:lang w:eastAsia="ja-JP"/>
              </w:rPr>
              <w:t>105</w:t>
            </w:r>
          </w:p>
        </w:tc>
        <w:tc>
          <w:tcPr>
            <w:tcW w:w="2608" w:type="dxa"/>
          </w:tcPr>
          <w:p w14:paraId="391CB152" w14:textId="77777777" w:rsidR="00890274" w:rsidRPr="00EF5447" w:rsidRDefault="00890274" w:rsidP="00490852">
            <w:pPr>
              <w:pStyle w:val="TAC"/>
            </w:pPr>
            <w:r>
              <w:rPr>
                <w:rFonts w:eastAsia="MS Mincho"/>
                <w:lang w:eastAsia="ja-JP"/>
              </w:rPr>
              <w:t>-</w:t>
            </w:r>
          </w:p>
        </w:tc>
        <w:tc>
          <w:tcPr>
            <w:tcW w:w="2608" w:type="dxa"/>
          </w:tcPr>
          <w:p w14:paraId="1CCB72A7" w14:textId="77777777" w:rsidR="00890274" w:rsidRPr="00EF5447" w:rsidRDefault="00890274" w:rsidP="00490852">
            <w:pPr>
              <w:pStyle w:val="TAC"/>
            </w:pPr>
            <w:r>
              <w:rPr>
                <w:rFonts w:eastAsia="MS Mincho"/>
                <w:lang w:eastAsia="ja-JP"/>
              </w:rPr>
              <w:t>0.3</w:t>
            </w:r>
          </w:p>
        </w:tc>
      </w:tr>
    </w:tbl>
    <w:p w14:paraId="72430354" w14:textId="77777777" w:rsidR="00890274" w:rsidRDefault="00890274" w:rsidP="00890274">
      <w:pPr>
        <w:pStyle w:val="4"/>
        <w:rPr>
          <w:rFonts w:eastAsia="SimSun"/>
          <w:lang w:eastAsia="zh-CN"/>
        </w:rPr>
      </w:pPr>
      <w:r>
        <w:t>6.1.14.6</w:t>
      </w:r>
      <w:r w:rsidRPr="00697599">
        <w:rPr>
          <w:lang w:eastAsia="sv-SE"/>
        </w:rPr>
        <w:tab/>
      </w:r>
      <w:r>
        <w:rPr>
          <w:lang w:eastAsia="sv-SE"/>
        </w:rPr>
        <w:t>R</w:t>
      </w:r>
      <w:r>
        <w:rPr>
          <w:rFonts w:hint="eastAsia"/>
          <w:lang w:eastAsia="zh-CN"/>
        </w:rPr>
        <w:t>EFSENS requirements</w:t>
      </w:r>
    </w:p>
    <w:p w14:paraId="0FE3AC3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w:t>
      </w:r>
      <w:r>
        <w:rPr>
          <w:rFonts w:eastAsia="SimSun"/>
          <w:lang w:eastAsia="zh-CN"/>
        </w:rPr>
        <w:t>similar near-miss cases:</w:t>
      </w:r>
    </w:p>
    <w:p w14:paraId="2C52C02E" w14:textId="77777777" w:rsidR="00890274" w:rsidRPr="00EF5447" w:rsidRDefault="00890274" w:rsidP="00890274">
      <w:pPr>
        <w:pStyle w:val="TH"/>
        <w:keepLines w:val="0"/>
      </w:pPr>
      <w:r w:rsidRPr="00EF5447">
        <w:t xml:space="preserve">Table </w:t>
      </w:r>
      <w:r>
        <w:t>6.1.14</w:t>
      </w:r>
      <w:r w:rsidRPr="001B4118">
        <w:t>.</w:t>
      </w:r>
      <w:r>
        <w:t>6</w:t>
      </w:r>
      <w:r w:rsidRPr="00EF5447">
        <w:t>-</w:t>
      </w:r>
      <w:r>
        <w:t>1</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004F8609" w14:textId="77777777" w:rsidTr="00490852">
        <w:trPr>
          <w:trHeight w:val="187"/>
          <w:tblHeader/>
          <w:jc w:val="center"/>
        </w:trPr>
        <w:tc>
          <w:tcPr>
            <w:tcW w:w="10567" w:type="dxa"/>
            <w:gridSpan w:val="15"/>
          </w:tcPr>
          <w:p w14:paraId="7DA36466" w14:textId="77777777" w:rsidR="00890274" w:rsidRPr="00EF5447" w:rsidRDefault="00890274" w:rsidP="00490852">
            <w:pPr>
              <w:pStyle w:val="TAH"/>
              <w:keepLines w:val="0"/>
            </w:pPr>
            <w:r w:rsidRPr="00EF5447">
              <w:t>E-UTRA or NR Band / Channel bandwidth of the affected DL band / MSD</w:t>
            </w:r>
          </w:p>
        </w:tc>
      </w:tr>
      <w:tr w:rsidR="00890274" w:rsidRPr="00EF5447" w14:paraId="01559171" w14:textId="77777777" w:rsidTr="00490852">
        <w:trPr>
          <w:trHeight w:val="187"/>
          <w:tblHeader/>
          <w:jc w:val="center"/>
        </w:trPr>
        <w:tc>
          <w:tcPr>
            <w:tcW w:w="0" w:type="auto"/>
            <w:tcBorders>
              <w:bottom w:val="single" w:sz="4" w:space="0" w:color="auto"/>
            </w:tcBorders>
            <w:shd w:val="clear" w:color="auto" w:fill="auto"/>
          </w:tcPr>
          <w:p w14:paraId="05D5A6D1" w14:textId="77777777" w:rsidR="00890274" w:rsidRPr="00EF5447" w:rsidRDefault="00890274" w:rsidP="00490852">
            <w:pPr>
              <w:pStyle w:val="TAH"/>
              <w:keepLines w:val="0"/>
            </w:pPr>
            <w:r w:rsidRPr="00EF5447">
              <w:t>UL band</w:t>
            </w:r>
          </w:p>
        </w:tc>
        <w:tc>
          <w:tcPr>
            <w:tcW w:w="0" w:type="auto"/>
            <w:shd w:val="clear" w:color="auto" w:fill="auto"/>
          </w:tcPr>
          <w:p w14:paraId="706D6575" w14:textId="77777777" w:rsidR="00890274" w:rsidRPr="00EF5447" w:rsidRDefault="00890274" w:rsidP="00490852">
            <w:pPr>
              <w:pStyle w:val="TAH"/>
              <w:keepLines w:val="0"/>
            </w:pPr>
            <w:r w:rsidRPr="00EF5447">
              <w:t>DL band</w:t>
            </w:r>
          </w:p>
        </w:tc>
        <w:tc>
          <w:tcPr>
            <w:tcW w:w="674" w:type="dxa"/>
            <w:shd w:val="clear" w:color="auto" w:fill="auto"/>
          </w:tcPr>
          <w:p w14:paraId="2FDA374C" w14:textId="77777777" w:rsidR="00890274" w:rsidRPr="00EF5447" w:rsidRDefault="00890274" w:rsidP="00490852">
            <w:pPr>
              <w:pStyle w:val="TAH"/>
              <w:keepLines w:val="0"/>
            </w:pPr>
            <w:r w:rsidRPr="00EF5447">
              <w:t>5 MHz</w:t>
            </w:r>
          </w:p>
          <w:p w14:paraId="6188209F" w14:textId="77777777" w:rsidR="00890274" w:rsidRPr="00EF5447" w:rsidRDefault="00890274" w:rsidP="00490852">
            <w:pPr>
              <w:pStyle w:val="TAH"/>
              <w:keepLines w:val="0"/>
            </w:pPr>
            <w:r w:rsidRPr="00EF5447">
              <w:t>(dB)</w:t>
            </w:r>
          </w:p>
        </w:tc>
        <w:tc>
          <w:tcPr>
            <w:tcW w:w="675" w:type="dxa"/>
            <w:shd w:val="clear" w:color="auto" w:fill="auto"/>
          </w:tcPr>
          <w:p w14:paraId="3E584E93" w14:textId="77777777" w:rsidR="00890274" w:rsidRPr="00EF5447" w:rsidRDefault="00890274" w:rsidP="00490852">
            <w:pPr>
              <w:pStyle w:val="TAH"/>
              <w:keepLines w:val="0"/>
            </w:pPr>
            <w:r w:rsidRPr="00EF5447">
              <w:t>10 MHz</w:t>
            </w:r>
          </w:p>
          <w:p w14:paraId="5CCB3CEF" w14:textId="77777777" w:rsidR="00890274" w:rsidRPr="00EF5447" w:rsidRDefault="00890274" w:rsidP="00490852">
            <w:pPr>
              <w:pStyle w:val="TAH"/>
              <w:keepLines w:val="0"/>
            </w:pPr>
            <w:r w:rsidRPr="00EF5447">
              <w:t>(dB)</w:t>
            </w:r>
          </w:p>
        </w:tc>
        <w:tc>
          <w:tcPr>
            <w:tcW w:w="674" w:type="dxa"/>
            <w:shd w:val="clear" w:color="auto" w:fill="auto"/>
          </w:tcPr>
          <w:p w14:paraId="7BED8D5D" w14:textId="77777777" w:rsidR="00890274" w:rsidRPr="00EF5447" w:rsidRDefault="00890274" w:rsidP="00490852">
            <w:pPr>
              <w:pStyle w:val="TAH"/>
              <w:keepLines w:val="0"/>
            </w:pPr>
            <w:r w:rsidRPr="00EF5447">
              <w:t>15 MHz</w:t>
            </w:r>
          </w:p>
          <w:p w14:paraId="6355223E" w14:textId="77777777" w:rsidR="00890274" w:rsidRPr="00EF5447" w:rsidRDefault="00890274" w:rsidP="00490852">
            <w:pPr>
              <w:pStyle w:val="TAH"/>
              <w:keepLines w:val="0"/>
            </w:pPr>
            <w:r w:rsidRPr="00EF5447">
              <w:t>(dB)</w:t>
            </w:r>
          </w:p>
        </w:tc>
        <w:tc>
          <w:tcPr>
            <w:tcW w:w="675" w:type="dxa"/>
            <w:shd w:val="clear" w:color="auto" w:fill="auto"/>
          </w:tcPr>
          <w:p w14:paraId="540F8F4C" w14:textId="77777777" w:rsidR="00890274" w:rsidRPr="00EF5447" w:rsidRDefault="00890274" w:rsidP="00490852">
            <w:pPr>
              <w:pStyle w:val="TAH"/>
              <w:keepLines w:val="0"/>
            </w:pPr>
            <w:r w:rsidRPr="00EF5447">
              <w:t>20 MHz</w:t>
            </w:r>
          </w:p>
          <w:p w14:paraId="73F92A3A" w14:textId="77777777" w:rsidR="00890274" w:rsidRPr="00EF5447" w:rsidRDefault="00890274" w:rsidP="00490852">
            <w:pPr>
              <w:pStyle w:val="TAH"/>
              <w:keepLines w:val="0"/>
            </w:pPr>
            <w:r w:rsidRPr="00EF5447">
              <w:t>(dB)</w:t>
            </w:r>
          </w:p>
        </w:tc>
        <w:tc>
          <w:tcPr>
            <w:tcW w:w="674" w:type="dxa"/>
            <w:shd w:val="clear" w:color="auto" w:fill="auto"/>
          </w:tcPr>
          <w:p w14:paraId="38D5E82F" w14:textId="77777777" w:rsidR="00890274" w:rsidRPr="00EF5447" w:rsidRDefault="00890274" w:rsidP="00490852">
            <w:pPr>
              <w:pStyle w:val="TAH"/>
              <w:keepLines w:val="0"/>
            </w:pPr>
            <w:r w:rsidRPr="00EF5447">
              <w:t>25 MHz</w:t>
            </w:r>
          </w:p>
          <w:p w14:paraId="01392952" w14:textId="77777777" w:rsidR="00890274" w:rsidRPr="00EF5447" w:rsidRDefault="00890274" w:rsidP="00490852">
            <w:pPr>
              <w:pStyle w:val="TAH"/>
              <w:keepLines w:val="0"/>
            </w:pPr>
            <w:r w:rsidRPr="00EF5447">
              <w:t>(dB)</w:t>
            </w:r>
          </w:p>
        </w:tc>
        <w:tc>
          <w:tcPr>
            <w:tcW w:w="675" w:type="dxa"/>
          </w:tcPr>
          <w:p w14:paraId="08F2E4E4" w14:textId="77777777" w:rsidR="00890274" w:rsidRPr="00EF5447" w:rsidRDefault="00890274" w:rsidP="00490852">
            <w:pPr>
              <w:pStyle w:val="TAH"/>
              <w:keepLines w:val="0"/>
            </w:pPr>
            <w:r w:rsidRPr="00EF5447">
              <w:t>30 MHz (dB)</w:t>
            </w:r>
          </w:p>
        </w:tc>
        <w:tc>
          <w:tcPr>
            <w:tcW w:w="674" w:type="dxa"/>
            <w:shd w:val="clear" w:color="auto" w:fill="auto"/>
          </w:tcPr>
          <w:p w14:paraId="6943B7D9" w14:textId="77777777" w:rsidR="00890274" w:rsidRPr="00EF5447" w:rsidRDefault="00890274" w:rsidP="00490852">
            <w:pPr>
              <w:pStyle w:val="TAH"/>
              <w:keepLines w:val="0"/>
            </w:pPr>
            <w:r w:rsidRPr="00EF5447">
              <w:t>40 MHz</w:t>
            </w:r>
          </w:p>
          <w:p w14:paraId="65F0EDF0" w14:textId="77777777" w:rsidR="00890274" w:rsidRPr="00EF5447" w:rsidRDefault="00890274" w:rsidP="00490852">
            <w:pPr>
              <w:pStyle w:val="TAH"/>
              <w:keepLines w:val="0"/>
            </w:pPr>
            <w:r w:rsidRPr="00EF5447">
              <w:t>(dB)</w:t>
            </w:r>
          </w:p>
        </w:tc>
        <w:tc>
          <w:tcPr>
            <w:tcW w:w="675" w:type="dxa"/>
            <w:shd w:val="clear" w:color="auto" w:fill="auto"/>
          </w:tcPr>
          <w:p w14:paraId="66E4FA22" w14:textId="77777777" w:rsidR="00890274" w:rsidRPr="00EF5447" w:rsidRDefault="00890274" w:rsidP="00490852">
            <w:pPr>
              <w:pStyle w:val="TAH"/>
              <w:keepLines w:val="0"/>
            </w:pPr>
            <w:r w:rsidRPr="00EF5447">
              <w:t>50 MHz</w:t>
            </w:r>
          </w:p>
          <w:p w14:paraId="795CE468" w14:textId="77777777" w:rsidR="00890274" w:rsidRPr="00EF5447" w:rsidRDefault="00890274" w:rsidP="00490852">
            <w:pPr>
              <w:pStyle w:val="TAH"/>
              <w:keepLines w:val="0"/>
            </w:pPr>
            <w:r w:rsidRPr="00EF5447">
              <w:t>(dB)</w:t>
            </w:r>
          </w:p>
        </w:tc>
        <w:tc>
          <w:tcPr>
            <w:tcW w:w="674" w:type="dxa"/>
            <w:shd w:val="clear" w:color="auto" w:fill="auto"/>
          </w:tcPr>
          <w:p w14:paraId="7BB365DC" w14:textId="77777777" w:rsidR="00890274" w:rsidRPr="00EF5447" w:rsidRDefault="00890274" w:rsidP="00490852">
            <w:pPr>
              <w:pStyle w:val="TAH"/>
              <w:keepLines w:val="0"/>
            </w:pPr>
            <w:r w:rsidRPr="00EF5447">
              <w:t>60 MHz</w:t>
            </w:r>
          </w:p>
          <w:p w14:paraId="2C57A155" w14:textId="77777777" w:rsidR="00890274" w:rsidRPr="00EF5447" w:rsidRDefault="00890274" w:rsidP="00490852">
            <w:pPr>
              <w:pStyle w:val="TAH"/>
              <w:keepLines w:val="0"/>
            </w:pPr>
            <w:r w:rsidRPr="00EF5447">
              <w:t>(dB)</w:t>
            </w:r>
          </w:p>
        </w:tc>
        <w:tc>
          <w:tcPr>
            <w:tcW w:w="675" w:type="dxa"/>
          </w:tcPr>
          <w:p w14:paraId="38D50FD3" w14:textId="77777777" w:rsidR="00890274" w:rsidRPr="00EF5447" w:rsidRDefault="00890274" w:rsidP="00490852">
            <w:pPr>
              <w:pStyle w:val="TAH"/>
              <w:keepLines w:val="0"/>
            </w:pPr>
            <w:r w:rsidRPr="00EF5447">
              <w:t>70 MHz</w:t>
            </w:r>
          </w:p>
          <w:p w14:paraId="60CCD23D" w14:textId="77777777" w:rsidR="00890274" w:rsidRPr="00EF5447" w:rsidRDefault="00890274" w:rsidP="00490852">
            <w:pPr>
              <w:pStyle w:val="TAH"/>
              <w:keepLines w:val="0"/>
            </w:pPr>
            <w:r w:rsidRPr="00EF5447">
              <w:t>(dB)</w:t>
            </w:r>
          </w:p>
        </w:tc>
        <w:tc>
          <w:tcPr>
            <w:tcW w:w="675" w:type="dxa"/>
            <w:shd w:val="clear" w:color="auto" w:fill="auto"/>
          </w:tcPr>
          <w:p w14:paraId="2CAA5E08" w14:textId="77777777" w:rsidR="00890274" w:rsidRPr="00EF5447" w:rsidRDefault="00890274" w:rsidP="00490852">
            <w:pPr>
              <w:pStyle w:val="TAH"/>
              <w:keepLines w:val="0"/>
            </w:pPr>
            <w:r w:rsidRPr="00EF5447">
              <w:t>80 MHz</w:t>
            </w:r>
          </w:p>
          <w:p w14:paraId="1EE613A7" w14:textId="77777777" w:rsidR="00890274" w:rsidRPr="00EF5447" w:rsidRDefault="00890274" w:rsidP="00490852">
            <w:pPr>
              <w:pStyle w:val="TAH"/>
              <w:keepLines w:val="0"/>
            </w:pPr>
            <w:r w:rsidRPr="00EF5447">
              <w:t>(dB)</w:t>
            </w:r>
          </w:p>
        </w:tc>
        <w:tc>
          <w:tcPr>
            <w:tcW w:w="674" w:type="dxa"/>
          </w:tcPr>
          <w:p w14:paraId="7B8CB0BA" w14:textId="77777777" w:rsidR="00890274" w:rsidRPr="00EF5447" w:rsidRDefault="00890274" w:rsidP="00490852">
            <w:pPr>
              <w:pStyle w:val="TAH"/>
              <w:keepLines w:val="0"/>
            </w:pPr>
            <w:r w:rsidRPr="00EF5447">
              <w:t>90 MHz</w:t>
            </w:r>
          </w:p>
          <w:p w14:paraId="5F64BF36" w14:textId="77777777" w:rsidR="00890274" w:rsidRPr="00EF5447" w:rsidRDefault="00890274" w:rsidP="00490852">
            <w:pPr>
              <w:pStyle w:val="TAH"/>
              <w:keepLines w:val="0"/>
            </w:pPr>
            <w:r w:rsidRPr="00EF5447">
              <w:t>(dB)</w:t>
            </w:r>
          </w:p>
        </w:tc>
        <w:tc>
          <w:tcPr>
            <w:tcW w:w="675" w:type="dxa"/>
            <w:shd w:val="clear" w:color="auto" w:fill="auto"/>
          </w:tcPr>
          <w:p w14:paraId="37086D55" w14:textId="77777777" w:rsidR="00890274" w:rsidRPr="00EF5447" w:rsidRDefault="00890274" w:rsidP="00490852">
            <w:pPr>
              <w:pStyle w:val="TAH"/>
              <w:keepLines w:val="0"/>
            </w:pPr>
            <w:r w:rsidRPr="00EF5447">
              <w:t>100 MHz</w:t>
            </w:r>
          </w:p>
          <w:p w14:paraId="5957333D" w14:textId="77777777" w:rsidR="00890274" w:rsidRPr="00EF5447" w:rsidRDefault="00890274" w:rsidP="00490852">
            <w:pPr>
              <w:pStyle w:val="TAH"/>
              <w:keepLines w:val="0"/>
            </w:pPr>
            <w:r w:rsidRPr="00EF5447">
              <w:t>(dB)</w:t>
            </w:r>
          </w:p>
        </w:tc>
      </w:tr>
      <w:tr w:rsidR="00890274" w:rsidRPr="00EF5447" w14:paraId="4FC30777" w14:textId="77777777" w:rsidTr="00490852">
        <w:trPr>
          <w:trHeight w:val="187"/>
          <w:jc w:val="center"/>
        </w:trPr>
        <w:tc>
          <w:tcPr>
            <w:tcW w:w="0" w:type="auto"/>
            <w:tcBorders>
              <w:bottom w:val="nil"/>
            </w:tcBorders>
            <w:shd w:val="clear" w:color="auto" w:fill="auto"/>
          </w:tcPr>
          <w:p w14:paraId="4AB94D3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41D3A3BA" w14:textId="77777777" w:rsidR="00890274" w:rsidRPr="00EF5447" w:rsidRDefault="00890274" w:rsidP="00490852">
            <w:pPr>
              <w:pStyle w:val="TAC"/>
              <w:keepLines w:val="0"/>
            </w:pPr>
            <w:r>
              <w:rPr>
                <w:lang w:eastAsia="ja-JP"/>
              </w:rPr>
              <w:t>1</w:t>
            </w:r>
            <w:r>
              <w:rPr>
                <w:vertAlign w:val="superscript"/>
                <w:lang w:eastAsia="ja-JP"/>
              </w:rPr>
              <w:t>3</w:t>
            </w:r>
          </w:p>
        </w:tc>
        <w:tc>
          <w:tcPr>
            <w:tcW w:w="674" w:type="dxa"/>
            <w:shd w:val="clear" w:color="auto" w:fill="auto"/>
          </w:tcPr>
          <w:p w14:paraId="6F3CE1B9" w14:textId="77777777" w:rsidR="00890274" w:rsidRPr="00EF5447" w:rsidRDefault="00890274" w:rsidP="00490852">
            <w:pPr>
              <w:pStyle w:val="TAC"/>
              <w:keepLines w:val="0"/>
              <w:rPr>
                <w:lang w:eastAsia="zh-CN"/>
              </w:rPr>
            </w:pPr>
            <w:r>
              <w:rPr>
                <w:lang w:eastAsia="zh-CN"/>
              </w:rPr>
              <w:t>1.4</w:t>
            </w:r>
          </w:p>
        </w:tc>
        <w:tc>
          <w:tcPr>
            <w:tcW w:w="675" w:type="dxa"/>
            <w:shd w:val="clear" w:color="auto" w:fill="auto"/>
          </w:tcPr>
          <w:p w14:paraId="0DAC572B" w14:textId="77777777" w:rsidR="00890274" w:rsidRPr="00EF5447" w:rsidRDefault="00890274" w:rsidP="00490852">
            <w:pPr>
              <w:pStyle w:val="TAC"/>
              <w:keepLines w:val="0"/>
              <w:rPr>
                <w:rFonts w:cs="Arial"/>
                <w:lang w:eastAsia="zh-CN"/>
              </w:rPr>
            </w:pPr>
            <w:r>
              <w:rPr>
                <w:rFonts w:cs="Arial"/>
              </w:rPr>
              <w:t>1.1</w:t>
            </w:r>
          </w:p>
        </w:tc>
        <w:tc>
          <w:tcPr>
            <w:tcW w:w="674" w:type="dxa"/>
            <w:shd w:val="clear" w:color="auto" w:fill="auto"/>
          </w:tcPr>
          <w:p w14:paraId="2798C1E6" w14:textId="77777777" w:rsidR="00890274" w:rsidRPr="00EF5447" w:rsidRDefault="00890274" w:rsidP="00490852">
            <w:pPr>
              <w:pStyle w:val="TAC"/>
              <w:keepLines w:val="0"/>
              <w:rPr>
                <w:rFonts w:cs="Arial"/>
                <w:lang w:eastAsia="zh-CN"/>
              </w:rPr>
            </w:pPr>
            <w:r>
              <w:rPr>
                <w:rFonts w:cs="Arial"/>
              </w:rPr>
              <w:t>0.8</w:t>
            </w:r>
          </w:p>
        </w:tc>
        <w:tc>
          <w:tcPr>
            <w:tcW w:w="675" w:type="dxa"/>
            <w:shd w:val="clear" w:color="auto" w:fill="auto"/>
          </w:tcPr>
          <w:p w14:paraId="2A534DA7" w14:textId="77777777" w:rsidR="00890274" w:rsidRPr="00EF5447" w:rsidRDefault="00890274" w:rsidP="00490852">
            <w:pPr>
              <w:pStyle w:val="TAC"/>
              <w:keepLines w:val="0"/>
              <w:rPr>
                <w:rFonts w:cs="Arial"/>
                <w:lang w:eastAsia="zh-CN"/>
              </w:rPr>
            </w:pPr>
            <w:r>
              <w:rPr>
                <w:rFonts w:cs="Arial"/>
              </w:rPr>
              <w:t>0.3</w:t>
            </w:r>
          </w:p>
        </w:tc>
        <w:tc>
          <w:tcPr>
            <w:tcW w:w="674" w:type="dxa"/>
            <w:shd w:val="clear" w:color="auto" w:fill="auto"/>
          </w:tcPr>
          <w:p w14:paraId="58D6C2E1"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41FF08F4"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700762F6"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666C6DE7" w14:textId="77777777" w:rsidR="00890274" w:rsidRPr="00EF5447" w:rsidRDefault="00890274" w:rsidP="00490852">
            <w:pPr>
              <w:pStyle w:val="TAC"/>
              <w:keepLines w:val="0"/>
            </w:pPr>
          </w:p>
        </w:tc>
        <w:tc>
          <w:tcPr>
            <w:tcW w:w="674" w:type="dxa"/>
            <w:shd w:val="clear" w:color="auto" w:fill="auto"/>
          </w:tcPr>
          <w:p w14:paraId="68C11E8B" w14:textId="77777777" w:rsidR="00890274" w:rsidRPr="00EF5447" w:rsidRDefault="00890274" w:rsidP="00490852">
            <w:pPr>
              <w:pStyle w:val="TAC"/>
              <w:keepLines w:val="0"/>
            </w:pPr>
          </w:p>
        </w:tc>
        <w:tc>
          <w:tcPr>
            <w:tcW w:w="675" w:type="dxa"/>
          </w:tcPr>
          <w:p w14:paraId="53BD9C5A" w14:textId="77777777" w:rsidR="00890274" w:rsidRPr="00EF5447" w:rsidRDefault="00890274" w:rsidP="00490852">
            <w:pPr>
              <w:pStyle w:val="TAC"/>
              <w:keepLines w:val="0"/>
            </w:pPr>
          </w:p>
        </w:tc>
        <w:tc>
          <w:tcPr>
            <w:tcW w:w="675" w:type="dxa"/>
            <w:shd w:val="clear" w:color="auto" w:fill="auto"/>
          </w:tcPr>
          <w:p w14:paraId="2C240B14" w14:textId="77777777" w:rsidR="00890274" w:rsidRPr="00EF5447" w:rsidRDefault="00890274" w:rsidP="00490852">
            <w:pPr>
              <w:pStyle w:val="TAC"/>
              <w:keepLines w:val="0"/>
            </w:pPr>
          </w:p>
        </w:tc>
        <w:tc>
          <w:tcPr>
            <w:tcW w:w="674" w:type="dxa"/>
          </w:tcPr>
          <w:p w14:paraId="7DC9C4B2" w14:textId="77777777" w:rsidR="00890274" w:rsidRPr="00EF5447" w:rsidRDefault="00890274" w:rsidP="00490852">
            <w:pPr>
              <w:pStyle w:val="TAC"/>
              <w:keepLines w:val="0"/>
            </w:pPr>
          </w:p>
        </w:tc>
        <w:tc>
          <w:tcPr>
            <w:tcW w:w="675" w:type="dxa"/>
            <w:shd w:val="clear" w:color="auto" w:fill="auto"/>
          </w:tcPr>
          <w:p w14:paraId="408BD6FA" w14:textId="77777777" w:rsidR="00890274" w:rsidRPr="00EF5447" w:rsidRDefault="00890274" w:rsidP="00490852">
            <w:pPr>
              <w:pStyle w:val="TAC"/>
              <w:keepLines w:val="0"/>
            </w:pPr>
          </w:p>
        </w:tc>
      </w:tr>
      <w:tr w:rsidR="00890274" w:rsidRPr="00EF5447" w14:paraId="0D1D7970" w14:textId="77777777" w:rsidTr="00490852">
        <w:trPr>
          <w:trHeight w:val="187"/>
          <w:jc w:val="center"/>
        </w:trPr>
        <w:tc>
          <w:tcPr>
            <w:tcW w:w="10567" w:type="dxa"/>
            <w:gridSpan w:val="15"/>
          </w:tcPr>
          <w:p w14:paraId="0802477C" w14:textId="77777777" w:rsidR="00890274" w:rsidRDefault="00890274" w:rsidP="00490852">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7A83270F">
                <v:shape id="_x0000_i1034" type="#_x0000_t75" style="width:81pt;height:16.2pt" o:ole="">
                  <v:imagedata r:id="rId29" o:title=""/>
                </v:shape>
                <o:OLEObject Type="Embed" ProgID="Equation.3" ShapeID="_x0000_i1034" DrawAspect="Content" ObjectID="_1770948916" r:id="rId30"/>
              </w:object>
            </w:r>
            <w:r>
              <w:t xml:space="preserve"> MHz offset from </w:t>
            </w:r>
            <w:r>
              <w:object w:dxaOrig="420" w:dyaOrig="315" w14:anchorId="147E7718">
                <v:shape id="_x0000_i1035" type="#_x0000_t75" style="width:20.4pt;height:16.2pt" o:ole="">
                  <v:imagedata r:id="rId31" o:title=""/>
                </v:shape>
                <o:OLEObject Type="Embed" ProgID="Equation.3" ShapeID="_x0000_i1035" DrawAspect="Content" ObjectID="_1770948917" r:id="rId32"/>
              </w:object>
            </w:r>
            <w:r>
              <w:t xml:space="preserve"> in the victim (higher band) with </w:t>
            </w:r>
            <w:r>
              <w:object w:dxaOrig="4005" w:dyaOrig="315" w14:anchorId="52AB84F2">
                <v:shape id="_x0000_i1036" type="#_x0000_t75" style="width:200.4pt;height:16.2pt" o:ole="">
                  <v:imagedata r:id="rId14" o:title=""/>
                </v:shape>
                <o:OLEObject Type="Embed" ProgID="Equation.DSMT4" ShapeID="_x0000_i1036" DrawAspect="Content" ObjectID="_1770948918" r:id="rId33"/>
              </w:object>
            </w:r>
            <w:r>
              <w:t>, whereand</w:t>
            </w:r>
            <w:r>
              <w:object w:dxaOrig="720" w:dyaOrig="315" w14:anchorId="19181EB8">
                <v:shape id="_x0000_i1037" type="#_x0000_t75" style="width:36.6pt;height:16.2pt" o:ole="">
                  <v:imagedata r:id="rId34" o:title=""/>
                </v:shape>
                <o:OLEObject Type="Embed" ProgID="Equation.3" ShapeID="_x0000_i1037" DrawAspect="Content" ObjectID="_1770948919" r:id="rId35"/>
              </w:object>
            </w:r>
            <w:r>
              <w:t>are the channel bandwidths configured in the aggressor (lower) and victim (higher) bands in MHz, respectively.</w:t>
            </w:r>
          </w:p>
          <w:p w14:paraId="5A7D1F0F" w14:textId="77777777" w:rsidR="00890274" w:rsidRPr="009D049B" w:rsidRDefault="00890274" w:rsidP="00490852">
            <w:pPr>
              <w:pStyle w:val="TAN"/>
              <w:rPr>
                <w:snapToGrid w:val="0"/>
                <w:lang w:eastAsia="ja-JP"/>
              </w:rPr>
            </w:pPr>
          </w:p>
        </w:tc>
      </w:tr>
    </w:tbl>
    <w:p w14:paraId="3EC8823F" w14:textId="77777777" w:rsidR="00890274" w:rsidRDefault="00890274" w:rsidP="00890274">
      <w:pPr>
        <w:keepNext/>
      </w:pPr>
    </w:p>
    <w:p w14:paraId="2D398C72" w14:textId="77777777" w:rsidR="00890274" w:rsidRPr="00EF5447" w:rsidRDefault="00890274" w:rsidP="00890274">
      <w:pPr>
        <w:pStyle w:val="TH"/>
        <w:keepLines w:val="0"/>
      </w:pPr>
      <w:r w:rsidRPr="00EF5447">
        <w:t xml:space="preserve">Table </w:t>
      </w:r>
      <w:r>
        <w:t>6.1.14.6</w:t>
      </w:r>
      <w:r w:rsidRPr="00EF5447">
        <w:t>-</w:t>
      </w:r>
      <w:r>
        <w:t>2</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5615AFA6" w14:textId="77777777" w:rsidTr="00490852">
        <w:trPr>
          <w:trHeight w:val="58"/>
          <w:jc w:val="center"/>
        </w:trPr>
        <w:tc>
          <w:tcPr>
            <w:tcW w:w="0" w:type="auto"/>
            <w:gridSpan w:val="16"/>
          </w:tcPr>
          <w:p w14:paraId="13CDB7ED"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27AD5B32" w14:textId="77777777" w:rsidTr="00490852">
        <w:trPr>
          <w:trHeight w:val="506"/>
          <w:jc w:val="center"/>
        </w:trPr>
        <w:tc>
          <w:tcPr>
            <w:tcW w:w="0" w:type="auto"/>
            <w:shd w:val="clear" w:color="auto" w:fill="auto"/>
          </w:tcPr>
          <w:p w14:paraId="1900681F" w14:textId="77777777" w:rsidR="00890274" w:rsidRPr="00EF5447" w:rsidRDefault="00890274" w:rsidP="00490852">
            <w:pPr>
              <w:pStyle w:val="TAH"/>
              <w:keepLines w:val="0"/>
            </w:pPr>
            <w:r w:rsidRPr="00EF5447">
              <w:t>UL band</w:t>
            </w:r>
          </w:p>
        </w:tc>
        <w:tc>
          <w:tcPr>
            <w:tcW w:w="0" w:type="auto"/>
            <w:shd w:val="clear" w:color="auto" w:fill="auto"/>
          </w:tcPr>
          <w:p w14:paraId="3FA7278E" w14:textId="77777777" w:rsidR="00890274" w:rsidRPr="00EF5447" w:rsidRDefault="00890274" w:rsidP="00490852">
            <w:pPr>
              <w:pStyle w:val="TAH"/>
              <w:keepLines w:val="0"/>
            </w:pPr>
            <w:r w:rsidRPr="00EF5447">
              <w:t>DL band</w:t>
            </w:r>
          </w:p>
        </w:tc>
        <w:tc>
          <w:tcPr>
            <w:tcW w:w="776" w:type="dxa"/>
          </w:tcPr>
          <w:p w14:paraId="0AA55891" w14:textId="77777777" w:rsidR="00890274" w:rsidRPr="00EF5447" w:rsidRDefault="00890274" w:rsidP="00490852">
            <w:pPr>
              <w:pStyle w:val="TAH"/>
              <w:keepLines w:val="0"/>
            </w:pPr>
            <w:r w:rsidRPr="00EF5447">
              <w:t>SCS of UL band</w:t>
            </w:r>
          </w:p>
          <w:p w14:paraId="04436E53" w14:textId="77777777" w:rsidR="00890274" w:rsidRPr="00EF5447" w:rsidRDefault="00890274" w:rsidP="00490852">
            <w:pPr>
              <w:pStyle w:val="TAH"/>
              <w:keepLines w:val="0"/>
            </w:pPr>
            <w:r w:rsidRPr="00EF5447">
              <w:t>(kHz)</w:t>
            </w:r>
          </w:p>
        </w:tc>
        <w:tc>
          <w:tcPr>
            <w:tcW w:w="800" w:type="dxa"/>
            <w:shd w:val="clear" w:color="auto" w:fill="auto"/>
          </w:tcPr>
          <w:p w14:paraId="29EC09BF" w14:textId="77777777" w:rsidR="00890274" w:rsidRPr="00EF5447" w:rsidRDefault="00890274" w:rsidP="00490852">
            <w:pPr>
              <w:pStyle w:val="TAH"/>
              <w:keepLines w:val="0"/>
            </w:pPr>
            <w:r w:rsidRPr="00EF5447">
              <w:t>5</w:t>
            </w:r>
          </w:p>
          <w:p w14:paraId="5F3EA293" w14:textId="77777777" w:rsidR="00890274" w:rsidRPr="00EF5447" w:rsidRDefault="00890274" w:rsidP="00490852">
            <w:pPr>
              <w:pStyle w:val="TAH"/>
              <w:keepLines w:val="0"/>
            </w:pPr>
            <w:r w:rsidRPr="00EF5447">
              <w:t>MHz</w:t>
            </w:r>
          </w:p>
          <w:p w14:paraId="00EFD8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C5018C3" w14:textId="77777777" w:rsidR="00890274" w:rsidRPr="00EF5447" w:rsidRDefault="00890274" w:rsidP="00490852">
            <w:pPr>
              <w:pStyle w:val="TAH"/>
              <w:keepLines w:val="0"/>
            </w:pPr>
            <w:r w:rsidRPr="00EF5447">
              <w:t>10 MHz</w:t>
            </w:r>
          </w:p>
          <w:p w14:paraId="77D2A7E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7808E64" w14:textId="77777777" w:rsidR="00890274" w:rsidRPr="00EF5447" w:rsidRDefault="00890274" w:rsidP="00490852">
            <w:pPr>
              <w:pStyle w:val="TAH"/>
              <w:keepLines w:val="0"/>
            </w:pPr>
            <w:r w:rsidRPr="00EF5447">
              <w:t>15 MHz</w:t>
            </w:r>
          </w:p>
          <w:p w14:paraId="49E37469"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5F5B111" w14:textId="77777777" w:rsidR="00890274" w:rsidRPr="00EF5447" w:rsidRDefault="00890274" w:rsidP="00490852">
            <w:pPr>
              <w:pStyle w:val="TAH"/>
              <w:keepLines w:val="0"/>
            </w:pPr>
            <w:r w:rsidRPr="00EF5447">
              <w:t>20 MHz</w:t>
            </w:r>
          </w:p>
          <w:p w14:paraId="2D96B99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A5B66BF" w14:textId="77777777" w:rsidR="00890274" w:rsidRPr="00EF5447" w:rsidRDefault="00890274" w:rsidP="00490852">
            <w:pPr>
              <w:pStyle w:val="TAH"/>
              <w:keepLines w:val="0"/>
            </w:pPr>
            <w:r w:rsidRPr="00EF5447">
              <w:t>25 MHz</w:t>
            </w:r>
          </w:p>
          <w:p w14:paraId="6F81756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4816C85" w14:textId="77777777" w:rsidR="00890274" w:rsidRPr="00EF5447" w:rsidRDefault="00890274" w:rsidP="00490852">
            <w:pPr>
              <w:pStyle w:val="TAH"/>
              <w:keepLines w:val="0"/>
            </w:pPr>
            <w:r w:rsidRPr="00EF5447">
              <w:t>30 MHz</w:t>
            </w:r>
          </w:p>
          <w:p w14:paraId="042D1970"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1359F79" w14:textId="77777777" w:rsidR="00890274" w:rsidRPr="00EF5447" w:rsidRDefault="00890274" w:rsidP="00490852">
            <w:pPr>
              <w:pStyle w:val="TAH"/>
              <w:keepLines w:val="0"/>
            </w:pPr>
            <w:r w:rsidRPr="00EF5447">
              <w:t>40 MHz</w:t>
            </w:r>
          </w:p>
          <w:p w14:paraId="1133D13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0BEE89F8" w14:textId="77777777" w:rsidR="00890274" w:rsidRPr="00EF5447" w:rsidRDefault="00890274" w:rsidP="00490852">
            <w:pPr>
              <w:pStyle w:val="TAH"/>
              <w:keepLines w:val="0"/>
            </w:pPr>
            <w:r w:rsidRPr="00EF5447">
              <w:t>50 MHz</w:t>
            </w:r>
          </w:p>
          <w:p w14:paraId="592FB82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6B86778" w14:textId="77777777" w:rsidR="00890274" w:rsidRPr="00EF5447" w:rsidRDefault="00890274" w:rsidP="00490852">
            <w:pPr>
              <w:pStyle w:val="TAH"/>
              <w:keepLines w:val="0"/>
            </w:pPr>
            <w:r w:rsidRPr="00EF5447">
              <w:t>60 MHz</w:t>
            </w:r>
          </w:p>
          <w:p w14:paraId="3B661C0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574DB2D9" w14:textId="77777777" w:rsidR="00890274" w:rsidRPr="00EF5447" w:rsidRDefault="00890274" w:rsidP="00490852">
            <w:pPr>
              <w:pStyle w:val="TAH"/>
              <w:keepLines w:val="0"/>
            </w:pPr>
            <w:r w:rsidRPr="00EF5447">
              <w:t>70 MHz</w:t>
            </w:r>
          </w:p>
          <w:p w14:paraId="5AD3102A"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E1FF339" w14:textId="77777777" w:rsidR="00890274" w:rsidRPr="00EF5447" w:rsidRDefault="00890274" w:rsidP="00490852">
            <w:pPr>
              <w:pStyle w:val="TAH"/>
              <w:keepLines w:val="0"/>
            </w:pPr>
            <w:r w:rsidRPr="00EF5447">
              <w:t>80 MHz</w:t>
            </w:r>
          </w:p>
          <w:p w14:paraId="5AC2B4F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A61B4F" w14:textId="77777777" w:rsidR="00890274" w:rsidRPr="00EF5447" w:rsidRDefault="00890274" w:rsidP="00490852">
            <w:pPr>
              <w:pStyle w:val="TAH"/>
              <w:keepLines w:val="0"/>
            </w:pPr>
            <w:r w:rsidRPr="00EF5447">
              <w:t>90 MHz</w:t>
            </w:r>
          </w:p>
          <w:p w14:paraId="517297E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3439D8C6" w14:textId="77777777" w:rsidR="00890274" w:rsidRPr="00EF5447" w:rsidRDefault="00890274" w:rsidP="00490852">
            <w:pPr>
              <w:pStyle w:val="TAH"/>
              <w:keepLines w:val="0"/>
            </w:pPr>
            <w:r w:rsidRPr="00EF5447">
              <w:t>100 MHz</w:t>
            </w:r>
          </w:p>
          <w:p w14:paraId="2A3E00B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4E902B6E" w14:textId="77777777" w:rsidTr="00490852">
        <w:trPr>
          <w:jc w:val="center"/>
        </w:trPr>
        <w:tc>
          <w:tcPr>
            <w:tcW w:w="0" w:type="auto"/>
            <w:shd w:val="clear" w:color="auto" w:fill="auto"/>
          </w:tcPr>
          <w:p w14:paraId="40905F49"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7DA4505A" w14:textId="77777777" w:rsidR="00890274" w:rsidRPr="00060602" w:rsidRDefault="00890274" w:rsidP="00490852">
            <w:pPr>
              <w:pStyle w:val="TAC"/>
              <w:keepLines w:val="0"/>
              <w:rPr>
                <w:rFonts w:eastAsia="Malgun Gothic"/>
                <w:lang w:eastAsia="ko-KR"/>
              </w:rPr>
            </w:pPr>
            <w:r>
              <w:rPr>
                <w:rFonts w:eastAsia="Malgun Gothic"/>
                <w:lang w:eastAsia="ko-KR"/>
              </w:rPr>
              <w:t>1</w:t>
            </w:r>
          </w:p>
        </w:tc>
        <w:tc>
          <w:tcPr>
            <w:tcW w:w="776" w:type="dxa"/>
          </w:tcPr>
          <w:p w14:paraId="23AB8EEC"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0796C1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3D98E640"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2DC5F55A"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1E6237D8"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39050B26" w14:textId="77777777" w:rsidR="00890274" w:rsidRPr="001F33D2" w:rsidDel="00B51323" w:rsidRDefault="00890274" w:rsidP="00490852">
            <w:pPr>
              <w:pStyle w:val="TAC"/>
              <w:keepLines w:val="0"/>
              <w:rPr>
                <w:rFonts w:cs="Arial"/>
              </w:rPr>
            </w:pPr>
          </w:p>
        </w:tc>
        <w:tc>
          <w:tcPr>
            <w:tcW w:w="0" w:type="auto"/>
          </w:tcPr>
          <w:p w14:paraId="118974B1" w14:textId="77777777" w:rsidR="00890274" w:rsidRPr="001F33D2" w:rsidRDefault="00890274" w:rsidP="00490852">
            <w:pPr>
              <w:pStyle w:val="TAC"/>
              <w:keepLines w:val="0"/>
            </w:pPr>
          </w:p>
        </w:tc>
        <w:tc>
          <w:tcPr>
            <w:tcW w:w="0" w:type="auto"/>
            <w:shd w:val="clear" w:color="auto" w:fill="auto"/>
          </w:tcPr>
          <w:p w14:paraId="614E7381" w14:textId="77777777" w:rsidR="00890274" w:rsidRPr="001F33D2" w:rsidRDefault="00890274" w:rsidP="00490852">
            <w:pPr>
              <w:pStyle w:val="TAC"/>
              <w:keepLines w:val="0"/>
              <w:rPr>
                <w:rFonts w:cs="Arial"/>
                <w:lang w:eastAsia="zh-CN"/>
              </w:rPr>
            </w:pPr>
          </w:p>
        </w:tc>
        <w:tc>
          <w:tcPr>
            <w:tcW w:w="0" w:type="auto"/>
            <w:shd w:val="clear" w:color="auto" w:fill="auto"/>
          </w:tcPr>
          <w:p w14:paraId="19B20777" w14:textId="77777777" w:rsidR="00890274" w:rsidRPr="00EF5447" w:rsidRDefault="00890274" w:rsidP="00490852">
            <w:pPr>
              <w:pStyle w:val="TAC"/>
              <w:keepLines w:val="0"/>
              <w:rPr>
                <w:rFonts w:cs="Arial"/>
                <w:lang w:eastAsia="zh-CN"/>
              </w:rPr>
            </w:pPr>
          </w:p>
        </w:tc>
        <w:tc>
          <w:tcPr>
            <w:tcW w:w="0" w:type="auto"/>
            <w:shd w:val="clear" w:color="auto" w:fill="auto"/>
          </w:tcPr>
          <w:p w14:paraId="5DD50D69" w14:textId="77777777" w:rsidR="00890274" w:rsidRPr="00EF5447" w:rsidRDefault="00890274" w:rsidP="00490852">
            <w:pPr>
              <w:pStyle w:val="TAC"/>
              <w:keepLines w:val="0"/>
              <w:rPr>
                <w:rFonts w:cs="Arial"/>
                <w:lang w:eastAsia="zh-CN"/>
              </w:rPr>
            </w:pPr>
          </w:p>
        </w:tc>
        <w:tc>
          <w:tcPr>
            <w:tcW w:w="0" w:type="auto"/>
          </w:tcPr>
          <w:p w14:paraId="5170634A" w14:textId="77777777" w:rsidR="00890274" w:rsidRPr="00EF5447" w:rsidRDefault="00890274" w:rsidP="00490852">
            <w:pPr>
              <w:pStyle w:val="TAC"/>
              <w:keepLines w:val="0"/>
            </w:pPr>
          </w:p>
        </w:tc>
        <w:tc>
          <w:tcPr>
            <w:tcW w:w="0" w:type="auto"/>
            <w:shd w:val="clear" w:color="auto" w:fill="auto"/>
          </w:tcPr>
          <w:p w14:paraId="5F9DE82B" w14:textId="77777777" w:rsidR="00890274" w:rsidRPr="00EF5447" w:rsidRDefault="00890274" w:rsidP="00490852">
            <w:pPr>
              <w:pStyle w:val="TAC"/>
              <w:keepLines w:val="0"/>
            </w:pPr>
          </w:p>
        </w:tc>
        <w:tc>
          <w:tcPr>
            <w:tcW w:w="0" w:type="auto"/>
          </w:tcPr>
          <w:p w14:paraId="47E0B51A" w14:textId="77777777" w:rsidR="00890274" w:rsidRPr="00EF5447" w:rsidRDefault="00890274" w:rsidP="00490852">
            <w:pPr>
              <w:pStyle w:val="TAC"/>
              <w:keepLines w:val="0"/>
            </w:pPr>
          </w:p>
        </w:tc>
        <w:tc>
          <w:tcPr>
            <w:tcW w:w="0" w:type="auto"/>
            <w:shd w:val="clear" w:color="auto" w:fill="auto"/>
          </w:tcPr>
          <w:p w14:paraId="12908D7A" w14:textId="77777777" w:rsidR="00890274" w:rsidRPr="00EF5447" w:rsidRDefault="00890274" w:rsidP="00490852">
            <w:pPr>
              <w:pStyle w:val="TAC"/>
              <w:keepLines w:val="0"/>
            </w:pPr>
          </w:p>
        </w:tc>
      </w:tr>
    </w:tbl>
    <w:p w14:paraId="0BDEF7F3" w14:textId="77777777" w:rsidR="00890274" w:rsidRDefault="00890274" w:rsidP="00890274">
      <w:pPr>
        <w:keepNext/>
      </w:pPr>
    </w:p>
    <w:p w14:paraId="03DAE8B8" w14:textId="77777777" w:rsidR="00890274" w:rsidRDefault="00890274" w:rsidP="00890274">
      <w:pPr>
        <w:keepNext/>
      </w:pPr>
      <w:r>
        <w:t>Based on the co-existence there are 3</w:t>
      </w:r>
      <w:r>
        <w:rPr>
          <w:vertAlign w:val="superscript"/>
        </w:rPr>
        <w:t>rd</w:t>
      </w:r>
      <w:r>
        <w:t xml:space="preserve"> order harmonic mixing from band 1 UL into band n105 DL. </w:t>
      </w:r>
      <w:r w:rsidRPr="00B50CB7">
        <w:rPr>
          <w:lang w:val="en-US" w:eastAsia="zh-CN"/>
        </w:rPr>
        <w:t xml:space="preserve">MSD value </w:t>
      </w:r>
      <w:r>
        <w:rPr>
          <w:lang w:val="en-US" w:eastAsia="zh-CN"/>
        </w:rPr>
        <w:t>is based on</w:t>
      </w:r>
      <w:r w:rsidRPr="00B50CB7">
        <w:rPr>
          <w:lang w:val="en-US" w:eastAsia="zh-CN"/>
        </w:rPr>
        <w:t xml:space="preserve"> </w:t>
      </w:r>
      <w:r>
        <w:rPr>
          <w:lang w:val="en-US" w:eastAsia="zh-CN"/>
        </w:rPr>
        <w:t>the DC_1A_n71A</w:t>
      </w:r>
      <w:r w:rsidRPr="00B50CB7">
        <w:rPr>
          <w:lang w:val="en-US" w:eastAsia="zh-CN"/>
        </w:rPr>
        <w:t>.</w:t>
      </w:r>
    </w:p>
    <w:p w14:paraId="001E7A3E" w14:textId="77777777" w:rsidR="00890274" w:rsidRPr="00EF5447" w:rsidRDefault="00890274" w:rsidP="00890274">
      <w:pPr>
        <w:pStyle w:val="TH"/>
        <w:keepLines w:val="0"/>
      </w:pPr>
      <w:r w:rsidRPr="00EF5447">
        <w:t xml:space="preserve">Table </w:t>
      </w:r>
      <w:r>
        <w:t>6.1.14.6-3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59"/>
        <w:gridCol w:w="673"/>
        <w:gridCol w:w="747"/>
        <w:gridCol w:w="747"/>
        <w:gridCol w:w="747"/>
        <w:gridCol w:w="747"/>
        <w:gridCol w:w="747"/>
        <w:gridCol w:w="747"/>
        <w:gridCol w:w="747"/>
        <w:gridCol w:w="747"/>
        <w:gridCol w:w="747"/>
        <w:gridCol w:w="776"/>
      </w:tblGrid>
      <w:tr w:rsidR="00890274" w:rsidRPr="00EF5447" w14:paraId="545BFA8F" w14:textId="77777777" w:rsidTr="00490852">
        <w:trPr>
          <w:trHeight w:val="187"/>
          <w:jc w:val="center"/>
        </w:trPr>
        <w:tc>
          <w:tcPr>
            <w:tcW w:w="0" w:type="auto"/>
            <w:gridSpan w:val="13"/>
            <w:shd w:val="clear" w:color="auto" w:fill="auto"/>
          </w:tcPr>
          <w:p w14:paraId="2C44541F"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72B8ABD6" w14:textId="77777777" w:rsidTr="00490852">
        <w:trPr>
          <w:trHeight w:val="187"/>
          <w:jc w:val="center"/>
        </w:trPr>
        <w:tc>
          <w:tcPr>
            <w:tcW w:w="0" w:type="auto"/>
            <w:shd w:val="clear" w:color="auto" w:fill="auto"/>
          </w:tcPr>
          <w:p w14:paraId="67A82B3F" w14:textId="77777777" w:rsidR="00890274" w:rsidRPr="00EF5447" w:rsidRDefault="00890274" w:rsidP="00490852">
            <w:pPr>
              <w:pStyle w:val="TAH"/>
              <w:keepLines w:val="0"/>
            </w:pPr>
            <w:r w:rsidRPr="00EF5447">
              <w:t>UL band</w:t>
            </w:r>
          </w:p>
        </w:tc>
        <w:tc>
          <w:tcPr>
            <w:tcW w:w="0" w:type="auto"/>
            <w:shd w:val="clear" w:color="auto" w:fill="auto"/>
          </w:tcPr>
          <w:p w14:paraId="398FEDEC" w14:textId="77777777" w:rsidR="00890274" w:rsidRPr="00EF5447" w:rsidRDefault="00890274" w:rsidP="00490852">
            <w:pPr>
              <w:pStyle w:val="TAH"/>
              <w:keepLines w:val="0"/>
            </w:pPr>
            <w:r w:rsidRPr="00EF5447">
              <w:t>DL band</w:t>
            </w:r>
          </w:p>
        </w:tc>
        <w:tc>
          <w:tcPr>
            <w:tcW w:w="0" w:type="auto"/>
            <w:shd w:val="clear" w:color="auto" w:fill="auto"/>
          </w:tcPr>
          <w:p w14:paraId="61A74F00" w14:textId="77777777" w:rsidR="00890274" w:rsidRPr="00EF5447" w:rsidRDefault="00890274" w:rsidP="00490852">
            <w:pPr>
              <w:pStyle w:val="TAH"/>
              <w:keepLines w:val="0"/>
            </w:pPr>
            <w:r w:rsidRPr="00EF5447">
              <w:t>5</w:t>
            </w:r>
          </w:p>
          <w:p w14:paraId="6A8E8BCA" w14:textId="77777777" w:rsidR="00890274" w:rsidRPr="00EF5447" w:rsidRDefault="00890274" w:rsidP="00490852">
            <w:pPr>
              <w:pStyle w:val="TAH"/>
              <w:keepLines w:val="0"/>
            </w:pPr>
            <w:r w:rsidRPr="00EF5447">
              <w:t>MHz</w:t>
            </w:r>
          </w:p>
          <w:p w14:paraId="7995A796" w14:textId="77777777" w:rsidR="00890274" w:rsidRPr="00EF5447" w:rsidRDefault="00890274" w:rsidP="00490852">
            <w:pPr>
              <w:pStyle w:val="TAH"/>
              <w:keepLines w:val="0"/>
            </w:pPr>
            <w:r w:rsidRPr="00EF5447">
              <w:t>(dB)</w:t>
            </w:r>
          </w:p>
        </w:tc>
        <w:tc>
          <w:tcPr>
            <w:tcW w:w="0" w:type="auto"/>
            <w:shd w:val="clear" w:color="auto" w:fill="auto"/>
          </w:tcPr>
          <w:p w14:paraId="7D4B1236" w14:textId="77777777" w:rsidR="00890274" w:rsidRPr="00EF5447" w:rsidRDefault="00890274" w:rsidP="00490852">
            <w:pPr>
              <w:pStyle w:val="TAH"/>
              <w:keepLines w:val="0"/>
            </w:pPr>
            <w:r w:rsidRPr="00EF5447">
              <w:t>10 MHz</w:t>
            </w:r>
          </w:p>
          <w:p w14:paraId="44069109" w14:textId="77777777" w:rsidR="00890274" w:rsidRPr="00EF5447" w:rsidRDefault="00890274" w:rsidP="00490852">
            <w:pPr>
              <w:pStyle w:val="TAH"/>
              <w:keepLines w:val="0"/>
            </w:pPr>
            <w:r w:rsidRPr="00EF5447">
              <w:t>(dB)</w:t>
            </w:r>
          </w:p>
        </w:tc>
        <w:tc>
          <w:tcPr>
            <w:tcW w:w="0" w:type="auto"/>
            <w:shd w:val="clear" w:color="auto" w:fill="auto"/>
          </w:tcPr>
          <w:p w14:paraId="4AF6E401" w14:textId="77777777" w:rsidR="00890274" w:rsidRPr="00EF5447" w:rsidRDefault="00890274" w:rsidP="00490852">
            <w:pPr>
              <w:pStyle w:val="TAH"/>
              <w:keepLines w:val="0"/>
            </w:pPr>
            <w:r w:rsidRPr="00EF5447">
              <w:t>15 MHz</w:t>
            </w:r>
          </w:p>
          <w:p w14:paraId="7C95DD1E" w14:textId="77777777" w:rsidR="00890274" w:rsidRPr="00EF5447" w:rsidRDefault="00890274" w:rsidP="00490852">
            <w:pPr>
              <w:pStyle w:val="TAH"/>
              <w:keepLines w:val="0"/>
            </w:pPr>
            <w:r w:rsidRPr="00EF5447">
              <w:t>(dB)</w:t>
            </w:r>
          </w:p>
        </w:tc>
        <w:tc>
          <w:tcPr>
            <w:tcW w:w="0" w:type="auto"/>
            <w:shd w:val="clear" w:color="auto" w:fill="auto"/>
          </w:tcPr>
          <w:p w14:paraId="1C50B12D" w14:textId="77777777" w:rsidR="00890274" w:rsidRPr="00EF5447" w:rsidRDefault="00890274" w:rsidP="00490852">
            <w:pPr>
              <w:pStyle w:val="TAH"/>
              <w:keepLines w:val="0"/>
            </w:pPr>
            <w:r w:rsidRPr="00EF5447">
              <w:t>20 MHz</w:t>
            </w:r>
          </w:p>
          <w:p w14:paraId="5EA9C6C4" w14:textId="77777777" w:rsidR="00890274" w:rsidRPr="00EF5447" w:rsidRDefault="00890274" w:rsidP="00490852">
            <w:pPr>
              <w:pStyle w:val="TAH"/>
              <w:keepLines w:val="0"/>
            </w:pPr>
            <w:r w:rsidRPr="00EF5447">
              <w:t>(dB)</w:t>
            </w:r>
          </w:p>
        </w:tc>
        <w:tc>
          <w:tcPr>
            <w:tcW w:w="0" w:type="auto"/>
            <w:shd w:val="clear" w:color="auto" w:fill="auto"/>
          </w:tcPr>
          <w:p w14:paraId="323B289E" w14:textId="77777777" w:rsidR="00890274" w:rsidRPr="00EF5447" w:rsidRDefault="00890274" w:rsidP="00490852">
            <w:pPr>
              <w:pStyle w:val="TAH"/>
              <w:keepLines w:val="0"/>
            </w:pPr>
            <w:r w:rsidRPr="00EF5447">
              <w:t>25 MHz</w:t>
            </w:r>
          </w:p>
          <w:p w14:paraId="2291FFF4" w14:textId="77777777" w:rsidR="00890274" w:rsidRPr="00EF5447" w:rsidRDefault="00890274" w:rsidP="00490852">
            <w:pPr>
              <w:pStyle w:val="TAH"/>
              <w:keepLines w:val="0"/>
            </w:pPr>
            <w:r w:rsidRPr="00EF5447">
              <w:t>(dB)</w:t>
            </w:r>
          </w:p>
        </w:tc>
        <w:tc>
          <w:tcPr>
            <w:tcW w:w="0" w:type="auto"/>
            <w:shd w:val="clear" w:color="auto" w:fill="auto"/>
          </w:tcPr>
          <w:p w14:paraId="56150337" w14:textId="77777777" w:rsidR="00890274" w:rsidRPr="00EF5447" w:rsidRDefault="00890274" w:rsidP="00490852">
            <w:pPr>
              <w:pStyle w:val="TAH"/>
              <w:keepLines w:val="0"/>
            </w:pPr>
            <w:r w:rsidRPr="00EF5447">
              <w:t>40 MHz</w:t>
            </w:r>
          </w:p>
          <w:p w14:paraId="7F292B12" w14:textId="77777777" w:rsidR="00890274" w:rsidRPr="00EF5447" w:rsidRDefault="00890274" w:rsidP="00490852">
            <w:pPr>
              <w:pStyle w:val="TAH"/>
              <w:keepLines w:val="0"/>
            </w:pPr>
            <w:r w:rsidRPr="00EF5447">
              <w:t>(dB)</w:t>
            </w:r>
          </w:p>
        </w:tc>
        <w:tc>
          <w:tcPr>
            <w:tcW w:w="0" w:type="auto"/>
            <w:shd w:val="clear" w:color="auto" w:fill="auto"/>
          </w:tcPr>
          <w:p w14:paraId="6966466D" w14:textId="77777777" w:rsidR="00890274" w:rsidRPr="00EF5447" w:rsidRDefault="00890274" w:rsidP="00490852">
            <w:pPr>
              <w:pStyle w:val="TAH"/>
              <w:keepLines w:val="0"/>
            </w:pPr>
            <w:r w:rsidRPr="00EF5447">
              <w:t>50 MHz</w:t>
            </w:r>
          </w:p>
          <w:p w14:paraId="13A8AB3A" w14:textId="77777777" w:rsidR="00890274" w:rsidRPr="00EF5447" w:rsidRDefault="00890274" w:rsidP="00490852">
            <w:pPr>
              <w:pStyle w:val="TAH"/>
              <w:keepLines w:val="0"/>
            </w:pPr>
            <w:r w:rsidRPr="00EF5447">
              <w:t>(dB)</w:t>
            </w:r>
          </w:p>
        </w:tc>
        <w:tc>
          <w:tcPr>
            <w:tcW w:w="0" w:type="auto"/>
            <w:shd w:val="clear" w:color="auto" w:fill="auto"/>
          </w:tcPr>
          <w:p w14:paraId="48BD8B90" w14:textId="77777777" w:rsidR="00890274" w:rsidRPr="00EF5447" w:rsidRDefault="00890274" w:rsidP="00490852">
            <w:pPr>
              <w:pStyle w:val="TAH"/>
              <w:keepLines w:val="0"/>
            </w:pPr>
            <w:r w:rsidRPr="00EF5447">
              <w:t>60 MHz</w:t>
            </w:r>
          </w:p>
          <w:p w14:paraId="2A9FF5B2" w14:textId="77777777" w:rsidR="00890274" w:rsidRPr="00EF5447" w:rsidRDefault="00890274" w:rsidP="00490852">
            <w:pPr>
              <w:pStyle w:val="TAH"/>
              <w:keepLines w:val="0"/>
            </w:pPr>
            <w:r w:rsidRPr="00EF5447">
              <w:t>(dB)</w:t>
            </w:r>
          </w:p>
        </w:tc>
        <w:tc>
          <w:tcPr>
            <w:tcW w:w="0" w:type="auto"/>
            <w:shd w:val="clear" w:color="auto" w:fill="auto"/>
          </w:tcPr>
          <w:p w14:paraId="55A17418" w14:textId="77777777" w:rsidR="00890274" w:rsidRPr="00EF5447" w:rsidRDefault="00890274" w:rsidP="00490852">
            <w:pPr>
              <w:pStyle w:val="TAH"/>
              <w:keepLines w:val="0"/>
            </w:pPr>
            <w:r w:rsidRPr="00EF5447">
              <w:t>80 MHz</w:t>
            </w:r>
          </w:p>
          <w:p w14:paraId="2DEFB308" w14:textId="77777777" w:rsidR="00890274" w:rsidRPr="00EF5447" w:rsidRDefault="00890274" w:rsidP="00490852">
            <w:pPr>
              <w:pStyle w:val="TAH"/>
              <w:keepLines w:val="0"/>
            </w:pPr>
            <w:r w:rsidRPr="00EF5447">
              <w:t>(dB)</w:t>
            </w:r>
          </w:p>
        </w:tc>
        <w:tc>
          <w:tcPr>
            <w:tcW w:w="0" w:type="auto"/>
          </w:tcPr>
          <w:p w14:paraId="5FB40C7A" w14:textId="77777777" w:rsidR="00890274" w:rsidRPr="00EF5447" w:rsidRDefault="00890274" w:rsidP="00490852">
            <w:pPr>
              <w:pStyle w:val="TAH"/>
              <w:keepLines w:val="0"/>
            </w:pPr>
            <w:r w:rsidRPr="00EF5447">
              <w:t>90 MHz</w:t>
            </w:r>
          </w:p>
          <w:p w14:paraId="194F849B" w14:textId="77777777" w:rsidR="00890274" w:rsidRPr="00EF5447" w:rsidRDefault="00890274" w:rsidP="00490852">
            <w:pPr>
              <w:pStyle w:val="TAH"/>
              <w:keepLines w:val="0"/>
            </w:pPr>
            <w:r w:rsidRPr="00EF5447">
              <w:t>(dB)</w:t>
            </w:r>
          </w:p>
        </w:tc>
        <w:tc>
          <w:tcPr>
            <w:tcW w:w="0" w:type="auto"/>
            <w:shd w:val="clear" w:color="auto" w:fill="auto"/>
          </w:tcPr>
          <w:p w14:paraId="1A9EF172" w14:textId="77777777" w:rsidR="00890274" w:rsidRPr="00EF5447" w:rsidRDefault="00890274" w:rsidP="00490852">
            <w:pPr>
              <w:pStyle w:val="TAH"/>
              <w:keepLines w:val="0"/>
            </w:pPr>
            <w:r w:rsidRPr="00EF5447">
              <w:t>100 MHz</w:t>
            </w:r>
          </w:p>
          <w:p w14:paraId="5EA172A9" w14:textId="77777777" w:rsidR="00890274" w:rsidRPr="00EF5447" w:rsidRDefault="00890274" w:rsidP="00490852">
            <w:pPr>
              <w:pStyle w:val="TAH"/>
              <w:keepLines w:val="0"/>
            </w:pPr>
            <w:r w:rsidRPr="00EF5447">
              <w:t>(dB)</w:t>
            </w:r>
          </w:p>
        </w:tc>
      </w:tr>
      <w:tr w:rsidR="00890274" w:rsidRPr="00EF5447" w14:paraId="34B2A1A7" w14:textId="77777777" w:rsidTr="00490852">
        <w:trPr>
          <w:trHeight w:val="187"/>
          <w:jc w:val="center"/>
        </w:trPr>
        <w:tc>
          <w:tcPr>
            <w:tcW w:w="0" w:type="auto"/>
            <w:shd w:val="clear" w:color="auto" w:fill="auto"/>
            <w:vAlign w:val="center"/>
          </w:tcPr>
          <w:p w14:paraId="31A526E8" w14:textId="77777777" w:rsidR="00890274" w:rsidRPr="00EF5447" w:rsidRDefault="00890274" w:rsidP="00490852">
            <w:pPr>
              <w:pStyle w:val="TAC"/>
              <w:keepLines w:val="0"/>
            </w:pPr>
            <w:r>
              <w:t>1</w:t>
            </w:r>
          </w:p>
        </w:tc>
        <w:tc>
          <w:tcPr>
            <w:tcW w:w="0" w:type="auto"/>
            <w:shd w:val="clear" w:color="auto" w:fill="auto"/>
            <w:vAlign w:val="center"/>
          </w:tcPr>
          <w:p w14:paraId="27D256FE" w14:textId="77777777" w:rsidR="00890274" w:rsidRPr="00EF5447" w:rsidRDefault="00890274" w:rsidP="00490852">
            <w:pPr>
              <w:pStyle w:val="TAC"/>
              <w:keepLines w:val="0"/>
            </w:pPr>
            <w:r>
              <w:t>n105</w:t>
            </w:r>
            <w:r>
              <w:rPr>
                <w:vertAlign w:val="superscript"/>
              </w:rPr>
              <w:t>4</w:t>
            </w:r>
          </w:p>
        </w:tc>
        <w:tc>
          <w:tcPr>
            <w:tcW w:w="0" w:type="auto"/>
            <w:shd w:val="clear" w:color="auto" w:fill="auto"/>
            <w:vAlign w:val="center"/>
          </w:tcPr>
          <w:p w14:paraId="4B601767" w14:textId="77777777" w:rsidR="00890274" w:rsidRPr="00EF5447" w:rsidRDefault="00890274" w:rsidP="00490852">
            <w:pPr>
              <w:pStyle w:val="TAC"/>
              <w:keepLines w:val="0"/>
            </w:pPr>
            <w:r w:rsidRPr="00EF5447">
              <w:rPr>
                <w:rFonts w:eastAsia="Yu Gothic"/>
              </w:rPr>
              <w:t>26.8</w:t>
            </w:r>
          </w:p>
        </w:tc>
        <w:tc>
          <w:tcPr>
            <w:tcW w:w="0" w:type="auto"/>
            <w:shd w:val="clear" w:color="auto" w:fill="auto"/>
            <w:vAlign w:val="center"/>
          </w:tcPr>
          <w:p w14:paraId="406EAF0C" w14:textId="77777777" w:rsidR="00890274" w:rsidRPr="00EF5447" w:rsidRDefault="00890274" w:rsidP="00490852">
            <w:pPr>
              <w:pStyle w:val="TAC"/>
              <w:keepLines w:val="0"/>
            </w:pPr>
            <w:r w:rsidRPr="00EF5447">
              <w:rPr>
                <w:rFonts w:eastAsia="Yu Gothic"/>
              </w:rPr>
              <w:t>23.6</w:t>
            </w:r>
          </w:p>
        </w:tc>
        <w:tc>
          <w:tcPr>
            <w:tcW w:w="0" w:type="auto"/>
            <w:shd w:val="clear" w:color="auto" w:fill="auto"/>
            <w:vAlign w:val="center"/>
          </w:tcPr>
          <w:p w14:paraId="713E3706" w14:textId="77777777" w:rsidR="00890274" w:rsidRPr="00EF5447" w:rsidRDefault="00890274" w:rsidP="00490852">
            <w:pPr>
              <w:pStyle w:val="TAC"/>
              <w:keepLines w:val="0"/>
            </w:pPr>
            <w:r w:rsidRPr="00EF5447">
              <w:rPr>
                <w:rFonts w:eastAsia="Yu Gothic"/>
              </w:rPr>
              <w:t>21.2</w:t>
            </w:r>
          </w:p>
        </w:tc>
        <w:tc>
          <w:tcPr>
            <w:tcW w:w="0" w:type="auto"/>
            <w:shd w:val="clear" w:color="auto" w:fill="auto"/>
            <w:vAlign w:val="center"/>
          </w:tcPr>
          <w:p w14:paraId="7AD1CEF2" w14:textId="77777777" w:rsidR="00890274" w:rsidRPr="00EF5447" w:rsidRDefault="00890274" w:rsidP="00490852">
            <w:pPr>
              <w:pStyle w:val="TAC"/>
              <w:keepLines w:val="0"/>
            </w:pPr>
            <w:r w:rsidRPr="00EF5447">
              <w:rPr>
                <w:rFonts w:eastAsia="Yu Gothic"/>
              </w:rPr>
              <w:t>15.6</w:t>
            </w:r>
          </w:p>
        </w:tc>
        <w:tc>
          <w:tcPr>
            <w:tcW w:w="0" w:type="auto"/>
            <w:shd w:val="clear" w:color="auto" w:fill="auto"/>
          </w:tcPr>
          <w:p w14:paraId="5DFD1E29" w14:textId="77777777" w:rsidR="00890274" w:rsidRPr="00EF5447" w:rsidRDefault="00890274" w:rsidP="00490852">
            <w:pPr>
              <w:pStyle w:val="TAC"/>
              <w:keepLines w:val="0"/>
            </w:pPr>
          </w:p>
        </w:tc>
        <w:tc>
          <w:tcPr>
            <w:tcW w:w="0" w:type="auto"/>
            <w:shd w:val="clear" w:color="auto" w:fill="auto"/>
          </w:tcPr>
          <w:p w14:paraId="527AFBA9" w14:textId="77777777" w:rsidR="00890274" w:rsidRPr="00EF5447" w:rsidRDefault="00890274" w:rsidP="00490852">
            <w:pPr>
              <w:pStyle w:val="TAC"/>
              <w:keepLines w:val="0"/>
            </w:pPr>
          </w:p>
        </w:tc>
        <w:tc>
          <w:tcPr>
            <w:tcW w:w="0" w:type="auto"/>
            <w:shd w:val="clear" w:color="auto" w:fill="auto"/>
          </w:tcPr>
          <w:p w14:paraId="53156A65" w14:textId="77777777" w:rsidR="00890274" w:rsidRPr="00EF5447" w:rsidRDefault="00890274" w:rsidP="00490852">
            <w:pPr>
              <w:pStyle w:val="TAC"/>
              <w:keepLines w:val="0"/>
            </w:pPr>
          </w:p>
        </w:tc>
        <w:tc>
          <w:tcPr>
            <w:tcW w:w="0" w:type="auto"/>
            <w:shd w:val="clear" w:color="auto" w:fill="auto"/>
          </w:tcPr>
          <w:p w14:paraId="779F8306" w14:textId="77777777" w:rsidR="00890274" w:rsidRPr="00EF5447" w:rsidRDefault="00890274" w:rsidP="00490852">
            <w:pPr>
              <w:pStyle w:val="TAC"/>
              <w:keepLines w:val="0"/>
            </w:pPr>
          </w:p>
        </w:tc>
        <w:tc>
          <w:tcPr>
            <w:tcW w:w="0" w:type="auto"/>
            <w:shd w:val="clear" w:color="auto" w:fill="auto"/>
          </w:tcPr>
          <w:p w14:paraId="3D727152" w14:textId="77777777" w:rsidR="00890274" w:rsidRPr="00EF5447" w:rsidRDefault="00890274" w:rsidP="00490852">
            <w:pPr>
              <w:pStyle w:val="TAC"/>
              <w:keepLines w:val="0"/>
            </w:pPr>
          </w:p>
        </w:tc>
        <w:tc>
          <w:tcPr>
            <w:tcW w:w="0" w:type="auto"/>
          </w:tcPr>
          <w:p w14:paraId="6A721F3E" w14:textId="77777777" w:rsidR="00890274" w:rsidRPr="00EF5447" w:rsidRDefault="00890274" w:rsidP="00490852">
            <w:pPr>
              <w:pStyle w:val="TAC"/>
              <w:keepLines w:val="0"/>
            </w:pPr>
          </w:p>
        </w:tc>
        <w:tc>
          <w:tcPr>
            <w:tcW w:w="0" w:type="auto"/>
            <w:shd w:val="clear" w:color="auto" w:fill="auto"/>
          </w:tcPr>
          <w:p w14:paraId="3725802A" w14:textId="77777777" w:rsidR="00890274" w:rsidRPr="00EF5447" w:rsidRDefault="00890274" w:rsidP="00490852">
            <w:pPr>
              <w:pStyle w:val="TAC"/>
              <w:keepLines w:val="0"/>
            </w:pPr>
          </w:p>
        </w:tc>
      </w:tr>
      <w:tr w:rsidR="00890274" w:rsidRPr="00EF5447" w14:paraId="73FB9B88" w14:textId="77777777" w:rsidTr="00490852">
        <w:trPr>
          <w:trHeight w:val="609"/>
          <w:jc w:val="center"/>
        </w:trPr>
        <w:tc>
          <w:tcPr>
            <w:tcW w:w="0" w:type="auto"/>
            <w:gridSpan w:val="13"/>
            <w:shd w:val="clear" w:color="auto" w:fill="auto"/>
            <w:vAlign w:val="center"/>
          </w:tcPr>
          <w:p w14:paraId="43F047B4" w14:textId="77777777" w:rsidR="00890274" w:rsidRPr="00EF5447" w:rsidRDefault="00890274" w:rsidP="00890274">
            <w:pPr>
              <w:pStyle w:val="TAN"/>
              <w:keepLines w:val="0"/>
              <w:snapToGrid w:val="0"/>
              <w:ind w:left="850" w:hangingChars="472" w:hanging="850"/>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4D5F3469">
                <v:shape id="_x0000_i1038" type="#_x0000_t75" style="width:86.4pt;height:20.4pt" o:ole="">
                  <v:imagedata r:id="rId12" o:title=""/>
                </v:shape>
                <o:OLEObject Type="Embed" ProgID="Equation.DSMT4" ShapeID="_x0000_i1038" DrawAspect="Content" ObjectID="_1770948920" r:id="rId36"/>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586A897E">
                <v:shape id="_x0000_i1039" type="#_x0000_t75" style="width:15.6pt;height:15.6pt" o:ole="">
                  <v:imagedata r:id="rId22" o:title=""/>
                </v:shape>
                <o:OLEObject Type="Embed" ProgID="Equation.3" ShapeID="_x0000_i1039" DrawAspect="Content" ObjectID="_1770948921" r:id="rId37"/>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168A93C4" w14:textId="77777777" w:rsidR="00890274" w:rsidRDefault="00890274" w:rsidP="00890274">
      <w:pPr>
        <w:keepNext/>
        <w:rPr>
          <w:snapToGrid w:val="0"/>
          <w:lang w:eastAsia="ja-JP"/>
        </w:rPr>
      </w:pPr>
    </w:p>
    <w:p w14:paraId="5D537448" w14:textId="77777777" w:rsidR="00890274" w:rsidRPr="00EF5447" w:rsidRDefault="00890274" w:rsidP="00890274">
      <w:pPr>
        <w:pStyle w:val="TH"/>
        <w:keepLines w:val="0"/>
      </w:pPr>
      <w:r w:rsidRPr="00EF5447">
        <w:t xml:space="preserve">Table </w:t>
      </w:r>
      <w:r>
        <w:t>6.1.14.6</w:t>
      </w:r>
      <w:r w:rsidRPr="00EF5447">
        <w:t>-</w:t>
      </w:r>
      <w:r>
        <w:t>4:</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6838C45C" w14:textId="77777777" w:rsidTr="00490852">
        <w:trPr>
          <w:trHeight w:val="187"/>
          <w:jc w:val="center"/>
        </w:trPr>
        <w:tc>
          <w:tcPr>
            <w:tcW w:w="10509" w:type="dxa"/>
            <w:gridSpan w:val="14"/>
            <w:shd w:val="clear" w:color="auto" w:fill="auto"/>
          </w:tcPr>
          <w:p w14:paraId="65A0E331"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7469ECD1" w14:textId="77777777" w:rsidTr="00490852">
        <w:trPr>
          <w:trHeight w:val="187"/>
          <w:jc w:val="center"/>
        </w:trPr>
        <w:tc>
          <w:tcPr>
            <w:tcW w:w="698" w:type="dxa"/>
            <w:shd w:val="clear" w:color="auto" w:fill="auto"/>
          </w:tcPr>
          <w:p w14:paraId="64D1FD66" w14:textId="77777777" w:rsidR="00890274" w:rsidRPr="00EF5447" w:rsidRDefault="00890274" w:rsidP="00490852">
            <w:pPr>
              <w:pStyle w:val="TAH"/>
              <w:keepLines w:val="0"/>
            </w:pPr>
            <w:r w:rsidRPr="00EF5447">
              <w:t>UL band</w:t>
            </w:r>
          </w:p>
        </w:tc>
        <w:tc>
          <w:tcPr>
            <w:tcW w:w="698" w:type="dxa"/>
            <w:shd w:val="clear" w:color="auto" w:fill="auto"/>
          </w:tcPr>
          <w:p w14:paraId="66F3152F" w14:textId="77777777" w:rsidR="00890274" w:rsidRPr="00EF5447" w:rsidRDefault="00890274" w:rsidP="00490852">
            <w:pPr>
              <w:pStyle w:val="TAH"/>
              <w:keepLines w:val="0"/>
            </w:pPr>
            <w:r w:rsidRPr="00EF5447">
              <w:t>DL band</w:t>
            </w:r>
          </w:p>
        </w:tc>
        <w:tc>
          <w:tcPr>
            <w:tcW w:w="709" w:type="dxa"/>
          </w:tcPr>
          <w:p w14:paraId="168091D4" w14:textId="77777777" w:rsidR="00890274" w:rsidRPr="00EF5447" w:rsidRDefault="00890274" w:rsidP="00490852">
            <w:pPr>
              <w:pStyle w:val="TAH"/>
              <w:keepLines w:val="0"/>
            </w:pPr>
            <w:r w:rsidRPr="00EF5447">
              <w:t>SCS of UL band</w:t>
            </w:r>
          </w:p>
          <w:p w14:paraId="5D673F1E" w14:textId="77777777" w:rsidR="00890274" w:rsidRPr="00EF5447" w:rsidRDefault="00890274" w:rsidP="00490852">
            <w:pPr>
              <w:pStyle w:val="TAH"/>
              <w:keepLines w:val="0"/>
            </w:pPr>
            <w:r w:rsidRPr="00EF5447">
              <w:t>(kHz)</w:t>
            </w:r>
          </w:p>
        </w:tc>
        <w:tc>
          <w:tcPr>
            <w:tcW w:w="764" w:type="dxa"/>
            <w:shd w:val="clear" w:color="auto" w:fill="auto"/>
          </w:tcPr>
          <w:p w14:paraId="5CED3837" w14:textId="77777777" w:rsidR="00890274" w:rsidRPr="00EF5447" w:rsidRDefault="00890274" w:rsidP="00490852">
            <w:pPr>
              <w:pStyle w:val="TAH"/>
              <w:keepLines w:val="0"/>
            </w:pPr>
            <w:r w:rsidRPr="00EF5447">
              <w:t>5 MHz</w:t>
            </w:r>
          </w:p>
          <w:p w14:paraId="1392796A"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5488C67" w14:textId="77777777" w:rsidR="00890274" w:rsidRPr="00EF5447" w:rsidRDefault="00890274" w:rsidP="00490852">
            <w:pPr>
              <w:pStyle w:val="TAH"/>
              <w:keepLines w:val="0"/>
            </w:pPr>
            <w:r w:rsidRPr="00EF5447">
              <w:t>10 MHz</w:t>
            </w:r>
          </w:p>
          <w:p w14:paraId="7B3F54C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A394BB" w14:textId="77777777" w:rsidR="00890274" w:rsidRPr="00EF5447" w:rsidRDefault="00890274" w:rsidP="00490852">
            <w:pPr>
              <w:pStyle w:val="TAH"/>
              <w:keepLines w:val="0"/>
            </w:pPr>
            <w:r w:rsidRPr="00EF5447">
              <w:t>15 MHz</w:t>
            </w:r>
          </w:p>
          <w:p w14:paraId="698DA65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7A327034" w14:textId="77777777" w:rsidR="00890274" w:rsidRPr="00EF5447" w:rsidRDefault="00890274" w:rsidP="00490852">
            <w:pPr>
              <w:pStyle w:val="TAH"/>
              <w:keepLines w:val="0"/>
            </w:pPr>
            <w:r w:rsidRPr="00EF5447">
              <w:t>20 MHz</w:t>
            </w:r>
          </w:p>
          <w:p w14:paraId="7C07619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238C570" w14:textId="77777777" w:rsidR="00890274" w:rsidRPr="00EF5447" w:rsidRDefault="00890274" w:rsidP="00490852">
            <w:pPr>
              <w:pStyle w:val="TAH"/>
              <w:keepLines w:val="0"/>
            </w:pPr>
            <w:r w:rsidRPr="00EF5447">
              <w:t>25 MHz</w:t>
            </w:r>
          </w:p>
          <w:p w14:paraId="16FB27D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C3427E4" w14:textId="77777777" w:rsidR="00890274" w:rsidRPr="00EF5447" w:rsidRDefault="00890274" w:rsidP="00490852">
            <w:pPr>
              <w:pStyle w:val="TAH"/>
              <w:keepLines w:val="0"/>
            </w:pPr>
            <w:r w:rsidRPr="00EF5447">
              <w:t>40 MHz</w:t>
            </w:r>
          </w:p>
          <w:p w14:paraId="37EB25ED"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31AD59B" w14:textId="77777777" w:rsidR="00890274" w:rsidRPr="00EF5447" w:rsidRDefault="00890274" w:rsidP="00490852">
            <w:pPr>
              <w:pStyle w:val="TAH"/>
              <w:keepLines w:val="0"/>
            </w:pPr>
            <w:r w:rsidRPr="00EF5447">
              <w:t>50 MHz</w:t>
            </w:r>
          </w:p>
          <w:p w14:paraId="4781735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C330794" w14:textId="77777777" w:rsidR="00890274" w:rsidRPr="00EF5447" w:rsidRDefault="00890274" w:rsidP="00490852">
            <w:pPr>
              <w:pStyle w:val="TAH"/>
              <w:keepLines w:val="0"/>
            </w:pPr>
            <w:r w:rsidRPr="00EF5447">
              <w:t>60 MHz</w:t>
            </w:r>
          </w:p>
          <w:p w14:paraId="5CB6A85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664B079" w14:textId="77777777" w:rsidR="00890274" w:rsidRPr="00EF5447" w:rsidRDefault="00890274" w:rsidP="00490852">
            <w:pPr>
              <w:pStyle w:val="TAH"/>
              <w:keepLines w:val="0"/>
            </w:pPr>
            <w:r w:rsidRPr="00EF5447">
              <w:t>80 MHz</w:t>
            </w:r>
          </w:p>
          <w:p w14:paraId="3FD30BD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1E7B0B6F" w14:textId="77777777" w:rsidR="00890274" w:rsidRPr="00EF5447" w:rsidRDefault="00890274" w:rsidP="00490852">
            <w:pPr>
              <w:pStyle w:val="TAH"/>
              <w:keepLines w:val="0"/>
            </w:pPr>
            <w:r w:rsidRPr="00EF5447">
              <w:t>90 MHz</w:t>
            </w:r>
          </w:p>
          <w:p w14:paraId="7172553F"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A3D4D5E" w14:textId="77777777" w:rsidR="00890274" w:rsidRPr="00EF5447" w:rsidRDefault="00890274" w:rsidP="00490852">
            <w:pPr>
              <w:pStyle w:val="TAH"/>
              <w:keepLines w:val="0"/>
            </w:pPr>
            <w:r w:rsidRPr="00EF5447">
              <w:t>100 MHz</w:t>
            </w:r>
          </w:p>
          <w:p w14:paraId="2CCDF62D"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62A2057E" w14:textId="77777777" w:rsidTr="00490852">
        <w:trPr>
          <w:trHeight w:val="187"/>
          <w:jc w:val="center"/>
        </w:trPr>
        <w:tc>
          <w:tcPr>
            <w:tcW w:w="698" w:type="dxa"/>
            <w:shd w:val="clear" w:color="auto" w:fill="auto"/>
            <w:vAlign w:val="center"/>
          </w:tcPr>
          <w:p w14:paraId="1EAF1147" w14:textId="77777777" w:rsidR="00890274" w:rsidRPr="00EF5447" w:rsidRDefault="00890274" w:rsidP="00490852">
            <w:pPr>
              <w:pStyle w:val="TAC"/>
              <w:keepLines w:val="0"/>
              <w:rPr>
                <w:lang w:eastAsia="ja-JP"/>
              </w:rPr>
            </w:pPr>
            <w:r w:rsidRPr="00EF5447">
              <w:rPr>
                <w:lang w:eastAsia="ja-JP"/>
              </w:rPr>
              <w:t>1</w:t>
            </w:r>
          </w:p>
        </w:tc>
        <w:tc>
          <w:tcPr>
            <w:tcW w:w="698" w:type="dxa"/>
            <w:shd w:val="clear" w:color="auto" w:fill="auto"/>
            <w:vAlign w:val="center"/>
          </w:tcPr>
          <w:p w14:paraId="3D36944E"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71E4410F"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5CA0DCA6" w14:textId="77777777"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14:paraId="223DC46B" w14:textId="77777777"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14:paraId="36A4F6DE" w14:textId="77777777"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14:paraId="719F6CC0" w14:textId="77777777"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14:paraId="0C1BF43E" w14:textId="77777777" w:rsidR="00890274" w:rsidRPr="00EF5447" w:rsidRDefault="00890274" w:rsidP="00490852">
            <w:pPr>
              <w:pStyle w:val="TAC"/>
              <w:keepLines w:val="0"/>
            </w:pPr>
          </w:p>
        </w:tc>
        <w:tc>
          <w:tcPr>
            <w:tcW w:w="764" w:type="dxa"/>
            <w:shd w:val="clear" w:color="auto" w:fill="auto"/>
            <w:vAlign w:val="center"/>
          </w:tcPr>
          <w:p w14:paraId="2775B6FB" w14:textId="77777777" w:rsidR="00890274" w:rsidRPr="00EF5447" w:rsidRDefault="00890274" w:rsidP="00490852">
            <w:pPr>
              <w:pStyle w:val="TAC"/>
              <w:keepLines w:val="0"/>
            </w:pPr>
          </w:p>
        </w:tc>
        <w:tc>
          <w:tcPr>
            <w:tcW w:w="764" w:type="dxa"/>
            <w:shd w:val="clear" w:color="auto" w:fill="auto"/>
            <w:vAlign w:val="center"/>
          </w:tcPr>
          <w:p w14:paraId="69F98775" w14:textId="77777777" w:rsidR="00890274" w:rsidRPr="00EF5447" w:rsidRDefault="00890274" w:rsidP="00490852">
            <w:pPr>
              <w:pStyle w:val="TAC"/>
              <w:keepLines w:val="0"/>
            </w:pPr>
          </w:p>
        </w:tc>
        <w:tc>
          <w:tcPr>
            <w:tcW w:w="764" w:type="dxa"/>
            <w:shd w:val="clear" w:color="auto" w:fill="auto"/>
            <w:vAlign w:val="center"/>
          </w:tcPr>
          <w:p w14:paraId="24CE9043" w14:textId="77777777" w:rsidR="00890274" w:rsidRPr="00EF5447" w:rsidRDefault="00890274" w:rsidP="00490852">
            <w:pPr>
              <w:pStyle w:val="TAC"/>
              <w:keepLines w:val="0"/>
            </w:pPr>
          </w:p>
        </w:tc>
        <w:tc>
          <w:tcPr>
            <w:tcW w:w="764" w:type="dxa"/>
            <w:shd w:val="clear" w:color="auto" w:fill="auto"/>
            <w:vAlign w:val="center"/>
          </w:tcPr>
          <w:p w14:paraId="23811E60" w14:textId="77777777" w:rsidR="00890274" w:rsidRPr="00EF5447" w:rsidRDefault="00890274" w:rsidP="00490852">
            <w:pPr>
              <w:pStyle w:val="TAC"/>
              <w:keepLines w:val="0"/>
            </w:pPr>
          </w:p>
        </w:tc>
        <w:tc>
          <w:tcPr>
            <w:tcW w:w="764" w:type="dxa"/>
            <w:vAlign w:val="center"/>
          </w:tcPr>
          <w:p w14:paraId="2B772005" w14:textId="77777777" w:rsidR="00890274" w:rsidRPr="00EF5447" w:rsidRDefault="00890274" w:rsidP="00490852">
            <w:pPr>
              <w:pStyle w:val="TAC"/>
              <w:keepLines w:val="0"/>
            </w:pPr>
          </w:p>
        </w:tc>
        <w:tc>
          <w:tcPr>
            <w:tcW w:w="764" w:type="dxa"/>
            <w:shd w:val="clear" w:color="auto" w:fill="auto"/>
            <w:vAlign w:val="center"/>
          </w:tcPr>
          <w:p w14:paraId="14141CD0" w14:textId="77777777" w:rsidR="00890274" w:rsidRPr="00EF5447" w:rsidRDefault="00890274" w:rsidP="00490852">
            <w:pPr>
              <w:pStyle w:val="TAC"/>
              <w:keepLines w:val="0"/>
            </w:pPr>
          </w:p>
        </w:tc>
      </w:tr>
    </w:tbl>
    <w:p w14:paraId="7CB999DF" w14:textId="77777777" w:rsidR="00890274" w:rsidRPr="00A61CAD" w:rsidRDefault="00890274" w:rsidP="00890274">
      <w:pPr>
        <w:pStyle w:val="3"/>
        <w:rPr>
          <w:lang w:eastAsia="zh-TW"/>
        </w:rPr>
      </w:pPr>
      <w:bookmarkStart w:id="371" w:name="_Toc133514948"/>
      <w:bookmarkStart w:id="372" w:name="_Toc160336056"/>
      <w:r>
        <w:lastRenderedPageBreak/>
        <w:t>6.1.15</w:t>
      </w:r>
      <w:r w:rsidRPr="00697599">
        <w:tab/>
      </w:r>
      <w:r w:rsidRPr="00697599">
        <w:rPr>
          <w:rFonts w:eastAsia="MS Mincho" w:hint="eastAsia"/>
          <w:lang w:eastAsia="ja-JP"/>
        </w:rPr>
        <w:t>DC</w:t>
      </w:r>
      <w:r w:rsidRPr="00697599">
        <w:t>_</w:t>
      </w:r>
      <w:r>
        <w:t>3</w:t>
      </w:r>
      <w:r>
        <w:rPr>
          <w:rFonts w:hint="eastAsia"/>
          <w:lang w:eastAsia="zh-CN"/>
        </w:rPr>
        <w:t>_</w:t>
      </w:r>
      <w:r w:rsidRPr="00697599">
        <w:rPr>
          <w:rFonts w:eastAsia="MS Mincho" w:hint="eastAsia"/>
          <w:lang w:eastAsia="ja-JP"/>
        </w:rPr>
        <w:t>n</w:t>
      </w:r>
      <w:r>
        <w:rPr>
          <w:lang w:eastAsia="zh-TW"/>
        </w:rPr>
        <w:t>105</w:t>
      </w:r>
      <w:bookmarkEnd w:id="371"/>
      <w:bookmarkEnd w:id="372"/>
    </w:p>
    <w:p w14:paraId="7750FDD0" w14:textId="77777777" w:rsidR="00890274" w:rsidRDefault="00890274" w:rsidP="00890274">
      <w:pPr>
        <w:pStyle w:val="4"/>
        <w:rPr>
          <w:rFonts w:eastAsia="MS Mincho"/>
          <w:lang w:eastAsia="ja-JP"/>
        </w:rPr>
      </w:pPr>
      <w:r>
        <w:rPr>
          <w:lang w:eastAsia="zh-CN"/>
        </w:rPr>
        <w:t>6.1.15</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92613DD"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6.1.15.1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754C67CE" w14:textId="77777777" w:rsidTr="00490852">
        <w:trPr>
          <w:trHeight w:val="47"/>
          <w:tblHeader/>
          <w:jc w:val="center"/>
        </w:trPr>
        <w:tc>
          <w:tcPr>
            <w:tcW w:w="2456" w:type="dxa"/>
            <w:shd w:val="clear" w:color="auto" w:fill="auto"/>
            <w:vAlign w:val="center"/>
            <w:hideMark/>
          </w:tcPr>
          <w:p w14:paraId="44D4F680" w14:textId="77777777" w:rsidR="00890274" w:rsidRPr="00E062F1" w:rsidRDefault="00890274" w:rsidP="00490852">
            <w:pPr>
              <w:pStyle w:val="TAH"/>
              <w:rPr>
                <w:lang w:eastAsia="fi-FI"/>
              </w:rPr>
            </w:pPr>
            <w:r w:rsidRPr="00E062F1">
              <w:rPr>
                <w:lang w:eastAsia="fi-FI"/>
              </w:rPr>
              <w:t>EN-DC</w:t>
            </w:r>
          </w:p>
          <w:p w14:paraId="39017806"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08664AC3" w14:textId="77777777" w:rsidR="00890274" w:rsidRPr="00E062F1" w:rsidRDefault="00890274" w:rsidP="00490852">
            <w:pPr>
              <w:pStyle w:val="TAH"/>
              <w:rPr>
                <w:lang w:eastAsia="fi-FI"/>
              </w:rPr>
            </w:pPr>
            <w:r w:rsidRPr="00E062F1">
              <w:rPr>
                <w:lang w:eastAsia="fi-FI"/>
              </w:rPr>
              <w:t>Uplink EN-DC</w:t>
            </w:r>
          </w:p>
          <w:p w14:paraId="574EC061"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03372328" w14:textId="77777777" w:rsidR="00890274" w:rsidRPr="00E062F1" w:rsidRDefault="00890274" w:rsidP="00490852">
            <w:pPr>
              <w:pStyle w:val="TAH"/>
              <w:rPr>
                <w:lang w:eastAsia="fi-FI"/>
              </w:rPr>
            </w:pPr>
            <w:r w:rsidRPr="00E062F1">
              <w:rPr>
                <w:lang w:eastAsia="fi-FI"/>
              </w:rPr>
              <w:t>Single UL allowed</w:t>
            </w:r>
          </w:p>
        </w:tc>
      </w:tr>
      <w:tr w:rsidR="00890274" w:rsidRPr="00E062F1" w14:paraId="35DFC7C0" w14:textId="77777777" w:rsidTr="00490852">
        <w:trPr>
          <w:trHeight w:val="47"/>
          <w:jc w:val="center"/>
        </w:trPr>
        <w:tc>
          <w:tcPr>
            <w:tcW w:w="2456" w:type="dxa"/>
            <w:shd w:val="clear" w:color="auto" w:fill="auto"/>
            <w:vAlign w:val="center"/>
          </w:tcPr>
          <w:p w14:paraId="0F374579" w14:textId="77777777" w:rsidR="00890274" w:rsidRPr="0035219F" w:rsidRDefault="00890274" w:rsidP="00490852">
            <w:pPr>
              <w:pStyle w:val="TAC"/>
              <w:rPr>
                <w:lang w:eastAsia="zh-TW"/>
              </w:rPr>
            </w:pPr>
            <w:r>
              <w:rPr>
                <w:lang w:eastAsia="fi-FI"/>
              </w:rPr>
              <w:t>DC_</w:t>
            </w:r>
            <w:r>
              <w:rPr>
                <w:lang w:eastAsia="zh-TW"/>
              </w:rPr>
              <w:t>3A</w:t>
            </w:r>
            <w:r>
              <w:rPr>
                <w:lang w:eastAsia="fi-FI"/>
              </w:rPr>
              <w:t>_n105A</w:t>
            </w:r>
          </w:p>
        </w:tc>
        <w:tc>
          <w:tcPr>
            <w:tcW w:w="2410" w:type="dxa"/>
            <w:vAlign w:val="center"/>
          </w:tcPr>
          <w:p w14:paraId="5670F245" w14:textId="77777777" w:rsidR="00890274" w:rsidRPr="0035219F" w:rsidRDefault="00890274" w:rsidP="00490852">
            <w:pPr>
              <w:pStyle w:val="TAC"/>
              <w:rPr>
                <w:lang w:eastAsia="fi-FI"/>
              </w:rPr>
            </w:pPr>
            <w:r>
              <w:rPr>
                <w:lang w:eastAsia="fi-FI"/>
              </w:rPr>
              <w:t>DC_</w:t>
            </w:r>
            <w:r>
              <w:rPr>
                <w:lang w:eastAsia="zh-TW"/>
              </w:rPr>
              <w:t>3A</w:t>
            </w:r>
            <w:r>
              <w:rPr>
                <w:lang w:eastAsia="fi-FI"/>
              </w:rPr>
              <w:t>_n105A</w:t>
            </w:r>
          </w:p>
        </w:tc>
        <w:tc>
          <w:tcPr>
            <w:tcW w:w="2314" w:type="dxa"/>
            <w:shd w:val="clear" w:color="auto" w:fill="auto"/>
            <w:vAlign w:val="center"/>
          </w:tcPr>
          <w:p w14:paraId="460B2D90" w14:textId="77777777" w:rsidR="00890274" w:rsidRPr="0035219F" w:rsidRDefault="00890274" w:rsidP="00490852">
            <w:pPr>
              <w:pStyle w:val="TAC"/>
              <w:rPr>
                <w:lang w:eastAsia="zh-TW"/>
              </w:rPr>
            </w:pPr>
            <w:r>
              <w:rPr>
                <w:lang w:eastAsia="zh-TW"/>
              </w:rPr>
              <w:t>No</w:t>
            </w:r>
          </w:p>
        </w:tc>
      </w:tr>
    </w:tbl>
    <w:p w14:paraId="64FEF3CE" w14:textId="77777777" w:rsidR="00890274" w:rsidRDefault="00890274" w:rsidP="00890274">
      <w:pPr>
        <w:keepNext/>
        <w:keepLines/>
        <w:rPr>
          <w:rFonts w:eastAsia="MS Mincho"/>
          <w:i/>
          <w:color w:val="0000FF"/>
          <w:sz w:val="14"/>
          <w:lang w:val="en-US" w:eastAsia="ja-JP"/>
        </w:rPr>
      </w:pPr>
    </w:p>
    <w:p w14:paraId="23DC049F" w14:textId="77777777" w:rsidR="00890274" w:rsidRDefault="00890274" w:rsidP="00890274">
      <w:pPr>
        <w:pStyle w:val="4"/>
        <w:rPr>
          <w:lang w:eastAsia="zh-CN"/>
        </w:rPr>
      </w:pPr>
      <w:r>
        <w:rPr>
          <w:rFonts w:hint="eastAsia"/>
          <w:lang w:eastAsia="zh-CN"/>
        </w:rPr>
        <w:t>6.1.15</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4AAA18FC"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6.1.15.2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1B05BF01"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A8D517D"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A7C0F5D" w14:textId="77777777" w:rsidR="00890274" w:rsidRDefault="00890274" w:rsidP="00490852">
            <w:pPr>
              <w:pStyle w:val="TAH"/>
              <w:rPr>
                <w:rFonts w:eastAsia="MS Mincho"/>
              </w:rPr>
            </w:pPr>
            <w:r>
              <w:rPr>
                <w:rFonts w:eastAsia="MS Mincho"/>
              </w:rPr>
              <w:t>Power class 3</w:t>
            </w:r>
          </w:p>
          <w:p w14:paraId="24662C71"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C3B3BA" w14:textId="77777777" w:rsidR="00890274" w:rsidRDefault="00890274" w:rsidP="00490852">
            <w:pPr>
              <w:pStyle w:val="TAH"/>
              <w:rPr>
                <w:rFonts w:eastAsia="MS Mincho"/>
              </w:rPr>
            </w:pPr>
            <w:r>
              <w:rPr>
                <w:rFonts w:eastAsia="MS Mincho"/>
              </w:rPr>
              <w:t>Tolerance</w:t>
            </w:r>
          </w:p>
          <w:p w14:paraId="34D2EE1E" w14:textId="77777777" w:rsidR="00890274" w:rsidRDefault="00890274" w:rsidP="00490852">
            <w:pPr>
              <w:pStyle w:val="TAH"/>
              <w:rPr>
                <w:rFonts w:eastAsia="MS Mincho"/>
              </w:rPr>
            </w:pPr>
            <w:r>
              <w:rPr>
                <w:rFonts w:eastAsia="MS Mincho"/>
              </w:rPr>
              <w:t>(dB)</w:t>
            </w:r>
          </w:p>
        </w:tc>
      </w:tr>
      <w:tr w:rsidR="00890274" w14:paraId="046F7683"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467D557E" w14:textId="77777777" w:rsidR="00890274" w:rsidRDefault="00890274" w:rsidP="00490852">
            <w:pPr>
              <w:pStyle w:val="TAL"/>
              <w:jc w:val="center"/>
              <w:rPr>
                <w:rFonts w:eastAsia="MS Mincho"/>
              </w:rPr>
            </w:pPr>
            <w:r>
              <w:rPr>
                <w:lang w:eastAsia="fi-FI"/>
              </w:rPr>
              <w:t>DC_3</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458B3A"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3FB22B5" w14:textId="77777777" w:rsidR="00890274" w:rsidRPr="00E725F8" w:rsidRDefault="00890274" w:rsidP="00490852">
            <w:pPr>
              <w:pStyle w:val="TAC"/>
              <w:rPr>
                <w:rFonts w:eastAsia="MS Mincho"/>
              </w:rPr>
            </w:pPr>
            <w:r w:rsidRPr="00E725F8">
              <w:rPr>
                <w:rFonts w:eastAsia="MS Mincho"/>
              </w:rPr>
              <w:t>+2/-3</w:t>
            </w:r>
          </w:p>
        </w:tc>
      </w:tr>
    </w:tbl>
    <w:p w14:paraId="432243B3" w14:textId="77777777" w:rsidR="00890274" w:rsidRDefault="00890274" w:rsidP="00890274">
      <w:pPr>
        <w:pStyle w:val="4"/>
        <w:rPr>
          <w:lang w:eastAsia="zh-CN"/>
        </w:rPr>
      </w:pPr>
      <w:r>
        <w:rPr>
          <w:rFonts w:hint="eastAsia"/>
          <w:lang w:eastAsia="zh-CN"/>
        </w:rPr>
        <w:t>6.1.15</w:t>
      </w:r>
      <w:r>
        <w:rPr>
          <w:lang w:eastAsia="zh-CN"/>
        </w:rPr>
        <w:t>.3</w:t>
      </w:r>
      <w:r w:rsidRPr="00697599">
        <w:rPr>
          <w:lang w:eastAsia="zh-CN"/>
        </w:rPr>
        <w:tab/>
      </w:r>
      <w:r w:rsidRPr="00A92D4A">
        <w:rPr>
          <w:lang w:eastAsia="zh-CN"/>
        </w:rPr>
        <w:t>Spurious emission band UE co-existence for DC</w:t>
      </w:r>
    </w:p>
    <w:p w14:paraId="148C0824" w14:textId="77777777" w:rsidR="00890274" w:rsidRPr="00697599" w:rsidRDefault="00890274" w:rsidP="00890274">
      <w:pPr>
        <w:pStyle w:val="TH"/>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73E69A7E" w14:textId="77777777" w:rsidTr="00490852">
        <w:trPr>
          <w:trHeight w:val="111"/>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B2105F3"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1CEE0FF3"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709F237A"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70C1BCF8"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37B7732"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429891CE"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21E611A"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12801769"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570EDF73"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6E84AD54"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24210452"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3_</w:t>
            </w:r>
            <w:r>
              <w:rPr>
                <w:rFonts w:ascii="Arial" w:hAnsi="Arial" w:cs="Arial"/>
                <w:sz w:val="18"/>
                <w:szCs w:val="18"/>
                <w:lang w:eastAsia="ja-JP"/>
              </w:rPr>
              <w:t>n105</w:t>
            </w:r>
          </w:p>
          <w:p w14:paraId="21AF8127"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4FA73F5"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773F6015"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5555FCEA"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5ED47D70"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18DD2920"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777F78A1"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7043A7AE"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7CCB74EA" w14:textId="77777777" w:rsidTr="00490852">
        <w:trPr>
          <w:trHeight w:val="225"/>
          <w:jc w:val="center"/>
        </w:trPr>
        <w:tc>
          <w:tcPr>
            <w:tcW w:w="1486" w:type="dxa"/>
            <w:vMerge/>
            <w:tcBorders>
              <w:left w:val="single" w:sz="4" w:space="0" w:color="auto"/>
              <w:right w:val="single" w:sz="4" w:space="0" w:color="auto"/>
            </w:tcBorders>
          </w:tcPr>
          <w:p w14:paraId="72FA57BD"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0904E0FA" w14:textId="77777777" w:rsidR="00890274" w:rsidRPr="002B7A7A" w:rsidRDefault="00890274" w:rsidP="00490852">
            <w:pPr>
              <w:pStyle w:val="TAL"/>
              <w:rPr>
                <w:rFonts w:cs="Arial"/>
                <w:szCs w:val="18"/>
              </w:rPr>
            </w:pPr>
            <w:r w:rsidRPr="002B7A7A">
              <w:rPr>
                <w:rFonts w:cs="Arial"/>
                <w:szCs w:val="18"/>
              </w:rPr>
              <w:t>E-UTRA Band 41</w:t>
            </w:r>
          </w:p>
        </w:tc>
        <w:tc>
          <w:tcPr>
            <w:tcW w:w="851" w:type="dxa"/>
            <w:tcBorders>
              <w:top w:val="nil"/>
              <w:left w:val="nil"/>
              <w:bottom w:val="single" w:sz="4" w:space="0" w:color="auto"/>
              <w:right w:val="single" w:sz="4" w:space="0" w:color="auto"/>
            </w:tcBorders>
          </w:tcPr>
          <w:p w14:paraId="1B379F47"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FE63312"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20F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6A6A07D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00BC5A11"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54D7FB2B"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2</w:t>
            </w:r>
          </w:p>
        </w:tc>
      </w:tr>
      <w:tr w:rsidR="00890274" w:rsidRPr="002B7A7A" w14:paraId="5365B982" w14:textId="77777777" w:rsidTr="002B79AD">
        <w:trPr>
          <w:trHeight w:val="54"/>
          <w:jc w:val="center"/>
        </w:trPr>
        <w:tc>
          <w:tcPr>
            <w:tcW w:w="1486" w:type="dxa"/>
            <w:vMerge/>
            <w:tcBorders>
              <w:left w:val="single" w:sz="4" w:space="0" w:color="auto"/>
              <w:right w:val="single" w:sz="4" w:space="0" w:color="auto"/>
            </w:tcBorders>
          </w:tcPr>
          <w:p w14:paraId="24512793"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86801E6" w14:textId="77777777" w:rsidR="00890274" w:rsidRPr="002B7A7A" w:rsidRDefault="00890274" w:rsidP="00490852">
            <w:pPr>
              <w:pStyle w:val="TAL"/>
              <w:rPr>
                <w:rFonts w:cs="Arial"/>
                <w:szCs w:val="18"/>
              </w:rPr>
            </w:pPr>
            <w:r>
              <w:t>E-UTRA Band 3, 71</w:t>
            </w:r>
          </w:p>
        </w:tc>
        <w:tc>
          <w:tcPr>
            <w:tcW w:w="851" w:type="dxa"/>
            <w:tcBorders>
              <w:top w:val="nil"/>
              <w:left w:val="nil"/>
              <w:bottom w:val="single" w:sz="4" w:space="0" w:color="auto"/>
              <w:right w:val="single" w:sz="4" w:space="0" w:color="auto"/>
            </w:tcBorders>
          </w:tcPr>
          <w:p w14:paraId="291DCA0B"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6DCDAA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11BCACD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0E3F268C"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r>
              <w:rPr>
                <w:rFonts w:ascii="Arial" w:hAnsi="Arial" w:cs="Arial"/>
                <w:sz w:val="18"/>
                <w:szCs w:val="18"/>
              </w:rPr>
              <w:t>50</w:t>
            </w:r>
          </w:p>
        </w:tc>
        <w:tc>
          <w:tcPr>
            <w:tcW w:w="928" w:type="dxa"/>
            <w:tcBorders>
              <w:top w:val="nil"/>
              <w:left w:val="nil"/>
              <w:bottom w:val="single" w:sz="4" w:space="0" w:color="auto"/>
              <w:right w:val="single" w:sz="4" w:space="0" w:color="auto"/>
            </w:tcBorders>
          </w:tcPr>
          <w:p w14:paraId="27B6810F"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F81D8C5"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4E3AAFB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08A960F"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5FAB6B27"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3C7461D7" w14:textId="77777777" w:rsidR="00890274" w:rsidRDefault="00890274" w:rsidP="00890274">
      <w:pPr>
        <w:keepNext/>
        <w:rPr>
          <w:lang w:eastAsia="zh-CN"/>
        </w:rPr>
      </w:pPr>
    </w:p>
    <w:p w14:paraId="57DA44D4" w14:textId="77777777" w:rsidR="00890274" w:rsidRPr="00697599" w:rsidRDefault="00890274" w:rsidP="00890274">
      <w:pPr>
        <w:pStyle w:val="4"/>
        <w:rPr>
          <w:lang w:eastAsia="zh-CN"/>
        </w:rPr>
      </w:pPr>
      <w:r>
        <w:rPr>
          <w:lang w:eastAsia="zh-CN"/>
        </w:rPr>
        <w:t>6.1.15.</w:t>
      </w:r>
      <w:r>
        <w:rPr>
          <w:rFonts w:hint="eastAsia"/>
          <w:lang w:eastAsia="zh-TW"/>
        </w:rPr>
        <w:t>4</w:t>
      </w:r>
      <w:r w:rsidRPr="00697599">
        <w:rPr>
          <w:lang w:eastAsia="zh-CN"/>
        </w:rPr>
        <w:tab/>
      </w:r>
      <w:r>
        <w:rPr>
          <w:lang w:eastAsia="zh-CN"/>
        </w:rPr>
        <w:t>MSD analysis for DC</w:t>
      </w:r>
    </w:p>
    <w:p w14:paraId="6B8F5D0B" w14:textId="77777777" w:rsidR="00890274" w:rsidRPr="00714357" w:rsidRDefault="00890274" w:rsidP="00890274">
      <w:pPr>
        <w:keepNext/>
      </w:pPr>
      <w:r w:rsidRPr="00714357">
        <w:t xml:space="preserve">Table </w:t>
      </w:r>
      <w:r>
        <w:rPr>
          <w:lang w:eastAsia="ja-JP"/>
        </w:rPr>
        <w:t>6.1.15</w:t>
      </w:r>
      <w:r>
        <w:rPr>
          <w:rFonts w:hint="eastAsia"/>
          <w:lang w:eastAsia="zh-TW"/>
        </w:rPr>
        <w:t>.4</w:t>
      </w:r>
      <w:r w:rsidRPr="00714357">
        <w:t>-1 lists B</w:t>
      </w:r>
      <w:r w:rsidRPr="00714357">
        <w:rPr>
          <w:rFonts w:eastAsia="MS Mincho"/>
          <w:lang w:eastAsia="ja-JP"/>
        </w:rPr>
        <w:t xml:space="preserve">and </w:t>
      </w:r>
      <w:r>
        <w:rPr>
          <w:rFonts w:eastAsia="MS Mincho"/>
          <w:lang w:eastAsia="ja-JP"/>
        </w:rPr>
        <w:t>3</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75F15BA4" w14:textId="77777777" w:rsidR="00890274" w:rsidRDefault="00890274" w:rsidP="00890274">
      <w:pPr>
        <w:pStyle w:val="TH"/>
        <w:rPr>
          <w:lang w:eastAsia="zh-TW"/>
        </w:rPr>
      </w:pPr>
      <w:r w:rsidRPr="00714357">
        <w:t xml:space="preserve">Table </w:t>
      </w:r>
      <w:r>
        <w:rPr>
          <w:lang w:eastAsia="ja-JP"/>
        </w:rPr>
        <w:t>6.1.15</w:t>
      </w:r>
      <w:r w:rsidRPr="002B6C21">
        <w:rPr>
          <w:lang w:eastAsia="ja-JP"/>
        </w:rPr>
        <w:t>.4-1</w:t>
      </w:r>
      <w:r w:rsidRPr="00714357">
        <w:t xml:space="preserve">: Band </w:t>
      </w:r>
      <w:r>
        <w:t>3</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5F84C918"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47558B1A"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37C64D4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4D8F2E53"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08F11354"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237F239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3487AB0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4237FE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60ED8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1710</w:t>
            </w:r>
          </w:p>
        </w:tc>
        <w:tc>
          <w:tcPr>
            <w:tcW w:w="1808" w:type="dxa"/>
            <w:tcBorders>
              <w:top w:val="nil"/>
              <w:left w:val="nil"/>
              <w:bottom w:val="single" w:sz="4" w:space="0" w:color="auto"/>
              <w:right w:val="single" w:sz="4" w:space="0" w:color="auto"/>
            </w:tcBorders>
            <w:shd w:val="clear" w:color="auto" w:fill="FFFFFF"/>
            <w:vAlign w:val="center"/>
            <w:hideMark/>
          </w:tcPr>
          <w:p w14:paraId="142AE90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1785</w:t>
            </w:r>
          </w:p>
        </w:tc>
        <w:tc>
          <w:tcPr>
            <w:tcW w:w="1807" w:type="dxa"/>
            <w:tcBorders>
              <w:top w:val="nil"/>
              <w:left w:val="nil"/>
              <w:bottom w:val="single" w:sz="4" w:space="0" w:color="auto"/>
              <w:right w:val="single" w:sz="4" w:space="0" w:color="auto"/>
            </w:tcBorders>
            <w:shd w:val="clear" w:color="auto" w:fill="FFFFFF"/>
            <w:vAlign w:val="center"/>
            <w:hideMark/>
          </w:tcPr>
          <w:p w14:paraId="4D3A0FE6"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4780D5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6281CA3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B8365B"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D0A179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73840E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741F46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ED7A92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0B73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838442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19A61C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3420</w:t>
            </w:r>
          </w:p>
        </w:tc>
        <w:tc>
          <w:tcPr>
            <w:tcW w:w="1808" w:type="dxa"/>
            <w:tcBorders>
              <w:top w:val="nil"/>
              <w:left w:val="nil"/>
              <w:bottom w:val="single" w:sz="4" w:space="0" w:color="auto"/>
              <w:right w:val="single" w:sz="4" w:space="0" w:color="auto"/>
            </w:tcBorders>
            <w:shd w:val="clear" w:color="auto" w:fill="FFFFFF"/>
            <w:noWrap/>
            <w:vAlign w:val="center"/>
          </w:tcPr>
          <w:p w14:paraId="6AA60D8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3570</w:t>
            </w:r>
          </w:p>
        </w:tc>
        <w:tc>
          <w:tcPr>
            <w:tcW w:w="1807" w:type="dxa"/>
            <w:tcBorders>
              <w:top w:val="nil"/>
              <w:left w:val="nil"/>
              <w:bottom w:val="single" w:sz="4" w:space="0" w:color="auto"/>
              <w:right w:val="single" w:sz="4" w:space="0" w:color="auto"/>
            </w:tcBorders>
            <w:shd w:val="clear" w:color="auto" w:fill="FFFFFF"/>
            <w:noWrap/>
            <w:vAlign w:val="center"/>
          </w:tcPr>
          <w:p w14:paraId="7F62902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0341B96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48772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D300EA8"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67AF46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4A3FA44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68DC62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07F8A7C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562A9C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C10A79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5F9B56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5130</w:t>
            </w:r>
          </w:p>
        </w:tc>
        <w:tc>
          <w:tcPr>
            <w:tcW w:w="1808" w:type="dxa"/>
            <w:tcBorders>
              <w:top w:val="nil"/>
              <w:left w:val="nil"/>
              <w:bottom w:val="single" w:sz="4" w:space="0" w:color="auto"/>
              <w:right w:val="single" w:sz="4" w:space="0" w:color="auto"/>
            </w:tcBorders>
            <w:shd w:val="clear" w:color="auto" w:fill="FFFFFF"/>
            <w:noWrap/>
            <w:vAlign w:val="center"/>
          </w:tcPr>
          <w:p w14:paraId="17B0113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5355</w:t>
            </w:r>
          </w:p>
        </w:tc>
        <w:tc>
          <w:tcPr>
            <w:tcW w:w="1807" w:type="dxa"/>
            <w:tcBorders>
              <w:top w:val="nil"/>
              <w:left w:val="nil"/>
              <w:bottom w:val="single" w:sz="4" w:space="0" w:color="auto"/>
              <w:right w:val="single" w:sz="4" w:space="0" w:color="auto"/>
            </w:tcBorders>
            <w:shd w:val="clear" w:color="auto" w:fill="FFFFFF"/>
            <w:noWrap/>
            <w:vAlign w:val="center"/>
            <w:hideMark/>
          </w:tcPr>
          <w:p w14:paraId="5890858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3B5F682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0650F48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BD1CE0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7ADA2F18"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1F4DA747"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0117168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DC6FF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455098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6AC1D1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4</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28879D9D"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6840</w:t>
            </w:r>
          </w:p>
        </w:tc>
        <w:tc>
          <w:tcPr>
            <w:tcW w:w="1808" w:type="dxa"/>
            <w:tcBorders>
              <w:top w:val="nil"/>
              <w:left w:val="nil"/>
              <w:bottom w:val="single" w:sz="4" w:space="0" w:color="auto"/>
              <w:right w:val="single" w:sz="4" w:space="0" w:color="auto"/>
            </w:tcBorders>
            <w:shd w:val="clear" w:color="auto" w:fill="FFFFFF"/>
            <w:noWrap/>
            <w:vAlign w:val="center"/>
          </w:tcPr>
          <w:p w14:paraId="75B668AC"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7140</w:t>
            </w:r>
          </w:p>
        </w:tc>
        <w:tc>
          <w:tcPr>
            <w:tcW w:w="1807" w:type="dxa"/>
            <w:tcBorders>
              <w:top w:val="nil"/>
              <w:left w:val="nil"/>
              <w:bottom w:val="single" w:sz="4" w:space="0" w:color="auto"/>
              <w:right w:val="single" w:sz="4" w:space="0" w:color="auto"/>
            </w:tcBorders>
            <w:shd w:val="clear" w:color="auto" w:fill="FFFFFF"/>
            <w:noWrap/>
            <w:vAlign w:val="center"/>
          </w:tcPr>
          <w:p w14:paraId="71DA8A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67F16FA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2812</w:t>
            </w:r>
          </w:p>
        </w:tc>
      </w:tr>
      <w:tr w:rsidR="00890274" w:rsidRPr="00812936" w14:paraId="1F24597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D5C1C5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11B7552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414B5B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03058B3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06B9C0C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20E8384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50885720"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hint="eastAsia"/>
                <w:sz w:val="16"/>
                <w:szCs w:val="18"/>
                <w:lang w:val="en-US" w:eastAsia="zh-TW"/>
              </w:rPr>
              <w:t>5</w:t>
            </w:r>
            <w:r w:rsidRPr="00CF03B8">
              <w:rPr>
                <w:rFonts w:ascii="Arial" w:hAnsi="Arial" w:cs="Arial" w:hint="eastAsia"/>
                <w:sz w:val="16"/>
                <w:szCs w:val="18"/>
                <w:vertAlign w:val="superscript"/>
                <w:lang w:val="en-US" w:eastAsia="zh-TW"/>
              </w:rPr>
              <w:t>th</w:t>
            </w:r>
            <w:r w:rsidRPr="00CF03B8">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198346B9"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8550</w:t>
            </w:r>
          </w:p>
        </w:tc>
        <w:tc>
          <w:tcPr>
            <w:tcW w:w="1808" w:type="dxa"/>
            <w:tcBorders>
              <w:top w:val="nil"/>
              <w:left w:val="nil"/>
              <w:bottom w:val="single" w:sz="4" w:space="0" w:color="auto"/>
              <w:right w:val="single" w:sz="4" w:space="0" w:color="auto"/>
            </w:tcBorders>
            <w:shd w:val="clear" w:color="auto" w:fill="FFFFFF"/>
            <w:noWrap/>
            <w:vAlign w:val="center"/>
          </w:tcPr>
          <w:p w14:paraId="5C3CEC24"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8925</w:t>
            </w:r>
          </w:p>
        </w:tc>
        <w:tc>
          <w:tcPr>
            <w:tcW w:w="1807" w:type="dxa"/>
            <w:tcBorders>
              <w:top w:val="nil"/>
              <w:left w:val="nil"/>
              <w:bottom w:val="single" w:sz="4" w:space="0" w:color="auto"/>
              <w:right w:val="single" w:sz="4" w:space="0" w:color="auto"/>
            </w:tcBorders>
            <w:shd w:val="clear" w:color="auto" w:fill="FFFFFF"/>
            <w:noWrap/>
            <w:vAlign w:val="center"/>
          </w:tcPr>
          <w:p w14:paraId="283BFF1D"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20B6D3CE"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C7F1EE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7C3458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 tone 2</w:t>
            </w:r>
            <w:r w:rsidRPr="00CF03B8">
              <w:rPr>
                <w:rFonts w:ascii="Arial" w:hAnsi="Arial" w:cs="Arial"/>
                <w:sz w:val="16"/>
                <w:szCs w:val="18"/>
                <w:vertAlign w:val="superscript"/>
                <w:lang w:val="en-US" w:eastAsia="ko-KR"/>
              </w:rPr>
              <w:t>nd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94FD23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3640775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622E81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D381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6C95E4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D11C0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82DBE9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1122</w:t>
            </w:r>
          </w:p>
        </w:tc>
        <w:tc>
          <w:tcPr>
            <w:tcW w:w="1808" w:type="dxa"/>
            <w:tcBorders>
              <w:top w:val="nil"/>
              <w:left w:val="nil"/>
              <w:bottom w:val="single" w:sz="4" w:space="0" w:color="auto"/>
              <w:right w:val="single" w:sz="4" w:space="0" w:color="auto"/>
            </w:tcBorders>
            <w:shd w:val="clear" w:color="auto" w:fill="FFFFFF"/>
            <w:vAlign w:val="center"/>
          </w:tcPr>
          <w:p w14:paraId="6DF4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1007</w:t>
            </w:r>
          </w:p>
        </w:tc>
        <w:tc>
          <w:tcPr>
            <w:tcW w:w="1807" w:type="dxa"/>
            <w:tcBorders>
              <w:top w:val="nil"/>
              <w:left w:val="nil"/>
              <w:bottom w:val="single" w:sz="4" w:space="0" w:color="auto"/>
              <w:right w:val="single" w:sz="4" w:space="0" w:color="auto"/>
            </w:tcBorders>
            <w:shd w:val="clear" w:color="auto" w:fill="FFFFFF"/>
            <w:vAlign w:val="center"/>
          </w:tcPr>
          <w:p w14:paraId="5CFADE9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2373</w:t>
            </w:r>
          </w:p>
        </w:tc>
        <w:tc>
          <w:tcPr>
            <w:tcW w:w="1808" w:type="dxa"/>
            <w:tcBorders>
              <w:top w:val="nil"/>
              <w:left w:val="nil"/>
              <w:bottom w:val="single" w:sz="4" w:space="0" w:color="auto"/>
              <w:right w:val="single" w:sz="8" w:space="0" w:color="auto"/>
            </w:tcBorders>
            <w:shd w:val="clear" w:color="auto" w:fill="FFFFFF"/>
            <w:vAlign w:val="center"/>
          </w:tcPr>
          <w:p w14:paraId="1F39198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2488</w:t>
            </w:r>
          </w:p>
        </w:tc>
      </w:tr>
      <w:tr w:rsidR="00890274" w:rsidRPr="00812936" w14:paraId="7C60576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6CF29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A4A7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32A8E5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148B7C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462B0B6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3FCE5D5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7073D4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BC796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2717</w:t>
            </w:r>
          </w:p>
        </w:tc>
        <w:tc>
          <w:tcPr>
            <w:tcW w:w="1808" w:type="dxa"/>
            <w:tcBorders>
              <w:top w:val="nil"/>
              <w:left w:val="nil"/>
              <w:bottom w:val="single" w:sz="4" w:space="0" w:color="auto"/>
              <w:right w:val="single" w:sz="4" w:space="0" w:color="auto"/>
            </w:tcBorders>
            <w:shd w:val="clear" w:color="auto" w:fill="FFFFFF"/>
            <w:vAlign w:val="center"/>
          </w:tcPr>
          <w:p w14:paraId="02D6493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2907</w:t>
            </w:r>
          </w:p>
        </w:tc>
        <w:tc>
          <w:tcPr>
            <w:tcW w:w="1807" w:type="dxa"/>
            <w:tcBorders>
              <w:top w:val="nil"/>
              <w:left w:val="nil"/>
              <w:bottom w:val="single" w:sz="4" w:space="0" w:color="auto"/>
              <w:right w:val="single" w:sz="4" w:space="0" w:color="auto"/>
            </w:tcBorders>
            <w:shd w:val="clear" w:color="auto" w:fill="FFFFFF"/>
            <w:vAlign w:val="center"/>
          </w:tcPr>
          <w:p w14:paraId="71C2F6A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w:t>
            </w:r>
          </w:p>
        </w:tc>
        <w:tc>
          <w:tcPr>
            <w:tcW w:w="1808" w:type="dxa"/>
            <w:tcBorders>
              <w:top w:val="nil"/>
              <w:left w:val="nil"/>
              <w:bottom w:val="single" w:sz="4" w:space="0" w:color="auto"/>
              <w:right w:val="single" w:sz="8" w:space="0" w:color="auto"/>
            </w:tcBorders>
            <w:shd w:val="clear" w:color="auto" w:fill="FFFFFF"/>
            <w:vAlign w:val="center"/>
          </w:tcPr>
          <w:p w14:paraId="5F7C54C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304</w:t>
            </w:r>
          </w:p>
        </w:tc>
      </w:tr>
      <w:tr w:rsidR="00890274" w:rsidRPr="00812936" w14:paraId="7CC818A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DFD222"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3</w:t>
            </w:r>
            <w:r w:rsidRPr="00CF03B8">
              <w:rPr>
                <w:rFonts w:ascii="Arial" w:hAnsi="Arial" w:cs="Arial"/>
                <w:sz w:val="16"/>
                <w:szCs w:val="18"/>
                <w:vertAlign w:val="superscript"/>
                <w:lang w:val="en-US" w:eastAsia="ko-KR"/>
              </w:rPr>
              <w:t>rd</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78D420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712B2B7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202F1FB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4ADF8A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5F0203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367E471"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3B3880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4083</w:t>
            </w:r>
          </w:p>
        </w:tc>
        <w:tc>
          <w:tcPr>
            <w:tcW w:w="1808" w:type="dxa"/>
            <w:tcBorders>
              <w:top w:val="nil"/>
              <w:left w:val="nil"/>
              <w:bottom w:val="single" w:sz="4" w:space="0" w:color="auto"/>
              <w:right w:val="single" w:sz="4" w:space="0" w:color="auto"/>
            </w:tcBorders>
            <w:shd w:val="clear" w:color="auto" w:fill="FFFFFF"/>
            <w:vAlign w:val="center"/>
          </w:tcPr>
          <w:p w14:paraId="79778C7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4273</w:t>
            </w:r>
          </w:p>
        </w:tc>
        <w:tc>
          <w:tcPr>
            <w:tcW w:w="1807" w:type="dxa"/>
            <w:tcBorders>
              <w:top w:val="nil"/>
              <w:left w:val="nil"/>
              <w:bottom w:val="single" w:sz="4" w:space="0" w:color="auto"/>
              <w:right w:val="single" w:sz="4" w:space="0" w:color="auto"/>
            </w:tcBorders>
            <w:shd w:val="clear" w:color="auto" w:fill="FFFFFF"/>
            <w:vAlign w:val="center"/>
          </w:tcPr>
          <w:p w14:paraId="7A5412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3036</w:t>
            </w:r>
          </w:p>
        </w:tc>
        <w:tc>
          <w:tcPr>
            <w:tcW w:w="1808" w:type="dxa"/>
            <w:tcBorders>
              <w:top w:val="nil"/>
              <w:left w:val="nil"/>
              <w:bottom w:val="single" w:sz="4" w:space="0" w:color="auto"/>
              <w:right w:val="single" w:sz="8" w:space="0" w:color="auto"/>
            </w:tcBorders>
            <w:shd w:val="clear" w:color="auto" w:fill="FFFFFF"/>
            <w:vAlign w:val="center"/>
          </w:tcPr>
          <w:p w14:paraId="064E53C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3191</w:t>
            </w:r>
          </w:p>
        </w:tc>
      </w:tr>
      <w:tr w:rsidR="00890274" w:rsidRPr="00812936" w14:paraId="16FFB59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81045DA"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354A9AA"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1FDC70E"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FCA5E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019046F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7DCB6F4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AE65A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233034C"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4427</w:t>
            </w:r>
          </w:p>
        </w:tc>
        <w:tc>
          <w:tcPr>
            <w:tcW w:w="1808" w:type="dxa"/>
            <w:tcBorders>
              <w:top w:val="nil"/>
              <w:left w:val="nil"/>
              <w:bottom w:val="single" w:sz="4" w:space="0" w:color="auto"/>
              <w:right w:val="single" w:sz="4" w:space="0" w:color="auto"/>
            </w:tcBorders>
            <w:shd w:val="clear" w:color="auto" w:fill="FFFFFF"/>
            <w:vAlign w:val="center"/>
          </w:tcPr>
          <w:p w14:paraId="1A12508E"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4692</w:t>
            </w:r>
          </w:p>
        </w:tc>
        <w:tc>
          <w:tcPr>
            <w:tcW w:w="1807" w:type="dxa"/>
            <w:tcBorders>
              <w:top w:val="nil"/>
              <w:left w:val="nil"/>
              <w:bottom w:val="single" w:sz="4" w:space="0" w:color="auto"/>
              <w:right w:val="single" w:sz="4" w:space="0" w:color="auto"/>
            </w:tcBorders>
            <w:shd w:val="clear" w:color="auto" w:fill="FFFFFF"/>
            <w:vAlign w:val="center"/>
          </w:tcPr>
          <w:p w14:paraId="4BA9182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204</w:t>
            </w:r>
          </w:p>
        </w:tc>
        <w:tc>
          <w:tcPr>
            <w:tcW w:w="1808" w:type="dxa"/>
            <w:tcBorders>
              <w:top w:val="nil"/>
              <w:left w:val="nil"/>
              <w:bottom w:val="single" w:sz="4" w:space="0" w:color="auto"/>
              <w:right w:val="single" w:sz="8" w:space="0" w:color="auto"/>
            </w:tcBorders>
            <w:shd w:val="clear" w:color="auto" w:fill="FFFFFF"/>
            <w:vAlign w:val="center"/>
          </w:tcPr>
          <w:p w14:paraId="31113FD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399</w:t>
            </w:r>
          </w:p>
        </w:tc>
      </w:tr>
      <w:tr w:rsidR="00890274" w:rsidRPr="00812936" w14:paraId="037770D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079C66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BD006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1FC58F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917ED3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25F357A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20AA31A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30147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78EBDF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2014</w:t>
            </w:r>
          </w:p>
        </w:tc>
        <w:tc>
          <w:tcPr>
            <w:tcW w:w="1808" w:type="dxa"/>
            <w:tcBorders>
              <w:top w:val="nil"/>
              <w:left w:val="nil"/>
              <w:bottom w:val="single" w:sz="4" w:space="0" w:color="auto"/>
              <w:right w:val="single" w:sz="4" w:space="0" w:color="auto"/>
            </w:tcBorders>
            <w:shd w:val="clear" w:color="auto" w:fill="FFFFFF"/>
            <w:vAlign w:val="center"/>
          </w:tcPr>
          <w:p w14:paraId="0A1AED0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2244</w:t>
            </w:r>
          </w:p>
        </w:tc>
        <w:tc>
          <w:tcPr>
            <w:tcW w:w="1807" w:type="dxa"/>
            <w:tcBorders>
              <w:top w:val="nil"/>
              <w:left w:val="nil"/>
              <w:bottom w:val="single" w:sz="4" w:space="0" w:color="auto"/>
              <w:right w:val="single" w:sz="4" w:space="0" w:color="auto"/>
            </w:tcBorders>
            <w:shd w:val="clear" w:color="auto" w:fill="FFFFFF"/>
            <w:vAlign w:val="center"/>
          </w:tcPr>
          <w:p w14:paraId="4602CF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4746</w:t>
            </w:r>
          </w:p>
        </w:tc>
        <w:tc>
          <w:tcPr>
            <w:tcW w:w="1808" w:type="dxa"/>
            <w:tcBorders>
              <w:top w:val="nil"/>
              <w:left w:val="nil"/>
              <w:bottom w:val="single" w:sz="4" w:space="0" w:color="auto"/>
              <w:right w:val="single" w:sz="8" w:space="0" w:color="auto"/>
            </w:tcBorders>
            <w:shd w:val="clear" w:color="auto" w:fill="FFFFFF"/>
            <w:vAlign w:val="center"/>
          </w:tcPr>
          <w:p w14:paraId="74EF700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4976</w:t>
            </w:r>
          </w:p>
        </w:tc>
      </w:tr>
      <w:tr w:rsidR="00890274" w:rsidRPr="00812936" w14:paraId="57D5DAC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C3EF363"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lastRenderedPageBreak/>
              <w:t>Two-tone 4</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60BE72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21AF498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CA4F7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3FB6833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4E35651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361A45"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09AA21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5793</w:t>
            </w:r>
          </w:p>
        </w:tc>
        <w:tc>
          <w:tcPr>
            <w:tcW w:w="1808" w:type="dxa"/>
            <w:tcBorders>
              <w:top w:val="nil"/>
              <w:left w:val="nil"/>
              <w:bottom w:val="single" w:sz="4" w:space="0" w:color="auto"/>
              <w:right w:val="single" w:sz="4" w:space="0" w:color="auto"/>
            </w:tcBorders>
            <w:shd w:val="clear" w:color="auto" w:fill="FFFFFF"/>
            <w:vAlign w:val="center"/>
          </w:tcPr>
          <w:p w14:paraId="3748D16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6058</w:t>
            </w:r>
          </w:p>
        </w:tc>
        <w:tc>
          <w:tcPr>
            <w:tcW w:w="1807" w:type="dxa"/>
            <w:tcBorders>
              <w:top w:val="nil"/>
              <w:left w:val="nil"/>
              <w:bottom w:val="single" w:sz="4" w:space="0" w:color="auto"/>
              <w:right w:val="single" w:sz="4" w:space="0" w:color="auto"/>
            </w:tcBorders>
            <w:shd w:val="clear" w:color="auto" w:fill="FFFFFF"/>
            <w:vAlign w:val="center"/>
          </w:tcPr>
          <w:p w14:paraId="7F95303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3699</w:t>
            </w:r>
          </w:p>
        </w:tc>
        <w:tc>
          <w:tcPr>
            <w:tcW w:w="1808" w:type="dxa"/>
            <w:tcBorders>
              <w:top w:val="nil"/>
              <w:left w:val="nil"/>
              <w:bottom w:val="single" w:sz="4" w:space="0" w:color="auto"/>
              <w:right w:val="single" w:sz="8" w:space="0" w:color="auto"/>
            </w:tcBorders>
            <w:shd w:val="clear" w:color="auto" w:fill="FFFFFF"/>
            <w:vAlign w:val="center"/>
          </w:tcPr>
          <w:p w14:paraId="196837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3894</w:t>
            </w:r>
          </w:p>
        </w:tc>
      </w:tr>
      <w:tr w:rsidR="00890274" w:rsidRPr="00812936" w14:paraId="75A4510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17525AF"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633991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7485048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E0CCFC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3C8C83A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675D2B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C5307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6E1249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1102</w:t>
            </w:r>
          </w:p>
        </w:tc>
        <w:tc>
          <w:tcPr>
            <w:tcW w:w="1808" w:type="dxa"/>
            <w:tcBorders>
              <w:top w:val="nil"/>
              <w:left w:val="nil"/>
              <w:bottom w:val="single" w:sz="4" w:space="0" w:color="auto"/>
              <w:right w:val="single" w:sz="4" w:space="0" w:color="auto"/>
            </w:tcBorders>
            <w:shd w:val="clear" w:color="auto" w:fill="FFFFFF"/>
            <w:vAlign w:val="center"/>
          </w:tcPr>
          <w:p w14:paraId="56467DA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867</w:t>
            </w:r>
          </w:p>
        </w:tc>
        <w:tc>
          <w:tcPr>
            <w:tcW w:w="1807" w:type="dxa"/>
            <w:tcBorders>
              <w:top w:val="nil"/>
              <w:left w:val="nil"/>
              <w:bottom w:val="single" w:sz="4" w:space="0" w:color="auto"/>
              <w:right w:val="single" w:sz="4" w:space="0" w:color="auto"/>
            </w:tcBorders>
            <w:shd w:val="clear" w:color="auto" w:fill="FFFFFF"/>
            <w:vAlign w:val="center"/>
          </w:tcPr>
          <w:p w14:paraId="694ED7E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6477</w:t>
            </w:r>
          </w:p>
        </w:tc>
        <w:tc>
          <w:tcPr>
            <w:tcW w:w="1808" w:type="dxa"/>
            <w:tcBorders>
              <w:top w:val="nil"/>
              <w:left w:val="nil"/>
              <w:bottom w:val="single" w:sz="4" w:space="0" w:color="auto"/>
              <w:right w:val="single" w:sz="8" w:space="0" w:color="auto"/>
            </w:tcBorders>
            <w:shd w:val="clear" w:color="auto" w:fill="FFFFFF"/>
            <w:vAlign w:val="center"/>
          </w:tcPr>
          <w:p w14:paraId="10BE15F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6137</w:t>
            </w:r>
          </w:p>
        </w:tc>
      </w:tr>
      <w:tr w:rsidR="00890274" w:rsidRPr="00812936" w14:paraId="184B29E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C6247BE"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1673C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508644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49F5CB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592B58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0530F88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925FC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87204C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1311</w:t>
            </w:r>
          </w:p>
        </w:tc>
        <w:tc>
          <w:tcPr>
            <w:tcW w:w="1808" w:type="dxa"/>
            <w:tcBorders>
              <w:top w:val="nil"/>
              <w:left w:val="nil"/>
              <w:bottom w:val="single" w:sz="4" w:space="0" w:color="auto"/>
              <w:right w:val="single" w:sz="4" w:space="0" w:color="auto"/>
            </w:tcBorders>
            <w:shd w:val="clear" w:color="auto" w:fill="FFFFFF"/>
            <w:vAlign w:val="center"/>
          </w:tcPr>
          <w:p w14:paraId="192D2C5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1581</w:t>
            </w:r>
          </w:p>
        </w:tc>
        <w:tc>
          <w:tcPr>
            <w:tcW w:w="1807" w:type="dxa"/>
            <w:tcBorders>
              <w:top w:val="nil"/>
              <w:left w:val="nil"/>
              <w:bottom w:val="single" w:sz="4" w:space="0" w:color="auto"/>
              <w:right w:val="single" w:sz="4" w:space="0" w:color="auto"/>
            </w:tcBorders>
            <w:shd w:val="clear" w:color="auto" w:fill="FFFFFF"/>
            <w:vAlign w:val="center"/>
          </w:tcPr>
          <w:p w14:paraId="7509EED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4029</w:t>
            </w:r>
          </w:p>
        </w:tc>
        <w:tc>
          <w:tcPr>
            <w:tcW w:w="1808" w:type="dxa"/>
            <w:tcBorders>
              <w:top w:val="nil"/>
              <w:left w:val="nil"/>
              <w:bottom w:val="single" w:sz="4" w:space="0" w:color="auto"/>
              <w:right w:val="single" w:sz="8" w:space="0" w:color="auto"/>
            </w:tcBorders>
            <w:shd w:val="clear" w:color="auto" w:fill="FFFFFF"/>
            <w:vAlign w:val="center"/>
          </w:tcPr>
          <w:p w14:paraId="191CE95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3724</w:t>
            </w:r>
          </w:p>
        </w:tc>
      </w:tr>
      <w:tr w:rsidR="00890274" w:rsidRPr="00812936" w14:paraId="18ECC25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2BB8D9D"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34A4D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6EA3A52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170421C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490FAA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339E779B"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DE77B9C"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47DF5E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4362</w:t>
            </w:r>
          </w:p>
        </w:tc>
        <w:tc>
          <w:tcPr>
            <w:tcW w:w="1808" w:type="dxa"/>
            <w:tcBorders>
              <w:top w:val="nil"/>
              <w:left w:val="nil"/>
              <w:bottom w:val="single" w:sz="4" w:space="0" w:color="auto"/>
              <w:right w:val="single" w:sz="4" w:space="0" w:color="auto"/>
            </w:tcBorders>
            <w:shd w:val="clear" w:color="auto" w:fill="FFFFFF"/>
            <w:vAlign w:val="center"/>
          </w:tcPr>
          <w:p w14:paraId="2F4E62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4597</w:t>
            </w:r>
          </w:p>
        </w:tc>
        <w:tc>
          <w:tcPr>
            <w:tcW w:w="1807" w:type="dxa"/>
            <w:tcBorders>
              <w:top w:val="nil"/>
              <w:left w:val="nil"/>
              <w:bottom w:val="single" w:sz="4" w:space="0" w:color="auto"/>
              <w:right w:val="single" w:sz="4" w:space="0" w:color="auto"/>
            </w:tcBorders>
            <w:shd w:val="clear" w:color="auto" w:fill="FFFFFF"/>
            <w:vAlign w:val="center"/>
          </w:tcPr>
          <w:p w14:paraId="6D35DBB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7503</w:t>
            </w:r>
          </w:p>
        </w:tc>
        <w:tc>
          <w:tcPr>
            <w:tcW w:w="1808" w:type="dxa"/>
            <w:tcBorders>
              <w:top w:val="nil"/>
              <w:left w:val="nil"/>
              <w:bottom w:val="single" w:sz="4" w:space="0" w:color="auto"/>
              <w:right w:val="single" w:sz="8" w:space="0" w:color="auto"/>
            </w:tcBorders>
            <w:shd w:val="clear" w:color="auto" w:fill="FFFFFF"/>
            <w:vAlign w:val="center"/>
          </w:tcPr>
          <w:p w14:paraId="4639D49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7843</w:t>
            </w:r>
          </w:p>
        </w:tc>
      </w:tr>
      <w:tr w:rsidR="00890274" w:rsidRPr="00812936" w14:paraId="02E7689C"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15F56B7"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Two-tone 5</w:t>
            </w:r>
            <w:r w:rsidRPr="00CF03B8">
              <w:rPr>
                <w:rFonts w:ascii="Arial" w:hAnsi="Arial" w:cs="Arial"/>
                <w:sz w:val="16"/>
                <w:szCs w:val="18"/>
                <w:vertAlign w:val="superscript"/>
                <w:lang w:val="en-US" w:eastAsia="ko-KR"/>
              </w:rPr>
              <w:t>th</w:t>
            </w:r>
            <w:r w:rsidRPr="00CF03B8">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18E896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743A86A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4D1BD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1D312F1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5E47CFC5"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02A4DC74" w14:textId="77777777" w:rsidR="00890274" w:rsidRPr="00CF03B8" w:rsidRDefault="00890274" w:rsidP="00490852">
            <w:pPr>
              <w:keepNext/>
              <w:keepLines/>
              <w:widowControl w:val="0"/>
              <w:spacing w:after="0"/>
              <w:rPr>
                <w:rFonts w:ascii="Arial" w:hAnsi="Arial" w:cs="Arial"/>
                <w:sz w:val="16"/>
                <w:szCs w:val="18"/>
                <w:lang w:val="en-US" w:eastAsia="ko-KR"/>
              </w:rPr>
            </w:pPr>
            <w:r w:rsidRPr="00CF03B8">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09A9EEF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5409</w:t>
            </w:r>
          </w:p>
        </w:tc>
        <w:tc>
          <w:tcPr>
            <w:tcW w:w="1808" w:type="dxa"/>
            <w:tcBorders>
              <w:top w:val="nil"/>
              <w:left w:val="nil"/>
              <w:bottom w:val="single" w:sz="8" w:space="0" w:color="auto"/>
              <w:right w:val="single" w:sz="4" w:space="0" w:color="auto"/>
            </w:tcBorders>
            <w:shd w:val="clear" w:color="auto" w:fill="FFFFFF"/>
            <w:vAlign w:val="center"/>
          </w:tcPr>
          <w:p w14:paraId="5741334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5679</w:t>
            </w:r>
          </w:p>
        </w:tc>
        <w:tc>
          <w:tcPr>
            <w:tcW w:w="1807" w:type="dxa"/>
            <w:tcBorders>
              <w:top w:val="nil"/>
              <w:left w:val="nil"/>
              <w:bottom w:val="single" w:sz="8" w:space="0" w:color="auto"/>
              <w:right w:val="single" w:sz="4" w:space="0" w:color="auto"/>
            </w:tcBorders>
            <w:shd w:val="clear" w:color="auto" w:fill="FFFFFF"/>
            <w:vAlign w:val="center"/>
          </w:tcPr>
          <w:p w14:paraId="7B58C37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6456</w:t>
            </w:r>
          </w:p>
        </w:tc>
        <w:tc>
          <w:tcPr>
            <w:tcW w:w="1808" w:type="dxa"/>
            <w:tcBorders>
              <w:top w:val="nil"/>
              <w:left w:val="nil"/>
              <w:bottom w:val="single" w:sz="8" w:space="0" w:color="auto"/>
              <w:right w:val="single" w:sz="8" w:space="0" w:color="auto"/>
            </w:tcBorders>
            <w:shd w:val="clear" w:color="auto" w:fill="FFFFFF"/>
            <w:vAlign w:val="center"/>
          </w:tcPr>
          <w:p w14:paraId="174F74F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6761</w:t>
            </w:r>
          </w:p>
        </w:tc>
      </w:tr>
    </w:tbl>
    <w:p w14:paraId="03FAABCF" w14:textId="77777777" w:rsidR="00890274" w:rsidRDefault="00890274" w:rsidP="00890274">
      <w:pPr>
        <w:keepNext/>
        <w:rPr>
          <w:lang w:eastAsia="zh-TW"/>
        </w:rPr>
      </w:pPr>
    </w:p>
    <w:p w14:paraId="429DE59D" w14:textId="77777777" w:rsidR="00890274" w:rsidRPr="002B6C21" w:rsidRDefault="00890274" w:rsidP="00890274">
      <w:pPr>
        <w:keepNext/>
        <w:rPr>
          <w:lang w:eastAsia="zh-TW"/>
        </w:rPr>
      </w:pPr>
      <w:r w:rsidRPr="00714357">
        <w:t xml:space="preserve">Table </w:t>
      </w:r>
      <w:r>
        <w:rPr>
          <w:lang w:eastAsia="ja-JP"/>
        </w:rPr>
        <w:t>6.1.15</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3</w:t>
      </w:r>
      <w:r>
        <w:rPr>
          <w:rFonts w:hint="eastAsia"/>
          <w:lang w:eastAsia="zh-TW"/>
        </w:rPr>
        <w:t xml:space="preserve"> and band n</w:t>
      </w:r>
      <w:r>
        <w:rPr>
          <w:lang w:eastAsia="zh-TW"/>
        </w:rPr>
        <w:t>105</w:t>
      </w:r>
      <w:r>
        <w:rPr>
          <w:rFonts w:hint="eastAsia"/>
          <w:lang w:eastAsia="zh-TW"/>
        </w:rPr>
        <w:t>,</w:t>
      </w:r>
    </w:p>
    <w:p w14:paraId="3E7E8177" w14:textId="77777777" w:rsidR="00890274" w:rsidRPr="00F90C96" w:rsidRDefault="00890274" w:rsidP="00890274">
      <w:pPr>
        <w:pStyle w:val="TH"/>
        <w:keepLines w:val="0"/>
        <w:rPr>
          <w:lang w:eastAsia="zh-TW"/>
        </w:rPr>
      </w:pPr>
      <w:r w:rsidRPr="0080523F">
        <w:rPr>
          <w:lang w:eastAsia="zh-CN"/>
        </w:rPr>
        <w:t xml:space="preserve">Table </w:t>
      </w:r>
      <w:r>
        <w:rPr>
          <w:lang w:eastAsia="zh-CN"/>
        </w:rPr>
        <w:t>6.1.15.4</w:t>
      </w:r>
      <w:r w:rsidRPr="0080523F">
        <w:rPr>
          <w:lang w:eastAsia="zh-CN"/>
        </w:rPr>
        <w:t xml:space="preserve">-2: Band </w:t>
      </w:r>
      <w:r>
        <w:rPr>
          <w:lang w:eastAsia="zh-CN"/>
        </w:rPr>
        <w:t>3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7179B5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398C5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38CADFB2"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9F4789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2C248C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426E44D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B54E54C"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2ED56A0"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20EC9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3820A2F0"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5F0654BF"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FB0383F"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66A8D38"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0B8905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386EC4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4A23CF0A"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ACA8BA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5C31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16D2A015"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540FB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8EC6B6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0E1FD0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8B5CE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31BA9C2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350961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0EDFA88"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w:t>
            </w:r>
          </w:p>
        </w:tc>
        <w:tc>
          <w:tcPr>
            <w:tcW w:w="863" w:type="dxa"/>
            <w:tcBorders>
              <w:top w:val="single" w:sz="4" w:space="0" w:color="auto"/>
              <w:left w:val="single" w:sz="4" w:space="0" w:color="auto"/>
              <w:bottom w:val="single" w:sz="4" w:space="0" w:color="auto"/>
              <w:right w:val="single" w:sz="4" w:space="0" w:color="auto"/>
            </w:tcBorders>
            <w:vAlign w:val="center"/>
            <w:hideMark/>
          </w:tcPr>
          <w:p w14:paraId="14B0F0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034D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1785</w:t>
            </w:r>
          </w:p>
        </w:tc>
        <w:tc>
          <w:tcPr>
            <w:tcW w:w="937" w:type="dxa"/>
            <w:tcBorders>
              <w:top w:val="single" w:sz="4" w:space="0" w:color="auto"/>
              <w:left w:val="single" w:sz="4" w:space="0" w:color="auto"/>
              <w:bottom w:val="single" w:sz="4" w:space="0" w:color="auto"/>
              <w:right w:val="single" w:sz="4" w:space="0" w:color="auto"/>
            </w:tcBorders>
            <w:vAlign w:val="center"/>
            <w:hideMark/>
          </w:tcPr>
          <w:p w14:paraId="10BB367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92417C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1880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8B0931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3610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06DD8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3760</w:t>
            </w:r>
          </w:p>
        </w:tc>
        <w:tc>
          <w:tcPr>
            <w:tcW w:w="810" w:type="dxa"/>
            <w:tcBorders>
              <w:top w:val="single" w:sz="4" w:space="0" w:color="auto"/>
              <w:left w:val="single" w:sz="4" w:space="0" w:color="auto"/>
              <w:bottom w:val="single" w:sz="4" w:space="0" w:color="auto"/>
              <w:right w:val="single" w:sz="4" w:space="0" w:color="auto"/>
            </w:tcBorders>
            <w:vAlign w:val="center"/>
          </w:tcPr>
          <w:p w14:paraId="076C47C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5415</w:t>
            </w:r>
          </w:p>
        </w:tc>
        <w:tc>
          <w:tcPr>
            <w:tcW w:w="900" w:type="dxa"/>
            <w:tcBorders>
              <w:top w:val="single" w:sz="4" w:space="0" w:color="auto"/>
              <w:left w:val="single" w:sz="4" w:space="0" w:color="auto"/>
              <w:bottom w:val="single" w:sz="4" w:space="0" w:color="auto"/>
              <w:right w:val="single" w:sz="4" w:space="0" w:color="auto"/>
            </w:tcBorders>
            <w:vAlign w:val="center"/>
          </w:tcPr>
          <w:p w14:paraId="600958D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5640</w:t>
            </w:r>
          </w:p>
        </w:tc>
        <w:tc>
          <w:tcPr>
            <w:tcW w:w="900" w:type="dxa"/>
            <w:tcBorders>
              <w:top w:val="single" w:sz="4" w:space="0" w:color="auto"/>
              <w:left w:val="single" w:sz="4" w:space="0" w:color="auto"/>
              <w:bottom w:val="single" w:sz="4" w:space="0" w:color="auto"/>
              <w:right w:val="single" w:sz="4" w:space="0" w:color="auto"/>
            </w:tcBorders>
            <w:vAlign w:val="center"/>
          </w:tcPr>
          <w:p w14:paraId="61A1B32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7220</w:t>
            </w:r>
          </w:p>
        </w:tc>
        <w:tc>
          <w:tcPr>
            <w:tcW w:w="900" w:type="dxa"/>
            <w:tcBorders>
              <w:top w:val="single" w:sz="4" w:space="0" w:color="auto"/>
              <w:left w:val="single" w:sz="4" w:space="0" w:color="auto"/>
              <w:bottom w:val="single" w:sz="4" w:space="0" w:color="auto"/>
              <w:right w:val="single" w:sz="4" w:space="0" w:color="auto"/>
            </w:tcBorders>
            <w:vAlign w:val="center"/>
          </w:tcPr>
          <w:p w14:paraId="1363B05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7520</w:t>
            </w:r>
          </w:p>
        </w:tc>
        <w:tc>
          <w:tcPr>
            <w:tcW w:w="843" w:type="dxa"/>
            <w:tcBorders>
              <w:top w:val="single" w:sz="4" w:space="0" w:color="auto"/>
              <w:left w:val="single" w:sz="4" w:space="0" w:color="auto"/>
              <w:bottom w:val="single" w:sz="4" w:space="0" w:color="auto"/>
              <w:right w:val="single" w:sz="4" w:space="0" w:color="auto"/>
            </w:tcBorders>
            <w:vAlign w:val="center"/>
          </w:tcPr>
          <w:p w14:paraId="7271087E"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9025</w:t>
            </w:r>
          </w:p>
        </w:tc>
        <w:tc>
          <w:tcPr>
            <w:tcW w:w="867" w:type="dxa"/>
            <w:tcBorders>
              <w:top w:val="single" w:sz="4" w:space="0" w:color="auto"/>
              <w:left w:val="single" w:sz="4" w:space="0" w:color="auto"/>
              <w:bottom w:val="single" w:sz="4" w:space="0" w:color="auto"/>
              <w:right w:val="single" w:sz="4" w:space="0" w:color="auto"/>
            </w:tcBorders>
            <w:vAlign w:val="center"/>
          </w:tcPr>
          <w:p w14:paraId="755FB285"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9400</w:t>
            </w:r>
          </w:p>
        </w:tc>
      </w:tr>
      <w:tr w:rsidR="00890274" w:rsidRPr="00D971BB" w14:paraId="0A9ECB37"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59BFC33"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721B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46618D"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1B190483"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29CEE8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1B8CCAA"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2990486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F36B5E5"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ECE331"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D48FD6"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EF80E"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289F1FE8"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7B97D3A1"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8E6BD0C" w14:textId="77777777" w:rsidR="00890274" w:rsidRDefault="00890274" w:rsidP="00890274">
      <w:pPr>
        <w:keepNext/>
        <w:jc w:val="center"/>
        <w:rPr>
          <w:lang w:eastAsia="zh-TW"/>
        </w:rPr>
      </w:pPr>
    </w:p>
    <w:p w14:paraId="16EF3474" w14:textId="77777777" w:rsidR="00890274" w:rsidRPr="00714357" w:rsidRDefault="00890274" w:rsidP="00890274">
      <w:pPr>
        <w:keepNext/>
      </w:pPr>
      <w:r w:rsidRPr="00714357">
        <w:t xml:space="preserve">Based on Table </w:t>
      </w:r>
      <w:r>
        <w:t>6.1.15</w:t>
      </w:r>
      <w:r w:rsidRPr="002B6C21">
        <w:t>.4-1</w:t>
      </w:r>
      <w:r>
        <w:rPr>
          <w:rFonts w:hint="eastAsia"/>
          <w:lang w:eastAsia="zh-TW"/>
        </w:rPr>
        <w:t xml:space="preserve">, </w:t>
      </w:r>
      <w:r>
        <w:rPr>
          <w:lang w:eastAsia="zh-TW"/>
        </w:rPr>
        <w:t>6.1.15.4-</w:t>
      </w:r>
      <w:r>
        <w:rPr>
          <w:rFonts w:hint="eastAsia"/>
          <w:lang w:eastAsia="zh-TW"/>
        </w:rPr>
        <w:t>2,</w:t>
      </w:r>
    </w:p>
    <w:p w14:paraId="71BBF75E" w14:textId="77777777" w:rsidR="00890274" w:rsidRDefault="00890274" w:rsidP="00890274">
      <w:pPr>
        <w:pStyle w:val="B1"/>
        <w:keepNext/>
        <w:rPr>
          <w:lang w:eastAsia="ja-JP"/>
        </w:rPr>
      </w:pPr>
      <w:r>
        <w:rPr>
          <w:rFonts w:hint="eastAsia"/>
          <w:lang w:eastAsia="zh-TW"/>
        </w:rPr>
        <w:t xml:space="preserve">- </w:t>
      </w:r>
      <w:r>
        <w:rPr>
          <w:lang w:eastAsia="zh-TW"/>
        </w:rPr>
        <w:t>There is no UL Harmonic interference</w:t>
      </w:r>
    </w:p>
    <w:p w14:paraId="530DB7F3" w14:textId="77777777" w:rsidR="00890274" w:rsidRDefault="00890274" w:rsidP="00890274">
      <w:pPr>
        <w:pStyle w:val="B1"/>
        <w:keepNext/>
        <w:rPr>
          <w:lang w:eastAsia="zh-TW"/>
        </w:rPr>
      </w:pPr>
      <w:r>
        <w:rPr>
          <w:lang w:eastAsia="ja-JP"/>
        </w:rPr>
        <w:t xml:space="preserve">- </w:t>
      </w:r>
      <w:r>
        <w:rPr>
          <w:lang w:eastAsia="zh-TW"/>
        </w:rPr>
        <w:t>There is no intermodulation products that interfere the receive bands</w:t>
      </w:r>
    </w:p>
    <w:p w14:paraId="5056C735" w14:textId="77777777" w:rsidR="00890274" w:rsidRDefault="00890274" w:rsidP="00890274">
      <w:pPr>
        <w:pStyle w:val="B1"/>
        <w:keepNext/>
        <w:rPr>
          <w:lang w:eastAsia="zh-TW"/>
        </w:rPr>
      </w:pPr>
      <w:r>
        <w:rPr>
          <w:lang w:eastAsia="zh-TW"/>
        </w:rPr>
        <w:t>- There is no Harmonic mixing causing interference</w:t>
      </w:r>
    </w:p>
    <w:p w14:paraId="2C25259B" w14:textId="77777777" w:rsidR="00890274" w:rsidRPr="00697599" w:rsidRDefault="00890274" w:rsidP="00890274">
      <w:pPr>
        <w:pStyle w:val="4"/>
        <w:rPr>
          <w:lang w:eastAsia="zh-CN"/>
        </w:rPr>
      </w:pPr>
      <w:r>
        <w:t>6.1.15.</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28206D9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3</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sidRPr="002C3045">
        <w:t>CA_n25-n71</w:t>
      </w:r>
      <w:r>
        <w:t>.</w:t>
      </w:r>
    </w:p>
    <w:p w14:paraId="7F1A3D15" w14:textId="77777777" w:rsidR="00890274" w:rsidRDefault="00890274" w:rsidP="00890274">
      <w:pPr>
        <w:pStyle w:val="TH"/>
        <w:rPr>
          <w:vertAlign w:val="subscript"/>
          <w:lang w:eastAsia="zh-TW"/>
        </w:rPr>
      </w:pPr>
      <w:r w:rsidRPr="00802E82">
        <w:rPr>
          <w:lang w:eastAsia="zh-CN"/>
        </w:rPr>
        <w:t xml:space="preserve">Table </w:t>
      </w:r>
      <w:r>
        <w:rPr>
          <w:lang w:eastAsia="zh-CN"/>
        </w:rPr>
        <w:t>6.1.15.</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1EEE02BB" w14:textId="77777777" w:rsidTr="00490852">
        <w:trPr>
          <w:trHeight w:val="187"/>
          <w:tblHeader/>
          <w:jc w:val="center"/>
        </w:trPr>
        <w:tc>
          <w:tcPr>
            <w:tcW w:w="2608" w:type="dxa"/>
            <w:vMerge w:val="restart"/>
          </w:tcPr>
          <w:p w14:paraId="2CA6440B"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018D25C1"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4DD1CD2F" w14:textId="77777777" w:rsidTr="00490852">
        <w:trPr>
          <w:trHeight w:val="187"/>
          <w:tblHeader/>
          <w:jc w:val="center"/>
        </w:trPr>
        <w:tc>
          <w:tcPr>
            <w:tcW w:w="2608" w:type="dxa"/>
            <w:vMerge/>
            <w:tcBorders>
              <w:bottom w:val="single" w:sz="4" w:space="0" w:color="auto"/>
            </w:tcBorders>
          </w:tcPr>
          <w:p w14:paraId="2BEB7A75" w14:textId="77777777" w:rsidR="00890274" w:rsidRPr="00D67A9D" w:rsidRDefault="00890274" w:rsidP="00490852">
            <w:pPr>
              <w:keepNext/>
              <w:keepLines/>
              <w:spacing w:after="0"/>
              <w:jc w:val="center"/>
              <w:rPr>
                <w:rFonts w:ascii="Arial" w:hAnsi="Arial"/>
                <w:b/>
                <w:sz w:val="18"/>
              </w:rPr>
            </w:pPr>
          </w:p>
        </w:tc>
        <w:tc>
          <w:tcPr>
            <w:tcW w:w="2608" w:type="dxa"/>
            <w:gridSpan w:val="2"/>
          </w:tcPr>
          <w:p w14:paraId="03C5942A"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48F01536" w14:textId="77777777" w:rsidTr="00490852">
        <w:trPr>
          <w:trHeight w:val="89"/>
          <w:jc w:val="center"/>
        </w:trPr>
        <w:tc>
          <w:tcPr>
            <w:tcW w:w="2608" w:type="dxa"/>
            <w:tcBorders>
              <w:bottom w:val="single" w:sz="4" w:space="0" w:color="auto"/>
            </w:tcBorders>
            <w:shd w:val="clear" w:color="auto" w:fill="auto"/>
          </w:tcPr>
          <w:p w14:paraId="04B975E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3</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59EDF231"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18712DA0"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D6A9A66" w14:textId="77777777" w:rsidR="00890274" w:rsidRPr="00802E82" w:rsidRDefault="00890274" w:rsidP="00890274">
      <w:pPr>
        <w:pStyle w:val="TH"/>
        <w:rPr>
          <w:lang w:eastAsia="zh-CN"/>
        </w:rPr>
      </w:pPr>
      <w:r w:rsidRPr="00802E82">
        <w:rPr>
          <w:lang w:eastAsia="zh-CN"/>
        </w:rPr>
        <w:t xml:space="preserve">Table </w:t>
      </w:r>
      <w:r>
        <w:rPr>
          <w:lang w:eastAsia="zh-CN"/>
        </w:rPr>
        <w:t>6.1.15.</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5BB5B561" w14:textId="77777777" w:rsidTr="00490852">
        <w:trPr>
          <w:trHeight w:val="187"/>
          <w:tblHeader/>
          <w:jc w:val="center"/>
        </w:trPr>
        <w:tc>
          <w:tcPr>
            <w:tcW w:w="2608" w:type="dxa"/>
            <w:vMerge w:val="restart"/>
          </w:tcPr>
          <w:p w14:paraId="3DB21678" w14:textId="77777777" w:rsidR="00890274" w:rsidRPr="00EF5447" w:rsidRDefault="00890274" w:rsidP="00490852">
            <w:pPr>
              <w:pStyle w:val="TAH"/>
            </w:pPr>
            <w:r w:rsidRPr="00EF5447">
              <w:t>Inter-band EN-DC configuration</w:t>
            </w:r>
          </w:p>
        </w:tc>
        <w:tc>
          <w:tcPr>
            <w:tcW w:w="5216" w:type="dxa"/>
            <w:gridSpan w:val="2"/>
          </w:tcPr>
          <w:p w14:paraId="7414C425"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827C9D3" w14:textId="77777777" w:rsidTr="00490852">
        <w:trPr>
          <w:trHeight w:val="187"/>
          <w:tblHeader/>
          <w:jc w:val="center"/>
        </w:trPr>
        <w:tc>
          <w:tcPr>
            <w:tcW w:w="2608" w:type="dxa"/>
            <w:vMerge/>
            <w:tcBorders>
              <w:bottom w:val="single" w:sz="4" w:space="0" w:color="auto"/>
            </w:tcBorders>
          </w:tcPr>
          <w:p w14:paraId="64FC207B" w14:textId="77777777" w:rsidR="00890274" w:rsidRPr="00EF5447" w:rsidRDefault="00890274" w:rsidP="00490852">
            <w:pPr>
              <w:pStyle w:val="TAH"/>
            </w:pPr>
          </w:p>
        </w:tc>
        <w:tc>
          <w:tcPr>
            <w:tcW w:w="5216" w:type="dxa"/>
            <w:gridSpan w:val="2"/>
          </w:tcPr>
          <w:p w14:paraId="3776EB25"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0042C6CA" w14:textId="77777777" w:rsidTr="00490852">
        <w:trPr>
          <w:trHeight w:val="54"/>
          <w:jc w:val="center"/>
        </w:trPr>
        <w:tc>
          <w:tcPr>
            <w:tcW w:w="2608" w:type="dxa"/>
            <w:tcBorders>
              <w:bottom w:val="single" w:sz="4" w:space="0" w:color="auto"/>
            </w:tcBorders>
            <w:shd w:val="clear" w:color="auto" w:fill="auto"/>
          </w:tcPr>
          <w:p w14:paraId="59768642" w14:textId="77777777" w:rsidR="00890274" w:rsidRPr="00EF5447" w:rsidRDefault="00890274" w:rsidP="00490852">
            <w:pPr>
              <w:pStyle w:val="TAC"/>
            </w:pPr>
            <w:r w:rsidRPr="00EF5447">
              <w:t>DC_</w:t>
            </w:r>
            <w:r>
              <w:rPr>
                <w:rFonts w:eastAsia="MS Mincho"/>
                <w:lang w:eastAsia="ja-JP"/>
              </w:rPr>
              <w:t>3</w:t>
            </w:r>
            <w:r w:rsidRPr="00EF5447">
              <w:t>_n</w:t>
            </w:r>
            <w:r>
              <w:rPr>
                <w:rFonts w:eastAsia="MS Mincho"/>
                <w:lang w:eastAsia="ja-JP"/>
              </w:rPr>
              <w:t>105</w:t>
            </w:r>
          </w:p>
        </w:tc>
        <w:tc>
          <w:tcPr>
            <w:tcW w:w="2608" w:type="dxa"/>
          </w:tcPr>
          <w:p w14:paraId="33096D51" w14:textId="77777777" w:rsidR="00890274" w:rsidRPr="00EF5447" w:rsidRDefault="00890274" w:rsidP="00490852">
            <w:pPr>
              <w:pStyle w:val="TAC"/>
            </w:pPr>
            <w:r>
              <w:rPr>
                <w:rFonts w:eastAsia="MS Mincho"/>
                <w:lang w:eastAsia="ja-JP"/>
              </w:rPr>
              <w:t>-</w:t>
            </w:r>
          </w:p>
        </w:tc>
        <w:tc>
          <w:tcPr>
            <w:tcW w:w="2608" w:type="dxa"/>
          </w:tcPr>
          <w:p w14:paraId="0BB38004" w14:textId="77777777" w:rsidR="00890274" w:rsidRPr="00EF5447" w:rsidRDefault="00890274" w:rsidP="00490852">
            <w:pPr>
              <w:pStyle w:val="TAC"/>
            </w:pPr>
            <w:r>
              <w:rPr>
                <w:rFonts w:eastAsia="MS Mincho"/>
                <w:lang w:eastAsia="ja-JP"/>
              </w:rPr>
              <w:t>0.3</w:t>
            </w:r>
          </w:p>
        </w:tc>
      </w:tr>
    </w:tbl>
    <w:p w14:paraId="1CD0E2BD" w14:textId="77777777" w:rsidR="00890274" w:rsidRDefault="00890274" w:rsidP="00890274">
      <w:pPr>
        <w:keepNext/>
        <w:rPr>
          <w:color w:val="0070C0"/>
        </w:rPr>
      </w:pPr>
    </w:p>
    <w:p w14:paraId="14973EB6" w14:textId="77777777" w:rsidR="00890274" w:rsidRPr="00A61CAD" w:rsidRDefault="00890274" w:rsidP="00890274">
      <w:pPr>
        <w:pStyle w:val="3"/>
        <w:rPr>
          <w:lang w:eastAsia="zh-TW"/>
        </w:rPr>
      </w:pPr>
      <w:bookmarkStart w:id="373" w:name="_Toc133514949"/>
      <w:bookmarkStart w:id="374" w:name="_Toc160336057"/>
      <w:r>
        <w:t>6.1.16</w:t>
      </w:r>
      <w:r w:rsidRPr="00697599">
        <w:tab/>
      </w:r>
      <w:r w:rsidRPr="00697599">
        <w:rPr>
          <w:rFonts w:eastAsia="MS Mincho" w:hint="eastAsia"/>
          <w:lang w:eastAsia="ja-JP"/>
        </w:rPr>
        <w:t>DC</w:t>
      </w:r>
      <w:r w:rsidRPr="00697599">
        <w:t>_</w:t>
      </w:r>
      <w:r>
        <w:t>7</w:t>
      </w:r>
      <w:r>
        <w:rPr>
          <w:rFonts w:hint="eastAsia"/>
          <w:lang w:eastAsia="zh-CN"/>
        </w:rPr>
        <w:t>_</w:t>
      </w:r>
      <w:r w:rsidRPr="00697599">
        <w:rPr>
          <w:rFonts w:eastAsia="MS Mincho" w:hint="eastAsia"/>
          <w:lang w:eastAsia="ja-JP"/>
        </w:rPr>
        <w:t>n</w:t>
      </w:r>
      <w:r>
        <w:rPr>
          <w:lang w:eastAsia="zh-TW"/>
        </w:rPr>
        <w:t>105</w:t>
      </w:r>
      <w:bookmarkEnd w:id="373"/>
      <w:bookmarkEnd w:id="374"/>
    </w:p>
    <w:p w14:paraId="094D8A03" w14:textId="77777777" w:rsidR="00890274" w:rsidRDefault="00890274" w:rsidP="00890274">
      <w:pPr>
        <w:pStyle w:val="4"/>
        <w:rPr>
          <w:rFonts w:eastAsia="MS Mincho"/>
          <w:lang w:eastAsia="ja-JP"/>
        </w:rPr>
      </w:pPr>
      <w:r>
        <w:rPr>
          <w:lang w:eastAsia="zh-CN"/>
        </w:rPr>
        <w:t>6.1.16</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7EB449E9" w14:textId="77777777" w:rsidR="00890274" w:rsidRPr="0035219F" w:rsidRDefault="00890274" w:rsidP="00890274">
      <w:pPr>
        <w:pStyle w:val="TH"/>
        <w:rPr>
          <w:rFonts w:eastAsia="游明朝"/>
          <w:sz w:val="28"/>
          <w:szCs w:val="28"/>
          <w:lang w:val="en-US" w:eastAsia="ja-JP"/>
        </w:rPr>
      </w:pPr>
      <w:r w:rsidRPr="00697599">
        <w:t xml:space="preserve">Table </w:t>
      </w:r>
      <w:r>
        <w:rPr>
          <w:lang w:eastAsia="zh-CN"/>
        </w:rPr>
        <w:t>6.1.16.1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890274" w:rsidRPr="00E062F1" w14:paraId="6D31510E" w14:textId="77777777" w:rsidTr="00490852">
        <w:trPr>
          <w:trHeight w:val="47"/>
          <w:tblHeader/>
          <w:jc w:val="center"/>
        </w:trPr>
        <w:tc>
          <w:tcPr>
            <w:tcW w:w="2456" w:type="dxa"/>
            <w:shd w:val="clear" w:color="auto" w:fill="auto"/>
            <w:vAlign w:val="center"/>
            <w:hideMark/>
          </w:tcPr>
          <w:p w14:paraId="65847205" w14:textId="77777777" w:rsidR="00890274" w:rsidRPr="00E062F1" w:rsidRDefault="00890274" w:rsidP="00490852">
            <w:pPr>
              <w:pStyle w:val="TAH"/>
              <w:rPr>
                <w:lang w:eastAsia="fi-FI"/>
              </w:rPr>
            </w:pPr>
            <w:r w:rsidRPr="00E062F1">
              <w:rPr>
                <w:lang w:eastAsia="fi-FI"/>
              </w:rPr>
              <w:t>EN-DC</w:t>
            </w:r>
          </w:p>
          <w:p w14:paraId="251705C1" w14:textId="77777777" w:rsidR="00890274" w:rsidRPr="00E062F1" w:rsidRDefault="00890274" w:rsidP="00490852">
            <w:pPr>
              <w:pStyle w:val="TAH"/>
              <w:rPr>
                <w:lang w:eastAsia="fi-FI"/>
              </w:rPr>
            </w:pPr>
            <w:r w:rsidRPr="00E062F1">
              <w:rPr>
                <w:lang w:eastAsia="fi-FI"/>
              </w:rPr>
              <w:t>configuration</w:t>
            </w:r>
          </w:p>
        </w:tc>
        <w:tc>
          <w:tcPr>
            <w:tcW w:w="2410" w:type="dxa"/>
            <w:vAlign w:val="center"/>
          </w:tcPr>
          <w:p w14:paraId="7F449214" w14:textId="77777777" w:rsidR="00890274" w:rsidRPr="00E062F1" w:rsidRDefault="00890274" w:rsidP="00490852">
            <w:pPr>
              <w:pStyle w:val="TAH"/>
              <w:rPr>
                <w:lang w:eastAsia="fi-FI"/>
              </w:rPr>
            </w:pPr>
            <w:r w:rsidRPr="00E062F1">
              <w:rPr>
                <w:lang w:eastAsia="fi-FI"/>
              </w:rPr>
              <w:t>Uplink EN-DC</w:t>
            </w:r>
          </w:p>
          <w:p w14:paraId="04A508B9" w14:textId="77777777" w:rsidR="00890274" w:rsidRPr="00E062F1" w:rsidDel="00C35823" w:rsidRDefault="00890274" w:rsidP="00490852">
            <w:pPr>
              <w:pStyle w:val="TAH"/>
              <w:rPr>
                <w:lang w:eastAsia="fi-FI"/>
              </w:rPr>
            </w:pPr>
            <w:r w:rsidRPr="00E062F1">
              <w:rPr>
                <w:lang w:eastAsia="fi-FI"/>
              </w:rPr>
              <w:t>configuration</w:t>
            </w:r>
          </w:p>
        </w:tc>
        <w:tc>
          <w:tcPr>
            <w:tcW w:w="2314" w:type="dxa"/>
            <w:shd w:val="clear" w:color="auto" w:fill="auto"/>
            <w:vAlign w:val="center"/>
            <w:hideMark/>
          </w:tcPr>
          <w:p w14:paraId="4A4C53A2" w14:textId="77777777" w:rsidR="00890274" w:rsidRPr="00E062F1" w:rsidRDefault="00890274" w:rsidP="00490852">
            <w:pPr>
              <w:pStyle w:val="TAH"/>
              <w:rPr>
                <w:lang w:eastAsia="fi-FI"/>
              </w:rPr>
            </w:pPr>
            <w:r w:rsidRPr="00E062F1">
              <w:rPr>
                <w:lang w:eastAsia="fi-FI"/>
              </w:rPr>
              <w:t>Single UL allowed</w:t>
            </w:r>
          </w:p>
        </w:tc>
      </w:tr>
      <w:tr w:rsidR="00890274" w:rsidRPr="00E062F1" w14:paraId="2AD7A038" w14:textId="77777777" w:rsidTr="00490852">
        <w:trPr>
          <w:trHeight w:val="47"/>
          <w:jc w:val="center"/>
        </w:trPr>
        <w:tc>
          <w:tcPr>
            <w:tcW w:w="2456" w:type="dxa"/>
            <w:shd w:val="clear" w:color="auto" w:fill="auto"/>
            <w:vAlign w:val="center"/>
          </w:tcPr>
          <w:p w14:paraId="17FF72CF" w14:textId="77777777" w:rsidR="00890274" w:rsidRPr="0035219F" w:rsidRDefault="00890274" w:rsidP="00490852">
            <w:pPr>
              <w:pStyle w:val="TAC"/>
              <w:rPr>
                <w:lang w:eastAsia="zh-TW"/>
              </w:rPr>
            </w:pPr>
            <w:r>
              <w:rPr>
                <w:lang w:eastAsia="fi-FI"/>
              </w:rPr>
              <w:t>DC_</w:t>
            </w:r>
            <w:r>
              <w:rPr>
                <w:lang w:eastAsia="zh-TW"/>
              </w:rPr>
              <w:t>7A</w:t>
            </w:r>
            <w:r>
              <w:rPr>
                <w:lang w:eastAsia="fi-FI"/>
              </w:rPr>
              <w:t>_n105A</w:t>
            </w:r>
          </w:p>
        </w:tc>
        <w:tc>
          <w:tcPr>
            <w:tcW w:w="2410" w:type="dxa"/>
            <w:vAlign w:val="center"/>
          </w:tcPr>
          <w:p w14:paraId="3DE43841" w14:textId="77777777" w:rsidR="00890274" w:rsidRPr="0035219F" w:rsidRDefault="00890274" w:rsidP="00490852">
            <w:pPr>
              <w:pStyle w:val="TAC"/>
              <w:rPr>
                <w:lang w:eastAsia="fi-FI"/>
              </w:rPr>
            </w:pPr>
            <w:r>
              <w:rPr>
                <w:lang w:eastAsia="fi-FI"/>
              </w:rPr>
              <w:t>DC_</w:t>
            </w:r>
            <w:r>
              <w:rPr>
                <w:lang w:eastAsia="zh-TW"/>
              </w:rPr>
              <w:t>7A</w:t>
            </w:r>
            <w:r>
              <w:rPr>
                <w:lang w:eastAsia="fi-FI"/>
              </w:rPr>
              <w:t>_n105A</w:t>
            </w:r>
          </w:p>
        </w:tc>
        <w:tc>
          <w:tcPr>
            <w:tcW w:w="2314" w:type="dxa"/>
            <w:shd w:val="clear" w:color="auto" w:fill="auto"/>
            <w:vAlign w:val="center"/>
          </w:tcPr>
          <w:p w14:paraId="774EF345" w14:textId="77777777" w:rsidR="00890274" w:rsidRPr="0035219F" w:rsidRDefault="00890274" w:rsidP="00490852">
            <w:pPr>
              <w:pStyle w:val="TAC"/>
              <w:rPr>
                <w:lang w:eastAsia="zh-TW"/>
              </w:rPr>
            </w:pPr>
            <w:r>
              <w:rPr>
                <w:lang w:eastAsia="zh-TW"/>
              </w:rPr>
              <w:t>No</w:t>
            </w:r>
          </w:p>
        </w:tc>
      </w:tr>
    </w:tbl>
    <w:p w14:paraId="2D2A4B74" w14:textId="77777777" w:rsidR="00890274" w:rsidRDefault="00890274" w:rsidP="00890274">
      <w:pPr>
        <w:keepNext/>
        <w:keepLines/>
        <w:rPr>
          <w:rFonts w:eastAsia="MS Mincho"/>
          <w:i/>
          <w:color w:val="0000FF"/>
          <w:sz w:val="14"/>
          <w:lang w:val="en-US" w:eastAsia="ja-JP"/>
        </w:rPr>
      </w:pPr>
    </w:p>
    <w:p w14:paraId="4A9D6314" w14:textId="77777777" w:rsidR="00890274" w:rsidRDefault="00890274" w:rsidP="00890274">
      <w:pPr>
        <w:pStyle w:val="4"/>
        <w:rPr>
          <w:lang w:eastAsia="zh-CN"/>
        </w:rPr>
      </w:pPr>
      <w:r>
        <w:rPr>
          <w:rFonts w:hint="eastAsia"/>
          <w:lang w:eastAsia="zh-CN"/>
        </w:rPr>
        <w:t>6.1.16</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p>
    <w:p w14:paraId="12EECA1D" w14:textId="77777777" w:rsidR="00890274" w:rsidRPr="00301366" w:rsidRDefault="00890274" w:rsidP="00890274">
      <w:pPr>
        <w:pStyle w:val="TH"/>
        <w:rPr>
          <w:rFonts w:eastAsia="游明朝"/>
          <w:sz w:val="28"/>
          <w:szCs w:val="28"/>
          <w:lang w:eastAsia="ja-JP"/>
        </w:rPr>
      </w:pPr>
      <w:r w:rsidRPr="00697599">
        <w:t xml:space="preserve">Table </w:t>
      </w:r>
      <w:r>
        <w:rPr>
          <w:lang w:eastAsia="zh-CN"/>
        </w:rPr>
        <w:t>6.1.16.2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90274" w14:paraId="3D128EBB"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DCC77D3" w14:textId="77777777" w:rsidR="00890274" w:rsidRDefault="00890274" w:rsidP="00490852">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81DC9D2" w14:textId="77777777" w:rsidR="00890274" w:rsidRDefault="00890274" w:rsidP="00490852">
            <w:pPr>
              <w:pStyle w:val="TAH"/>
              <w:rPr>
                <w:rFonts w:eastAsia="MS Mincho"/>
              </w:rPr>
            </w:pPr>
            <w:r>
              <w:rPr>
                <w:rFonts w:eastAsia="MS Mincho"/>
              </w:rPr>
              <w:t>Power class 3</w:t>
            </w:r>
          </w:p>
          <w:p w14:paraId="09D453FC" w14:textId="77777777" w:rsidR="00890274" w:rsidRDefault="00890274" w:rsidP="00490852">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A6A418" w14:textId="77777777" w:rsidR="00890274" w:rsidRDefault="00890274" w:rsidP="00490852">
            <w:pPr>
              <w:pStyle w:val="TAH"/>
              <w:rPr>
                <w:rFonts w:eastAsia="MS Mincho"/>
              </w:rPr>
            </w:pPr>
            <w:r>
              <w:rPr>
                <w:rFonts w:eastAsia="MS Mincho"/>
              </w:rPr>
              <w:t>Tolerance</w:t>
            </w:r>
          </w:p>
          <w:p w14:paraId="60F1F360" w14:textId="77777777" w:rsidR="00890274" w:rsidRDefault="00890274" w:rsidP="00490852">
            <w:pPr>
              <w:pStyle w:val="TAH"/>
              <w:rPr>
                <w:rFonts w:eastAsia="MS Mincho"/>
              </w:rPr>
            </w:pPr>
            <w:r>
              <w:rPr>
                <w:rFonts w:eastAsia="MS Mincho"/>
              </w:rPr>
              <w:t>(dB)</w:t>
            </w:r>
          </w:p>
        </w:tc>
      </w:tr>
      <w:tr w:rsidR="00890274" w14:paraId="382C2358" w14:textId="77777777" w:rsidTr="00490852">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BFA6225" w14:textId="77777777" w:rsidR="00890274" w:rsidRDefault="00890274" w:rsidP="00490852">
            <w:pPr>
              <w:pStyle w:val="TAL"/>
              <w:jc w:val="center"/>
              <w:rPr>
                <w:rFonts w:eastAsia="MS Mincho"/>
              </w:rPr>
            </w:pPr>
            <w:r>
              <w:rPr>
                <w:lang w:eastAsia="fi-FI"/>
              </w:rPr>
              <w:t>DC_7</w:t>
            </w:r>
            <w:r>
              <w:rPr>
                <w:rFonts w:hint="eastAsia"/>
                <w:lang w:eastAsia="zh-TW"/>
              </w:rPr>
              <w:t>A</w:t>
            </w:r>
            <w:r>
              <w:rPr>
                <w:lang w:eastAsia="fi-FI"/>
              </w:rPr>
              <w:t>_n</w:t>
            </w:r>
            <w:r>
              <w:rPr>
                <w:lang w:eastAsia="zh-TW"/>
              </w:rPr>
              <w:t>105</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F93E07D" w14:textId="77777777" w:rsidR="00890274" w:rsidRPr="00E725F8" w:rsidRDefault="00890274" w:rsidP="00490852">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717D3FC" w14:textId="77777777" w:rsidR="00890274" w:rsidRPr="00E725F8" w:rsidRDefault="00890274" w:rsidP="00490852">
            <w:pPr>
              <w:pStyle w:val="TAC"/>
              <w:rPr>
                <w:rFonts w:eastAsia="MS Mincho"/>
              </w:rPr>
            </w:pPr>
            <w:r w:rsidRPr="00E725F8">
              <w:rPr>
                <w:rFonts w:eastAsia="MS Mincho"/>
              </w:rPr>
              <w:t>+2/-3</w:t>
            </w:r>
          </w:p>
        </w:tc>
      </w:tr>
    </w:tbl>
    <w:p w14:paraId="1054B4AC" w14:textId="77777777" w:rsidR="00890274" w:rsidRDefault="00890274" w:rsidP="00890274">
      <w:pPr>
        <w:pStyle w:val="4"/>
        <w:rPr>
          <w:lang w:eastAsia="zh-CN"/>
        </w:rPr>
      </w:pPr>
      <w:r>
        <w:rPr>
          <w:rFonts w:hint="eastAsia"/>
          <w:lang w:eastAsia="zh-CN"/>
        </w:rPr>
        <w:lastRenderedPageBreak/>
        <w:t>6.1.16</w:t>
      </w:r>
      <w:r>
        <w:rPr>
          <w:lang w:eastAsia="zh-CN"/>
        </w:rPr>
        <w:t>.3</w:t>
      </w:r>
      <w:r w:rsidRPr="00697599">
        <w:rPr>
          <w:lang w:eastAsia="zh-CN"/>
        </w:rPr>
        <w:tab/>
      </w:r>
      <w:r w:rsidRPr="00A92D4A">
        <w:rPr>
          <w:lang w:eastAsia="zh-CN"/>
        </w:rPr>
        <w:t>Spurious emission band UE co-existence for DC</w:t>
      </w:r>
    </w:p>
    <w:p w14:paraId="1CA3EBD3" w14:textId="77777777" w:rsidR="00890274" w:rsidRPr="00697599" w:rsidRDefault="00890274" w:rsidP="00890274">
      <w:pPr>
        <w:pStyle w:val="TH"/>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890274" w14:paraId="46B0B6EB" w14:textId="77777777" w:rsidTr="00490852">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579AC01D" w14:textId="77777777" w:rsidR="00890274" w:rsidRDefault="00890274" w:rsidP="00490852">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66C8F6CB" w14:textId="77777777" w:rsidR="00890274" w:rsidRDefault="00890274" w:rsidP="00490852">
            <w:pPr>
              <w:keepNext/>
              <w:keepLines/>
              <w:spacing w:after="0"/>
              <w:jc w:val="center"/>
              <w:rPr>
                <w:rFonts w:ascii="Arial" w:hAnsi="Arial"/>
                <w:b/>
                <w:sz w:val="18"/>
              </w:rPr>
            </w:pPr>
            <w:r w:rsidRPr="00697599">
              <w:rPr>
                <w:rFonts w:ascii="Arial" w:hAnsi="Arial" w:cs="Arial"/>
                <w:b/>
                <w:sz w:val="18"/>
              </w:rPr>
              <w:t xml:space="preserve">Spurious emission </w:t>
            </w:r>
          </w:p>
        </w:tc>
      </w:tr>
      <w:tr w:rsidR="00890274" w14:paraId="1FB528E0" w14:textId="77777777" w:rsidTr="00490852">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046621CD" w14:textId="77777777" w:rsidR="00890274" w:rsidRDefault="00890274" w:rsidP="00490852">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5D2B7370"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66F871D7" w14:textId="77777777" w:rsidR="00890274" w:rsidRDefault="00890274" w:rsidP="00490852">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6434435C"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c>
          <w:tcPr>
            <w:tcW w:w="928" w:type="dxa"/>
            <w:tcBorders>
              <w:top w:val="nil"/>
              <w:left w:val="nil"/>
              <w:bottom w:val="single" w:sz="4" w:space="0" w:color="auto"/>
              <w:right w:val="single" w:sz="4" w:space="0" w:color="auto"/>
            </w:tcBorders>
            <w:vAlign w:val="center"/>
          </w:tcPr>
          <w:p w14:paraId="4408FCBC" w14:textId="77777777" w:rsidR="00890274" w:rsidRDefault="00890274" w:rsidP="00490852">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7D489BF" w14:textId="77777777" w:rsidR="00890274" w:rsidRDefault="00890274" w:rsidP="00490852">
            <w:pPr>
              <w:keepNext/>
              <w:keepLines/>
              <w:spacing w:after="0"/>
              <w:jc w:val="center"/>
              <w:rPr>
                <w:rFonts w:ascii="Arial" w:hAnsi="Arial"/>
                <w:b/>
                <w:sz w:val="18"/>
              </w:rPr>
            </w:pPr>
            <w:r w:rsidRPr="00697599">
              <w:rPr>
                <w:rFonts w:ascii="Arial" w:hAnsi="Arial" w:cs="Arial"/>
                <w:b/>
                <w:sz w:val="18"/>
              </w:rPr>
              <w:t>Protected band</w:t>
            </w:r>
          </w:p>
        </w:tc>
      </w:tr>
      <w:tr w:rsidR="00890274" w:rsidRPr="002B7A7A" w14:paraId="2C50C7E0" w14:textId="77777777" w:rsidTr="00490852">
        <w:trPr>
          <w:trHeight w:val="225"/>
          <w:jc w:val="center"/>
        </w:trPr>
        <w:tc>
          <w:tcPr>
            <w:tcW w:w="1486" w:type="dxa"/>
            <w:vMerge w:val="restart"/>
            <w:tcBorders>
              <w:top w:val="single" w:sz="4" w:space="0" w:color="auto"/>
              <w:left w:val="single" w:sz="4" w:space="0" w:color="auto"/>
              <w:right w:val="single" w:sz="4" w:space="0" w:color="auto"/>
            </w:tcBorders>
          </w:tcPr>
          <w:p w14:paraId="03EDCD9B" w14:textId="77777777" w:rsidR="00890274" w:rsidRDefault="00890274" w:rsidP="00490852">
            <w:pPr>
              <w:keepNext/>
              <w:keepLines/>
              <w:spacing w:after="0"/>
              <w:jc w:val="center"/>
              <w:rPr>
                <w:rFonts w:ascii="Arial" w:hAnsi="Arial" w:cs="Arial"/>
                <w:sz w:val="18"/>
                <w:szCs w:val="18"/>
                <w:lang w:eastAsia="zh-CN"/>
              </w:rPr>
            </w:pPr>
            <w:r>
              <w:rPr>
                <w:rFonts w:ascii="Arial" w:hAnsi="Arial" w:cs="Arial"/>
                <w:sz w:val="18"/>
                <w:szCs w:val="18"/>
                <w:lang w:eastAsia="ja-JP"/>
              </w:rPr>
              <w:t>DC_</w:t>
            </w:r>
            <w:r>
              <w:rPr>
                <w:rFonts w:ascii="Arial" w:hAnsi="Arial" w:cs="Arial"/>
                <w:sz w:val="18"/>
                <w:szCs w:val="18"/>
                <w:lang w:val="en-US" w:eastAsia="zh-CN"/>
              </w:rPr>
              <w:t>7</w:t>
            </w:r>
            <w:r>
              <w:rPr>
                <w:rFonts w:ascii="Arial" w:hAnsi="Arial" w:cs="Arial"/>
                <w:sz w:val="18"/>
                <w:szCs w:val="18"/>
                <w:lang w:eastAsia="ja-JP"/>
              </w:rPr>
              <w:t>_n105</w:t>
            </w:r>
          </w:p>
          <w:p w14:paraId="54F55793" w14:textId="77777777" w:rsidR="00890274" w:rsidRDefault="00890274" w:rsidP="00490852">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632D78F1" w14:textId="77777777" w:rsidR="00890274" w:rsidRPr="002B7A7A" w:rsidRDefault="00890274" w:rsidP="00490852">
            <w:pPr>
              <w:keepNext/>
              <w:keepLines/>
              <w:spacing w:after="0"/>
              <w:rPr>
                <w:rFonts w:ascii="Arial" w:hAnsi="Arial" w:cs="Arial"/>
                <w:sz w:val="18"/>
                <w:szCs w:val="18"/>
                <w:lang w:val="sv-SE" w:eastAsia="zh-CN"/>
              </w:rPr>
            </w:pPr>
            <w:r w:rsidRPr="002B7A7A">
              <w:rPr>
                <w:rFonts w:ascii="Arial" w:hAnsi="Arial" w:cs="Arial"/>
                <w:sz w:val="18"/>
                <w:szCs w:val="18"/>
              </w:rPr>
              <w:t>E-UTRA Band 5, 26</w:t>
            </w:r>
          </w:p>
        </w:tc>
        <w:tc>
          <w:tcPr>
            <w:tcW w:w="851" w:type="dxa"/>
            <w:tcBorders>
              <w:top w:val="nil"/>
              <w:left w:val="nil"/>
              <w:bottom w:val="single" w:sz="4" w:space="0" w:color="auto"/>
              <w:right w:val="single" w:sz="4" w:space="0" w:color="auto"/>
            </w:tcBorders>
          </w:tcPr>
          <w:p w14:paraId="6285ADE2"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3D6CAC5D"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0D1D4FE5"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8EAB14"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54460285" w14:textId="77777777" w:rsidR="00890274" w:rsidRPr="002B7A7A" w:rsidRDefault="00890274" w:rsidP="00490852">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1CDB8382" w14:textId="77777777" w:rsidR="00890274" w:rsidRPr="002B7A7A" w:rsidRDefault="00890274" w:rsidP="00490852">
            <w:pPr>
              <w:keepNext/>
              <w:keepLines/>
              <w:spacing w:after="0"/>
              <w:jc w:val="center"/>
              <w:rPr>
                <w:rFonts w:ascii="Arial" w:hAnsi="Arial" w:cs="Arial"/>
                <w:sz w:val="18"/>
                <w:szCs w:val="18"/>
              </w:rPr>
            </w:pPr>
          </w:p>
        </w:tc>
      </w:tr>
      <w:tr w:rsidR="00890274" w:rsidRPr="002B7A7A" w14:paraId="2226A173" w14:textId="77777777" w:rsidTr="00490852">
        <w:trPr>
          <w:trHeight w:val="225"/>
          <w:jc w:val="center"/>
        </w:trPr>
        <w:tc>
          <w:tcPr>
            <w:tcW w:w="1486" w:type="dxa"/>
            <w:vMerge/>
            <w:tcBorders>
              <w:left w:val="single" w:sz="4" w:space="0" w:color="auto"/>
              <w:right w:val="single" w:sz="4" w:space="0" w:color="auto"/>
            </w:tcBorders>
          </w:tcPr>
          <w:p w14:paraId="3210B850"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467BAA08" w14:textId="77777777" w:rsidR="00890274" w:rsidRPr="002B7A7A" w:rsidRDefault="00890274" w:rsidP="00490852">
            <w:pPr>
              <w:pStyle w:val="TAL"/>
              <w:rPr>
                <w:rFonts w:cs="Arial"/>
                <w:szCs w:val="18"/>
              </w:rPr>
            </w:pPr>
            <w:r>
              <w:t>E-UTRA Band 29</w:t>
            </w:r>
          </w:p>
        </w:tc>
        <w:tc>
          <w:tcPr>
            <w:tcW w:w="851" w:type="dxa"/>
            <w:tcBorders>
              <w:top w:val="nil"/>
              <w:left w:val="nil"/>
              <w:bottom w:val="single" w:sz="4" w:space="0" w:color="auto"/>
              <w:right w:val="single" w:sz="4" w:space="0" w:color="auto"/>
            </w:tcBorders>
          </w:tcPr>
          <w:p w14:paraId="1136CE00" w14:textId="77777777" w:rsidR="00890274" w:rsidRPr="002B7A7A" w:rsidRDefault="00890274" w:rsidP="00490852">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7E898859"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7D40C0EE" w14:textId="77777777" w:rsidR="00890274" w:rsidRPr="002B7A7A" w:rsidRDefault="00890274" w:rsidP="00490852">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8365B61"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-38</w:t>
            </w:r>
          </w:p>
        </w:tc>
        <w:tc>
          <w:tcPr>
            <w:tcW w:w="928" w:type="dxa"/>
            <w:tcBorders>
              <w:top w:val="nil"/>
              <w:left w:val="nil"/>
              <w:bottom w:val="single" w:sz="4" w:space="0" w:color="auto"/>
              <w:right w:val="single" w:sz="4" w:space="0" w:color="auto"/>
            </w:tcBorders>
          </w:tcPr>
          <w:p w14:paraId="185C67E4" w14:textId="77777777" w:rsidR="00890274" w:rsidRPr="002B7A7A" w:rsidRDefault="00890274" w:rsidP="00490852">
            <w:pPr>
              <w:keepNext/>
              <w:keepLines/>
              <w:spacing w:after="0"/>
              <w:jc w:val="center"/>
              <w:rPr>
                <w:rFonts w:ascii="Arial" w:hAnsi="Arial" w:cs="Arial"/>
                <w:sz w:val="18"/>
                <w:szCs w:val="18"/>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C0A4C87" w14:textId="77777777" w:rsidR="00890274" w:rsidRPr="002B7A7A" w:rsidRDefault="00890274" w:rsidP="00490852">
            <w:pPr>
              <w:keepNext/>
              <w:keepLines/>
              <w:spacing w:after="0"/>
              <w:jc w:val="center"/>
              <w:rPr>
                <w:rFonts w:ascii="Arial" w:hAnsi="Arial" w:cs="Arial"/>
                <w:sz w:val="18"/>
                <w:szCs w:val="18"/>
              </w:rPr>
            </w:pPr>
            <w:r>
              <w:rPr>
                <w:rFonts w:ascii="Arial" w:hAnsi="Arial" w:cs="Arial"/>
                <w:sz w:val="18"/>
                <w:szCs w:val="18"/>
              </w:rPr>
              <w:t>5</w:t>
            </w:r>
          </w:p>
        </w:tc>
      </w:tr>
      <w:tr w:rsidR="00890274" w:rsidRPr="002B7A7A" w14:paraId="184D80AB" w14:textId="77777777" w:rsidTr="00490852">
        <w:trPr>
          <w:trHeight w:val="225"/>
          <w:jc w:val="center"/>
        </w:trPr>
        <w:tc>
          <w:tcPr>
            <w:tcW w:w="1486" w:type="dxa"/>
            <w:tcBorders>
              <w:left w:val="single" w:sz="4" w:space="0" w:color="auto"/>
              <w:right w:val="single" w:sz="4" w:space="0" w:color="auto"/>
            </w:tcBorders>
          </w:tcPr>
          <w:p w14:paraId="3F0C7A6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5CC112D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75FCB63E"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2570</w:t>
            </w:r>
          </w:p>
        </w:tc>
        <w:tc>
          <w:tcPr>
            <w:tcW w:w="283" w:type="dxa"/>
            <w:tcBorders>
              <w:top w:val="nil"/>
              <w:left w:val="nil"/>
              <w:bottom w:val="single" w:sz="4" w:space="0" w:color="auto"/>
              <w:right w:val="single" w:sz="4" w:space="0" w:color="auto"/>
            </w:tcBorders>
          </w:tcPr>
          <w:p w14:paraId="7AE85730"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3E65D79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1067" w:type="dxa"/>
            <w:tcBorders>
              <w:top w:val="nil"/>
              <w:left w:val="nil"/>
              <w:bottom w:val="single" w:sz="4" w:space="0" w:color="auto"/>
              <w:right w:val="single" w:sz="4" w:space="0" w:color="auto"/>
            </w:tcBorders>
          </w:tcPr>
          <w:p w14:paraId="640C2E71"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1.6</w:t>
            </w:r>
          </w:p>
        </w:tc>
        <w:tc>
          <w:tcPr>
            <w:tcW w:w="928" w:type="dxa"/>
            <w:tcBorders>
              <w:top w:val="nil"/>
              <w:left w:val="nil"/>
              <w:bottom w:val="single" w:sz="4" w:space="0" w:color="auto"/>
              <w:right w:val="single" w:sz="4" w:space="0" w:color="auto"/>
            </w:tcBorders>
          </w:tcPr>
          <w:p w14:paraId="425E918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102824C"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4F56DB1A" w14:textId="77777777" w:rsidTr="00490852">
        <w:trPr>
          <w:trHeight w:val="225"/>
          <w:jc w:val="center"/>
        </w:trPr>
        <w:tc>
          <w:tcPr>
            <w:tcW w:w="1486" w:type="dxa"/>
            <w:tcBorders>
              <w:left w:val="single" w:sz="4" w:space="0" w:color="auto"/>
              <w:right w:val="single" w:sz="4" w:space="0" w:color="auto"/>
            </w:tcBorders>
          </w:tcPr>
          <w:p w14:paraId="704DD88A"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75791DB7"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4275F1C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2575</w:t>
            </w:r>
          </w:p>
        </w:tc>
        <w:tc>
          <w:tcPr>
            <w:tcW w:w="283" w:type="dxa"/>
            <w:tcBorders>
              <w:top w:val="nil"/>
              <w:left w:val="nil"/>
              <w:bottom w:val="single" w:sz="4" w:space="0" w:color="auto"/>
              <w:right w:val="single" w:sz="4" w:space="0" w:color="auto"/>
            </w:tcBorders>
          </w:tcPr>
          <w:p w14:paraId="41C9930C"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6D1B03D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1067" w:type="dxa"/>
            <w:tcBorders>
              <w:top w:val="nil"/>
              <w:left w:val="nil"/>
              <w:bottom w:val="single" w:sz="4" w:space="0" w:color="auto"/>
              <w:right w:val="single" w:sz="4" w:space="0" w:color="auto"/>
            </w:tcBorders>
          </w:tcPr>
          <w:p w14:paraId="406EDF5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-15.5</w:t>
            </w:r>
          </w:p>
        </w:tc>
        <w:tc>
          <w:tcPr>
            <w:tcW w:w="928" w:type="dxa"/>
            <w:tcBorders>
              <w:top w:val="nil"/>
              <w:left w:val="nil"/>
              <w:bottom w:val="single" w:sz="4" w:space="0" w:color="auto"/>
              <w:right w:val="single" w:sz="4" w:space="0" w:color="auto"/>
            </w:tcBorders>
          </w:tcPr>
          <w:p w14:paraId="787BDCA8"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5</w:t>
            </w:r>
          </w:p>
        </w:tc>
        <w:tc>
          <w:tcPr>
            <w:tcW w:w="1132" w:type="dxa"/>
            <w:tcBorders>
              <w:top w:val="nil"/>
              <w:left w:val="nil"/>
              <w:bottom w:val="single" w:sz="4" w:space="0" w:color="auto"/>
              <w:right w:val="single" w:sz="4" w:space="0" w:color="auto"/>
            </w:tcBorders>
          </w:tcPr>
          <w:p w14:paraId="42CD0C1F"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5, 6, 7</w:t>
            </w:r>
          </w:p>
        </w:tc>
      </w:tr>
      <w:tr w:rsidR="00890274" w:rsidRPr="002B7A7A" w14:paraId="053CC060" w14:textId="77777777" w:rsidTr="00490852">
        <w:trPr>
          <w:trHeight w:val="225"/>
          <w:jc w:val="center"/>
        </w:trPr>
        <w:tc>
          <w:tcPr>
            <w:tcW w:w="1486" w:type="dxa"/>
            <w:tcBorders>
              <w:left w:val="single" w:sz="4" w:space="0" w:color="auto"/>
              <w:right w:val="single" w:sz="4" w:space="0" w:color="auto"/>
            </w:tcBorders>
          </w:tcPr>
          <w:p w14:paraId="5220461E" w14:textId="77777777" w:rsidR="00890274" w:rsidRDefault="00890274" w:rsidP="00490852">
            <w:pPr>
              <w:keepNext/>
              <w:keepLines/>
              <w:spacing w:after="0"/>
              <w:jc w:val="center"/>
              <w:rPr>
                <w:rFonts w:ascii="Arial" w:hAnsi="Arial" w:cs="Arial"/>
                <w:sz w:val="18"/>
                <w:szCs w:val="18"/>
              </w:rPr>
            </w:pPr>
          </w:p>
        </w:tc>
        <w:tc>
          <w:tcPr>
            <w:tcW w:w="2608" w:type="dxa"/>
            <w:tcBorders>
              <w:top w:val="nil"/>
              <w:left w:val="nil"/>
              <w:bottom w:val="single" w:sz="4" w:space="0" w:color="auto"/>
              <w:right w:val="single" w:sz="4" w:space="0" w:color="auto"/>
            </w:tcBorders>
          </w:tcPr>
          <w:p w14:paraId="3B2EC64A" w14:textId="77777777" w:rsidR="00890274" w:rsidRDefault="00890274" w:rsidP="00490852">
            <w:pPr>
              <w:pStyle w:val="TAL"/>
            </w:pPr>
            <w:r w:rsidRPr="008547F9">
              <w:rPr>
                <w:rFonts w:cs="Arial"/>
                <w:szCs w:val="18"/>
              </w:rPr>
              <w:t>Frequency range</w:t>
            </w:r>
          </w:p>
        </w:tc>
        <w:tc>
          <w:tcPr>
            <w:tcW w:w="851" w:type="dxa"/>
            <w:tcBorders>
              <w:top w:val="nil"/>
              <w:left w:val="nil"/>
              <w:bottom w:val="single" w:sz="4" w:space="0" w:color="auto"/>
              <w:right w:val="single" w:sz="4" w:space="0" w:color="auto"/>
            </w:tcBorders>
          </w:tcPr>
          <w:p w14:paraId="0C79D31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2595</w:t>
            </w:r>
          </w:p>
        </w:tc>
        <w:tc>
          <w:tcPr>
            <w:tcW w:w="283" w:type="dxa"/>
            <w:tcBorders>
              <w:top w:val="nil"/>
              <w:left w:val="nil"/>
              <w:bottom w:val="single" w:sz="4" w:space="0" w:color="auto"/>
              <w:right w:val="single" w:sz="4" w:space="0" w:color="auto"/>
            </w:tcBorders>
          </w:tcPr>
          <w:p w14:paraId="38A4A4ED"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w:t>
            </w:r>
          </w:p>
        </w:tc>
        <w:tc>
          <w:tcPr>
            <w:tcW w:w="852" w:type="dxa"/>
            <w:tcBorders>
              <w:top w:val="nil"/>
              <w:left w:val="nil"/>
              <w:bottom w:val="single" w:sz="4" w:space="0" w:color="auto"/>
              <w:right w:val="single" w:sz="4" w:space="0" w:color="auto"/>
            </w:tcBorders>
          </w:tcPr>
          <w:p w14:paraId="1F57E414"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2620</w:t>
            </w:r>
          </w:p>
        </w:tc>
        <w:tc>
          <w:tcPr>
            <w:tcW w:w="1067" w:type="dxa"/>
            <w:tcBorders>
              <w:top w:val="nil"/>
              <w:left w:val="nil"/>
              <w:bottom w:val="single" w:sz="4" w:space="0" w:color="auto"/>
              <w:right w:val="single" w:sz="4" w:space="0" w:color="auto"/>
            </w:tcBorders>
          </w:tcPr>
          <w:p w14:paraId="09D58DCA"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-40</w:t>
            </w:r>
          </w:p>
        </w:tc>
        <w:tc>
          <w:tcPr>
            <w:tcW w:w="928" w:type="dxa"/>
            <w:tcBorders>
              <w:top w:val="nil"/>
              <w:left w:val="nil"/>
              <w:bottom w:val="single" w:sz="4" w:space="0" w:color="auto"/>
              <w:right w:val="single" w:sz="4" w:space="0" w:color="auto"/>
            </w:tcBorders>
          </w:tcPr>
          <w:p w14:paraId="60AD2C89" w14:textId="77777777" w:rsidR="00890274" w:rsidRPr="002B7A7A" w:rsidRDefault="00890274" w:rsidP="00490852">
            <w:pPr>
              <w:keepNext/>
              <w:keepLines/>
              <w:spacing w:after="0"/>
              <w:jc w:val="center"/>
              <w:rPr>
                <w:rFonts w:ascii="Arial" w:hAnsi="Arial" w:cs="Arial"/>
                <w:sz w:val="18"/>
                <w:szCs w:val="18"/>
              </w:rPr>
            </w:pPr>
            <w:r w:rsidRPr="00F25C33">
              <w:rPr>
                <w:rFonts w:ascii="Arial" w:hAnsi="Arial" w:cs="Arial"/>
                <w:sz w:val="18"/>
                <w:szCs w:val="18"/>
              </w:rPr>
              <w:t>1</w:t>
            </w:r>
          </w:p>
        </w:tc>
        <w:tc>
          <w:tcPr>
            <w:tcW w:w="1132" w:type="dxa"/>
            <w:tcBorders>
              <w:top w:val="nil"/>
              <w:left w:val="nil"/>
              <w:bottom w:val="single" w:sz="4" w:space="0" w:color="auto"/>
              <w:right w:val="single" w:sz="4" w:space="0" w:color="auto"/>
            </w:tcBorders>
          </w:tcPr>
          <w:p w14:paraId="6E927FC6" w14:textId="77777777" w:rsidR="00890274" w:rsidRDefault="00890274" w:rsidP="00490852">
            <w:pPr>
              <w:keepNext/>
              <w:keepLines/>
              <w:spacing w:after="0"/>
              <w:jc w:val="center"/>
              <w:rPr>
                <w:rFonts w:ascii="Arial" w:hAnsi="Arial" w:cs="Arial"/>
                <w:sz w:val="18"/>
                <w:szCs w:val="18"/>
              </w:rPr>
            </w:pPr>
            <w:r w:rsidRPr="00F25C33">
              <w:rPr>
                <w:rFonts w:ascii="Arial" w:hAnsi="Arial" w:cs="Arial"/>
                <w:sz w:val="18"/>
                <w:szCs w:val="18"/>
              </w:rPr>
              <w:t>5, 6</w:t>
            </w:r>
          </w:p>
        </w:tc>
      </w:tr>
      <w:tr w:rsidR="00890274" w:rsidRPr="002B7A7A" w14:paraId="1608F31A" w14:textId="77777777" w:rsidTr="00490852">
        <w:trPr>
          <w:trHeight w:val="450"/>
          <w:jc w:val="center"/>
        </w:trPr>
        <w:tc>
          <w:tcPr>
            <w:tcW w:w="9207" w:type="dxa"/>
            <w:gridSpan w:val="8"/>
            <w:tcBorders>
              <w:top w:val="single" w:sz="4" w:space="0" w:color="auto"/>
              <w:left w:val="single" w:sz="4" w:space="0" w:color="auto"/>
              <w:bottom w:val="single" w:sz="4" w:space="0" w:color="auto"/>
              <w:right w:val="single" w:sz="4" w:space="0" w:color="auto"/>
            </w:tcBorders>
          </w:tcPr>
          <w:p w14:paraId="06ACD6A7" w14:textId="77777777" w:rsidR="00890274" w:rsidRDefault="00890274" w:rsidP="00490852">
            <w:pPr>
              <w:pStyle w:val="TAN"/>
              <w:rPr>
                <w:rFonts w:cs="Arial"/>
              </w:rPr>
            </w:pPr>
            <w:r w:rsidRPr="00374D0A">
              <w:rPr>
                <w:rFonts w:cs="Arial"/>
              </w:rPr>
              <w:t>NOTE 2:</w:t>
            </w:r>
            <w:r w:rsidRPr="00374D0A">
              <w:rPr>
                <w:rFonts w:cs="Arial"/>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4th or 5th harmonic respectively. The exception is allowed if the measurement bandwidth (MBW) totally or partially overlaps the overall exception interval.</w:t>
            </w:r>
          </w:p>
          <w:p w14:paraId="2FB38BDA" w14:textId="77777777" w:rsidR="00890274" w:rsidRPr="00DA57C6" w:rsidRDefault="00890274" w:rsidP="00490852">
            <w:pPr>
              <w:pStyle w:val="TAN"/>
              <w:rPr>
                <w:rFonts w:cs="Arial"/>
              </w:rPr>
            </w:pPr>
            <w:r w:rsidRPr="00374D0A">
              <w:rPr>
                <w:rFonts w:cs="Arial"/>
              </w:rPr>
              <w:t>NOTE 5:</w:t>
            </w:r>
            <w:r w:rsidRPr="00374D0A">
              <w:rPr>
                <w:rFonts w:cs="Arial"/>
              </w:rPr>
              <w:tab/>
              <w:t>These requirements also apply for the frequency ranges that are less than FOOB (MHz) in Table 6.5.3.1-1 and Table 6.5A.3.1-1 in TS 38.101-1 [2] from the edge of the channel bandwidth.</w:t>
            </w:r>
          </w:p>
        </w:tc>
      </w:tr>
    </w:tbl>
    <w:p w14:paraId="7062FC2B" w14:textId="77777777" w:rsidR="00890274" w:rsidRDefault="00890274" w:rsidP="00890274">
      <w:pPr>
        <w:keepNext/>
        <w:rPr>
          <w:lang w:eastAsia="zh-CN"/>
        </w:rPr>
      </w:pPr>
    </w:p>
    <w:p w14:paraId="2070E1A7" w14:textId="77777777" w:rsidR="00890274" w:rsidRPr="00697599" w:rsidRDefault="00890274" w:rsidP="00890274">
      <w:pPr>
        <w:pStyle w:val="4"/>
        <w:rPr>
          <w:lang w:eastAsia="zh-CN"/>
        </w:rPr>
      </w:pPr>
      <w:r>
        <w:rPr>
          <w:lang w:eastAsia="zh-CN"/>
        </w:rPr>
        <w:t>6.1.16.</w:t>
      </w:r>
      <w:r>
        <w:rPr>
          <w:rFonts w:hint="eastAsia"/>
          <w:lang w:eastAsia="zh-TW"/>
        </w:rPr>
        <w:t>4</w:t>
      </w:r>
      <w:r w:rsidRPr="00697599">
        <w:rPr>
          <w:lang w:eastAsia="zh-CN"/>
        </w:rPr>
        <w:tab/>
      </w:r>
      <w:r>
        <w:rPr>
          <w:lang w:eastAsia="zh-CN"/>
        </w:rPr>
        <w:t>MSD analysis for DC</w:t>
      </w:r>
    </w:p>
    <w:p w14:paraId="258D8A07" w14:textId="77777777" w:rsidR="00890274" w:rsidRPr="00714357" w:rsidRDefault="00890274" w:rsidP="00890274">
      <w:pPr>
        <w:keepNext/>
      </w:pPr>
      <w:r w:rsidRPr="00714357">
        <w:t xml:space="preserve">Table </w:t>
      </w:r>
      <w:r>
        <w:rPr>
          <w:lang w:eastAsia="ja-JP"/>
        </w:rPr>
        <w:t>6.1.16</w:t>
      </w:r>
      <w:r>
        <w:rPr>
          <w:rFonts w:hint="eastAsia"/>
          <w:lang w:eastAsia="zh-TW"/>
        </w:rPr>
        <w:t>.4</w:t>
      </w:r>
      <w:r w:rsidRPr="00714357">
        <w:t>-1 lists B</w:t>
      </w:r>
      <w:r w:rsidRPr="00714357">
        <w:rPr>
          <w:rFonts w:eastAsia="MS Mincho"/>
          <w:lang w:eastAsia="ja-JP"/>
        </w:rPr>
        <w:t xml:space="preserve">and </w:t>
      </w:r>
      <w:r>
        <w:rPr>
          <w:lang w:eastAsia="zh-CN"/>
        </w:rPr>
        <w:t>7</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105</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41F4F786" w14:textId="77777777" w:rsidR="00890274" w:rsidRDefault="00890274" w:rsidP="00890274">
      <w:pPr>
        <w:pStyle w:val="TH"/>
        <w:rPr>
          <w:lang w:eastAsia="zh-TW"/>
        </w:rPr>
      </w:pPr>
      <w:r w:rsidRPr="00714357">
        <w:t xml:space="preserve">Table </w:t>
      </w:r>
      <w:r>
        <w:rPr>
          <w:lang w:eastAsia="ja-JP"/>
        </w:rPr>
        <w:t>6.1.16</w:t>
      </w:r>
      <w:r w:rsidRPr="002B6C21">
        <w:rPr>
          <w:lang w:eastAsia="ja-JP"/>
        </w:rPr>
        <w:t>.4-1</w:t>
      </w:r>
      <w:r w:rsidRPr="00714357">
        <w:t xml:space="preserve">: Band </w:t>
      </w:r>
      <w:r>
        <w:rPr>
          <w:lang w:eastAsia="zh-CN"/>
        </w:rPr>
        <w:t>7</w:t>
      </w:r>
      <w:r w:rsidRPr="00714357">
        <w:t xml:space="preserve"> and Band </w:t>
      </w:r>
      <w:r w:rsidRPr="00714357">
        <w:rPr>
          <w:rFonts w:eastAsia="MS Mincho"/>
          <w:lang w:eastAsia="ja-JP"/>
        </w:rPr>
        <w:t>n</w:t>
      </w:r>
      <w:r>
        <w:rPr>
          <w:rFonts w:eastAsia="MS Mincho"/>
          <w:lang w:eastAsia="ja-JP"/>
        </w:rPr>
        <w:t>105</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890274" w:rsidRPr="00812936" w14:paraId="793D970F" w14:textId="77777777" w:rsidTr="00490852">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6DC8A65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45A36A6B"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293677E5"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9A24AAF"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217E1C8" w14:textId="77777777" w:rsidR="00890274" w:rsidRPr="00812936" w:rsidRDefault="00890274" w:rsidP="00490852">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890274" w:rsidRPr="00812936" w14:paraId="5E38E29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D91FB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06A3C1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2500</w:t>
            </w:r>
          </w:p>
        </w:tc>
        <w:tc>
          <w:tcPr>
            <w:tcW w:w="1808" w:type="dxa"/>
            <w:tcBorders>
              <w:top w:val="nil"/>
              <w:left w:val="nil"/>
              <w:bottom w:val="single" w:sz="4" w:space="0" w:color="auto"/>
              <w:right w:val="single" w:sz="4" w:space="0" w:color="auto"/>
            </w:tcBorders>
            <w:shd w:val="clear" w:color="auto" w:fill="FFFFFF"/>
            <w:vAlign w:val="center"/>
            <w:hideMark/>
          </w:tcPr>
          <w:p w14:paraId="5347C5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2570</w:t>
            </w:r>
          </w:p>
        </w:tc>
        <w:tc>
          <w:tcPr>
            <w:tcW w:w="1807" w:type="dxa"/>
            <w:tcBorders>
              <w:top w:val="nil"/>
              <w:left w:val="nil"/>
              <w:bottom w:val="single" w:sz="4" w:space="0" w:color="auto"/>
              <w:right w:val="single" w:sz="4" w:space="0" w:color="auto"/>
            </w:tcBorders>
            <w:shd w:val="clear" w:color="auto" w:fill="FFFFFF"/>
            <w:vAlign w:val="center"/>
            <w:hideMark/>
          </w:tcPr>
          <w:p w14:paraId="036DF08B"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663</w:t>
            </w:r>
          </w:p>
        </w:tc>
        <w:tc>
          <w:tcPr>
            <w:tcW w:w="1808" w:type="dxa"/>
            <w:tcBorders>
              <w:top w:val="nil"/>
              <w:left w:val="nil"/>
              <w:bottom w:val="single" w:sz="4" w:space="0" w:color="auto"/>
              <w:right w:val="single" w:sz="8" w:space="0" w:color="auto"/>
            </w:tcBorders>
            <w:shd w:val="clear" w:color="auto" w:fill="FFFFFF"/>
            <w:vAlign w:val="center"/>
            <w:hideMark/>
          </w:tcPr>
          <w:p w14:paraId="2BB1C755"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703</w:t>
            </w:r>
          </w:p>
        </w:tc>
      </w:tr>
      <w:tr w:rsidR="00890274" w:rsidRPr="00812936" w14:paraId="405A74F0"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75A9FF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7AB7950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6FDD2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21FB65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65A32F4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890274" w:rsidRPr="00812936" w14:paraId="6A3ADEB2"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944FE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16E30EE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5000</w:t>
            </w:r>
          </w:p>
        </w:tc>
        <w:tc>
          <w:tcPr>
            <w:tcW w:w="1808" w:type="dxa"/>
            <w:tcBorders>
              <w:top w:val="nil"/>
              <w:left w:val="nil"/>
              <w:bottom w:val="single" w:sz="4" w:space="0" w:color="auto"/>
              <w:right w:val="single" w:sz="4" w:space="0" w:color="auto"/>
            </w:tcBorders>
            <w:shd w:val="clear" w:color="auto" w:fill="FFFFFF"/>
            <w:noWrap/>
            <w:vAlign w:val="center"/>
          </w:tcPr>
          <w:p w14:paraId="1FC0389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5140</w:t>
            </w:r>
          </w:p>
        </w:tc>
        <w:tc>
          <w:tcPr>
            <w:tcW w:w="1807" w:type="dxa"/>
            <w:tcBorders>
              <w:top w:val="nil"/>
              <w:left w:val="nil"/>
              <w:bottom w:val="single" w:sz="4" w:space="0" w:color="auto"/>
              <w:right w:val="single" w:sz="4" w:space="0" w:color="auto"/>
            </w:tcBorders>
            <w:shd w:val="clear" w:color="auto" w:fill="FFFFFF"/>
            <w:noWrap/>
            <w:vAlign w:val="center"/>
          </w:tcPr>
          <w:p w14:paraId="2C47F64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1326</w:t>
            </w:r>
          </w:p>
        </w:tc>
        <w:tc>
          <w:tcPr>
            <w:tcW w:w="1808" w:type="dxa"/>
            <w:tcBorders>
              <w:top w:val="nil"/>
              <w:left w:val="nil"/>
              <w:bottom w:val="single" w:sz="4" w:space="0" w:color="auto"/>
              <w:right w:val="single" w:sz="8" w:space="0" w:color="auto"/>
            </w:tcBorders>
            <w:shd w:val="clear" w:color="auto" w:fill="FFFFFF"/>
            <w:noWrap/>
            <w:vAlign w:val="center"/>
          </w:tcPr>
          <w:p w14:paraId="5FC02A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1406</w:t>
            </w:r>
          </w:p>
        </w:tc>
      </w:tr>
      <w:tr w:rsidR="00890274" w:rsidRPr="00812936" w14:paraId="69D578BE"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6F7E396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86C8C4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574EE08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080784B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237C124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890274" w:rsidRPr="00812936" w14:paraId="1B84008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5FA26"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DA5793"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7500</w:t>
            </w:r>
          </w:p>
        </w:tc>
        <w:tc>
          <w:tcPr>
            <w:tcW w:w="1808" w:type="dxa"/>
            <w:tcBorders>
              <w:top w:val="nil"/>
              <w:left w:val="nil"/>
              <w:bottom w:val="single" w:sz="4" w:space="0" w:color="auto"/>
              <w:right w:val="single" w:sz="4" w:space="0" w:color="auto"/>
            </w:tcBorders>
            <w:shd w:val="clear" w:color="auto" w:fill="FFFFFF"/>
            <w:noWrap/>
            <w:vAlign w:val="center"/>
          </w:tcPr>
          <w:p w14:paraId="6E5E7F1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7710</w:t>
            </w:r>
          </w:p>
        </w:tc>
        <w:tc>
          <w:tcPr>
            <w:tcW w:w="1807" w:type="dxa"/>
            <w:tcBorders>
              <w:top w:val="nil"/>
              <w:left w:val="nil"/>
              <w:bottom w:val="single" w:sz="4" w:space="0" w:color="auto"/>
              <w:right w:val="single" w:sz="4" w:space="0" w:color="auto"/>
            </w:tcBorders>
            <w:shd w:val="clear" w:color="auto" w:fill="FFFFFF"/>
            <w:noWrap/>
            <w:vAlign w:val="center"/>
            <w:hideMark/>
          </w:tcPr>
          <w:p w14:paraId="3A3E634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1989</w:t>
            </w:r>
          </w:p>
        </w:tc>
        <w:tc>
          <w:tcPr>
            <w:tcW w:w="1808" w:type="dxa"/>
            <w:tcBorders>
              <w:top w:val="nil"/>
              <w:left w:val="nil"/>
              <w:bottom w:val="single" w:sz="4" w:space="0" w:color="auto"/>
              <w:right w:val="single" w:sz="8" w:space="0" w:color="auto"/>
            </w:tcBorders>
            <w:shd w:val="clear" w:color="auto" w:fill="FFFFFF"/>
            <w:noWrap/>
            <w:vAlign w:val="center"/>
            <w:hideMark/>
          </w:tcPr>
          <w:p w14:paraId="0673976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2109</w:t>
            </w:r>
          </w:p>
        </w:tc>
      </w:tr>
      <w:tr w:rsidR="00890274" w:rsidRPr="00812936" w14:paraId="51D5E8C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3214A75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5D6470D9"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714A102B" w14:textId="77777777" w:rsidR="00890274" w:rsidRPr="00992BF0"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415B2B9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61A353E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890274" w:rsidRPr="00812936" w14:paraId="37F35BE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164F244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52FB4C5"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10000</w:t>
            </w:r>
          </w:p>
        </w:tc>
        <w:tc>
          <w:tcPr>
            <w:tcW w:w="1808" w:type="dxa"/>
            <w:tcBorders>
              <w:top w:val="nil"/>
              <w:left w:val="nil"/>
              <w:bottom w:val="single" w:sz="4" w:space="0" w:color="auto"/>
              <w:right w:val="single" w:sz="4" w:space="0" w:color="auto"/>
            </w:tcBorders>
            <w:shd w:val="clear" w:color="auto" w:fill="FFFFFF"/>
            <w:noWrap/>
            <w:vAlign w:val="center"/>
          </w:tcPr>
          <w:p w14:paraId="4236E8DF" w14:textId="77777777" w:rsidR="00890274" w:rsidRPr="009B4842" w:rsidRDefault="00890274" w:rsidP="00490852">
            <w:pPr>
              <w:keepNext/>
              <w:snapToGrid w:val="0"/>
              <w:spacing w:after="0"/>
              <w:jc w:val="center"/>
              <w:rPr>
                <w:rFonts w:ascii="Arial" w:hAnsi="Arial" w:cs="Arial"/>
                <w:b/>
                <w:color w:val="000000"/>
                <w:sz w:val="18"/>
                <w:szCs w:val="24"/>
              </w:rPr>
            </w:pPr>
            <w:r>
              <w:rPr>
                <w:rFonts w:ascii="Arial" w:hAnsi="Arial" w:cs="Arial"/>
                <w:color w:val="000000"/>
                <w:sz w:val="16"/>
                <w:szCs w:val="16"/>
              </w:rPr>
              <w:t>10280</w:t>
            </w:r>
          </w:p>
        </w:tc>
        <w:tc>
          <w:tcPr>
            <w:tcW w:w="1807" w:type="dxa"/>
            <w:tcBorders>
              <w:top w:val="nil"/>
              <w:left w:val="nil"/>
              <w:bottom w:val="single" w:sz="4" w:space="0" w:color="auto"/>
              <w:right w:val="single" w:sz="4" w:space="0" w:color="auto"/>
            </w:tcBorders>
            <w:shd w:val="clear" w:color="auto" w:fill="FFFFFF"/>
            <w:noWrap/>
            <w:vAlign w:val="center"/>
          </w:tcPr>
          <w:p w14:paraId="4F907DDD"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2652</w:t>
            </w:r>
          </w:p>
        </w:tc>
        <w:tc>
          <w:tcPr>
            <w:tcW w:w="1808" w:type="dxa"/>
            <w:tcBorders>
              <w:top w:val="nil"/>
              <w:left w:val="nil"/>
              <w:bottom w:val="single" w:sz="4" w:space="0" w:color="auto"/>
              <w:right w:val="single" w:sz="8" w:space="0" w:color="auto"/>
            </w:tcBorders>
            <w:shd w:val="clear" w:color="auto" w:fill="FFFFFF"/>
            <w:noWrap/>
            <w:vAlign w:val="center"/>
          </w:tcPr>
          <w:p w14:paraId="753972BB" w14:textId="77777777" w:rsidR="00890274" w:rsidRPr="00F50209" w:rsidRDefault="00890274" w:rsidP="00490852">
            <w:pPr>
              <w:keepNext/>
              <w:snapToGrid w:val="0"/>
              <w:spacing w:after="0"/>
              <w:jc w:val="center"/>
              <w:rPr>
                <w:rFonts w:ascii="Arial" w:hAnsi="Arial" w:cs="Arial"/>
                <w:b/>
                <w:color w:val="000000"/>
                <w:sz w:val="18"/>
                <w:szCs w:val="24"/>
              </w:rPr>
            </w:pPr>
            <w:r w:rsidRPr="00F50209">
              <w:rPr>
                <w:rFonts w:ascii="Arial" w:hAnsi="Arial" w:cs="Arial"/>
                <w:b/>
                <w:color w:val="000000"/>
                <w:sz w:val="16"/>
                <w:szCs w:val="16"/>
              </w:rPr>
              <w:t>2812</w:t>
            </w:r>
          </w:p>
        </w:tc>
      </w:tr>
      <w:tr w:rsidR="00890274" w:rsidRPr="00812936" w14:paraId="0C6804D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E19A36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89DA0C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22C976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23BA1AD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35A4C00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890274" w:rsidRPr="00812936" w14:paraId="67426A9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tcPr>
          <w:p w14:paraId="0D8F8C3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570221F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12500</w:t>
            </w:r>
          </w:p>
        </w:tc>
        <w:tc>
          <w:tcPr>
            <w:tcW w:w="1808" w:type="dxa"/>
            <w:tcBorders>
              <w:top w:val="nil"/>
              <w:left w:val="nil"/>
              <w:bottom w:val="single" w:sz="4" w:space="0" w:color="auto"/>
              <w:right w:val="single" w:sz="4" w:space="0" w:color="auto"/>
            </w:tcBorders>
            <w:shd w:val="clear" w:color="auto" w:fill="FFFFFF"/>
            <w:noWrap/>
            <w:vAlign w:val="center"/>
          </w:tcPr>
          <w:p w14:paraId="07DD1B35"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12850</w:t>
            </w:r>
          </w:p>
        </w:tc>
        <w:tc>
          <w:tcPr>
            <w:tcW w:w="1807" w:type="dxa"/>
            <w:tcBorders>
              <w:top w:val="nil"/>
              <w:left w:val="nil"/>
              <w:bottom w:val="single" w:sz="4" w:space="0" w:color="auto"/>
              <w:right w:val="single" w:sz="4" w:space="0" w:color="auto"/>
            </w:tcBorders>
            <w:shd w:val="clear" w:color="auto" w:fill="FFFFFF"/>
            <w:noWrap/>
            <w:vAlign w:val="center"/>
          </w:tcPr>
          <w:p w14:paraId="48696F0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3315</w:t>
            </w:r>
          </w:p>
        </w:tc>
        <w:tc>
          <w:tcPr>
            <w:tcW w:w="1808" w:type="dxa"/>
            <w:tcBorders>
              <w:top w:val="nil"/>
              <w:left w:val="nil"/>
              <w:bottom w:val="single" w:sz="4" w:space="0" w:color="auto"/>
              <w:right w:val="single" w:sz="8" w:space="0" w:color="auto"/>
            </w:tcBorders>
            <w:shd w:val="clear" w:color="auto" w:fill="FFFFFF"/>
            <w:noWrap/>
            <w:vAlign w:val="center"/>
          </w:tcPr>
          <w:p w14:paraId="0FD486C2" w14:textId="77777777" w:rsidR="00890274" w:rsidRPr="009B4842" w:rsidRDefault="00890274" w:rsidP="00490852">
            <w:pPr>
              <w:keepNext/>
              <w:snapToGrid w:val="0"/>
              <w:spacing w:after="0"/>
              <w:jc w:val="center"/>
              <w:rPr>
                <w:rFonts w:ascii="Arial" w:hAnsi="Arial" w:cs="Arial"/>
                <w:color w:val="000000"/>
                <w:sz w:val="18"/>
                <w:szCs w:val="24"/>
              </w:rPr>
            </w:pPr>
            <w:r>
              <w:rPr>
                <w:rFonts w:ascii="Arial" w:hAnsi="Arial" w:cs="Arial"/>
                <w:color w:val="000000"/>
                <w:sz w:val="16"/>
                <w:szCs w:val="16"/>
              </w:rPr>
              <w:t>3515</w:t>
            </w:r>
          </w:p>
        </w:tc>
      </w:tr>
      <w:tr w:rsidR="00890274" w:rsidRPr="00812936" w14:paraId="5428C7C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9FFD9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747071E"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2AE8F6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4632FBC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CF1D29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890274" w:rsidRPr="00812936" w14:paraId="426BA409"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B848D0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67235C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1907</w:t>
            </w:r>
          </w:p>
        </w:tc>
        <w:tc>
          <w:tcPr>
            <w:tcW w:w="1808" w:type="dxa"/>
            <w:tcBorders>
              <w:top w:val="nil"/>
              <w:left w:val="nil"/>
              <w:bottom w:val="single" w:sz="4" w:space="0" w:color="auto"/>
              <w:right w:val="single" w:sz="4" w:space="0" w:color="auto"/>
            </w:tcBorders>
            <w:shd w:val="clear" w:color="auto" w:fill="FFFFFF"/>
            <w:vAlign w:val="center"/>
          </w:tcPr>
          <w:p w14:paraId="5292FB6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1797</w:t>
            </w:r>
          </w:p>
        </w:tc>
        <w:tc>
          <w:tcPr>
            <w:tcW w:w="1807" w:type="dxa"/>
            <w:tcBorders>
              <w:top w:val="nil"/>
              <w:left w:val="nil"/>
              <w:bottom w:val="single" w:sz="4" w:space="0" w:color="auto"/>
              <w:right w:val="single" w:sz="4" w:space="0" w:color="auto"/>
            </w:tcBorders>
            <w:shd w:val="clear" w:color="auto" w:fill="FFFFFF"/>
            <w:vAlign w:val="center"/>
          </w:tcPr>
          <w:p w14:paraId="6BC3002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3163</w:t>
            </w:r>
          </w:p>
        </w:tc>
        <w:tc>
          <w:tcPr>
            <w:tcW w:w="1808" w:type="dxa"/>
            <w:tcBorders>
              <w:top w:val="nil"/>
              <w:left w:val="nil"/>
              <w:bottom w:val="single" w:sz="4" w:space="0" w:color="auto"/>
              <w:right w:val="single" w:sz="8" w:space="0" w:color="auto"/>
            </w:tcBorders>
            <w:shd w:val="clear" w:color="auto" w:fill="FFFFFF"/>
            <w:vAlign w:val="center"/>
          </w:tcPr>
          <w:p w14:paraId="32E97CF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3273</w:t>
            </w:r>
          </w:p>
        </w:tc>
      </w:tr>
      <w:tr w:rsidR="00890274" w:rsidRPr="00812936" w14:paraId="5BC4E82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680CF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06ADDFFA"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7761F4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699B067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7B53DFF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890274" w:rsidRPr="00812936" w14:paraId="7BD378DD"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2C0B8BD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1FFB4B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4297</w:t>
            </w:r>
          </w:p>
        </w:tc>
        <w:tc>
          <w:tcPr>
            <w:tcW w:w="1808" w:type="dxa"/>
            <w:tcBorders>
              <w:top w:val="nil"/>
              <w:left w:val="nil"/>
              <w:bottom w:val="single" w:sz="4" w:space="0" w:color="auto"/>
              <w:right w:val="single" w:sz="4" w:space="0" w:color="auto"/>
            </w:tcBorders>
            <w:shd w:val="clear" w:color="auto" w:fill="FFFFFF"/>
            <w:vAlign w:val="center"/>
          </w:tcPr>
          <w:p w14:paraId="59C541AC"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4477</w:t>
            </w:r>
          </w:p>
        </w:tc>
        <w:tc>
          <w:tcPr>
            <w:tcW w:w="1807" w:type="dxa"/>
            <w:tcBorders>
              <w:top w:val="nil"/>
              <w:left w:val="nil"/>
              <w:bottom w:val="single" w:sz="4" w:space="0" w:color="auto"/>
              <w:right w:val="single" w:sz="4" w:space="0" w:color="auto"/>
            </w:tcBorders>
            <w:shd w:val="clear" w:color="auto" w:fill="FFFFFF"/>
            <w:vAlign w:val="center"/>
          </w:tcPr>
          <w:p w14:paraId="7F75583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1244</w:t>
            </w:r>
          </w:p>
        </w:tc>
        <w:tc>
          <w:tcPr>
            <w:tcW w:w="1808" w:type="dxa"/>
            <w:tcBorders>
              <w:top w:val="nil"/>
              <w:left w:val="nil"/>
              <w:bottom w:val="single" w:sz="4" w:space="0" w:color="auto"/>
              <w:right w:val="single" w:sz="8" w:space="0" w:color="auto"/>
            </w:tcBorders>
            <w:shd w:val="clear" w:color="auto" w:fill="FFFFFF"/>
            <w:vAlign w:val="center"/>
          </w:tcPr>
          <w:p w14:paraId="53C65C6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1094</w:t>
            </w:r>
          </w:p>
        </w:tc>
      </w:tr>
      <w:tr w:rsidR="00890274" w:rsidRPr="00812936" w14:paraId="0A06AF6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AD09EE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306C33D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420CD28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00F5A40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6AA2FE6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890274" w:rsidRPr="00812936" w14:paraId="070AA4A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83DCA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6B40101"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5663</w:t>
            </w:r>
          </w:p>
        </w:tc>
        <w:tc>
          <w:tcPr>
            <w:tcW w:w="1808" w:type="dxa"/>
            <w:tcBorders>
              <w:top w:val="nil"/>
              <w:left w:val="nil"/>
              <w:bottom w:val="single" w:sz="4" w:space="0" w:color="auto"/>
              <w:right w:val="single" w:sz="4" w:space="0" w:color="auto"/>
            </w:tcBorders>
            <w:shd w:val="clear" w:color="auto" w:fill="FFFFFF"/>
            <w:vAlign w:val="center"/>
          </w:tcPr>
          <w:p w14:paraId="4297482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5843</w:t>
            </w:r>
          </w:p>
        </w:tc>
        <w:tc>
          <w:tcPr>
            <w:tcW w:w="1807" w:type="dxa"/>
            <w:tcBorders>
              <w:top w:val="nil"/>
              <w:left w:val="nil"/>
              <w:bottom w:val="single" w:sz="4" w:space="0" w:color="auto"/>
              <w:right w:val="single" w:sz="4" w:space="0" w:color="auto"/>
            </w:tcBorders>
            <w:shd w:val="clear" w:color="auto" w:fill="FFFFFF"/>
            <w:vAlign w:val="center"/>
          </w:tcPr>
          <w:p w14:paraId="40B7A9E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3826</w:t>
            </w:r>
          </w:p>
        </w:tc>
        <w:tc>
          <w:tcPr>
            <w:tcW w:w="1808" w:type="dxa"/>
            <w:tcBorders>
              <w:top w:val="nil"/>
              <w:left w:val="nil"/>
              <w:bottom w:val="single" w:sz="4" w:space="0" w:color="auto"/>
              <w:right w:val="single" w:sz="8" w:space="0" w:color="auto"/>
            </w:tcBorders>
            <w:shd w:val="clear" w:color="auto" w:fill="FFFFFF"/>
            <w:vAlign w:val="center"/>
          </w:tcPr>
          <w:p w14:paraId="60FDE36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3976</w:t>
            </w:r>
          </w:p>
        </w:tc>
      </w:tr>
      <w:tr w:rsidR="00890274" w:rsidRPr="00812936" w14:paraId="3156457A"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E5AEB77"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07FD70"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6A9276EB" w14:textId="77777777" w:rsidR="00890274" w:rsidRPr="00F90C96" w:rsidRDefault="00890274" w:rsidP="00490852">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0FE90F4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7AFC04EF"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890274" w:rsidRPr="00812936" w14:paraId="1F248387"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5B42E83"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C694595"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6797</w:t>
            </w:r>
          </w:p>
        </w:tc>
        <w:tc>
          <w:tcPr>
            <w:tcW w:w="1808" w:type="dxa"/>
            <w:tcBorders>
              <w:top w:val="nil"/>
              <w:left w:val="nil"/>
              <w:bottom w:val="single" w:sz="4" w:space="0" w:color="auto"/>
              <w:right w:val="single" w:sz="4" w:space="0" w:color="auto"/>
            </w:tcBorders>
            <w:shd w:val="clear" w:color="auto" w:fill="FFFFFF"/>
            <w:vAlign w:val="center"/>
          </w:tcPr>
          <w:p w14:paraId="6D9F57D7" w14:textId="77777777" w:rsidR="00890274" w:rsidRPr="00F90C96" w:rsidRDefault="00890274" w:rsidP="00490852">
            <w:pPr>
              <w:keepNext/>
              <w:snapToGrid w:val="0"/>
              <w:spacing w:after="0"/>
              <w:jc w:val="center"/>
              <w:rPr>
                <w:rFonts w:ascii="Arial" w:hAnsi="Arial" w:cs="Arial"/>
                <w:b/>
                <w:color w:val="000000"/>
                <w:sz w:val="18"/>
                <w:szCs w:val="18"/>
              </w:rPr>
            </w:pPr>
            <w:r>
              <w:rPr>
                <w:rFonts w:ascii="Arial" w:hAnsi="Arial" w:cs="Arial"/>
                <w:color w:val="000000"/>
                <w:sz w:val="16"/>
                <w:szCs w:val="16"/>
              </w:rPr>
              <w:t>7047</w:t>
            </w:r>
          </w:p>
        </w:tc>
        <w:tc>
          <w:tcPr>
            <w:tcW w:w="1807" w:type="dxa"/>
            <w:tcBorders>
              <w:top w:val="nil"/>
              <w:left w:val="nil"/>
              <w:bottom w:val="single" w:sz="4" w:space="0" w:color="auto"/>
              <w:right w:val="single" w:sz="4" w:space="0" w:color="auto"/>
            </w:tcBorders>
            <w:shd w:val="clear" w:color="auto" w:fill="FFFFFF"/>
            <w:vAlign w:val="center"/>
          </w:tcPr>
          <w:p w14:paraId="14F9D6E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581</w:t>
            </w:r>
          </w:p>
        </w:tc>
        <w:tc>
          <w:tcPr>
            <w:tcW w:w="1808" w:type="dxa"/>
            <w:tcBorders>
              <w:top w:val="nil"/>
              <w:left w:val="nil"/>
              <w:bottom w:val="single" w:sz="4" w:space="0" w:color="auto"/>
              <w:right w:val="single" w:sz="8" w:space="0" w:color="auto"/>
            </w:tcBorders>
            <w:shd w:val="clear" w:color="auto" w:fill="FFFFFF"/>
            <w:vAlign w:val="center"/>
          </w:tcPr>
          <w:p w14:paraId="4FB6493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391</w:t>
            </w:r>
          </w:p>
        </w:tc>
      </w:tr>
      <w:tr w:rsidR="00890274" w:rsidRPr="00812936" w14:paraId="3BAB7E3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6D687C4"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F234D1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0851FC0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4C3E255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72BF039"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890274" w:rsidRPr="00812936" w14:paraId="5EDA9BE3"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15F71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B4476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3594</w:t>
            </w:r>
          </w:p>
        </w:tc>
        <w:tc>
          <w:tcPr>
            <w:tcW w:w="1808" w:type="dxa"/>
            <w:tcBorders>
              <w:top w:val="nil"/>
              <w:left w:val="nil"/>
              <w:bottom w:val="single" w:sz="4" w:space="0" w:color="auto"/>
              <w:right w:val="single" w:sz="4" w:space="0" w:color="auto"/>
            </w:tcBorders>
            <w:shd w:val="clear" w:color="auto" w:fill="FFFFFF"/>
            <w:vAlign w:val="center"/>
          </w:tcPr>
          <w:p w14:paraId="352325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3814</w:t>
            </w:r>
          </w:p>
        </w:tc>
        <w:tc>
          <w:tcPr>
            <w:tcW w:w="1807" w:type="dxa"/>
            <w:tcBorders>
              <w:top w:val="nil"/>
              <w:left w:val="nil"/>
              <w:bottom w:val="single" w:sz="4" w:space="0" w:color="auto"/>
              <w:right w:val="single" w:sz="4" w:space="0" w:color="auto"/>
            </w:tcBorders>
            <w:shd w:val="clear" w:color="auto" w:fill="FFFFFF"/>
            <w:vAlign w:val="center"/>
          </w:tcPr>
          <w:p w14:paraId="2072350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6326</w:t>
            </w:r>
          </w:p>
        </w:tc>
        <w:tc>
          <w:tcPr>
            <w:tcW w:w="1808" w:type="dxa"/>
            <w:tcBorders>
              <w:top w:val="nil"/>
              <w:left w:val="nil"/>
              <w:bottom w:val="single" w:sz="4" w:space="0" w:color="auto"/>
              <w:right w:val="single" w:sz="8" w:space="0" w:color="auto"/>
            </w:tcBorders>
            <w:shd w:val="clear" w:color="auto" w:fill="FFFFFF"/>
            <w:vAlign w:val="center"/>
          </w:tcPr>
          <w:p w14:paraId="5869687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6546</w:t>
            </w:r>
          </w:p>
        </w:tc>
      </w:tr>
      <w:tr w:rsidR="00890274" w:rsidRPr="00812936" w14:paraId="3CEDA49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9B45CF"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6D1D0B7"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6A40F75C"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595E806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1971C70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890274" w:rsidRPr="00812936" w14:paraId="09B3C83F"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03D1476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EABD8AA"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8163</w:t>
            </w:r>
          </w:p>
        </w:tc>
        <w:tc>
          <w:tcPr>
            <w:tcW w:w="1808" w:type="dxa"/>
            <w:tcBorders>
              <w:top w:val="nil"/>
              <w:left w:val="nil"/>
              <w:bottom w:val="single" w:sz="4" w:space="0" w:color="auto"/>
              <w:right w:val="single" w:sz="4" w:space="0" w:color="auto"/>
            </w:tcBorders>
            <w:shd w:val="clear" w:color="auto" w:fill="FFFFFF"/>
            <w:vAlign w:val="center"/>
          </w:tcPr>
          <w:p w14:paraId="71A39A5E"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8413</w:t>
            </w:r>
          </w:p>
        </w:tc>
        <w:tc>
          <w:tcPr>
            <w:tcW w:w="1807" w:type="dxa"/>
            <w:tcBorders>
              <w:top w:val="nil"/>
              <w:left w:val="nil"/>
              <w:bottom w:val="single" w:sz="4" w:space="0" w:color="auto"/>
              <w:right w:val="single" w:sz="4" w:space="0" w:color="auto"/>
            </w:tcBorders>
            <w:shd w:val="clear" w:color="auto" w:fill="FFFFFF"/>
            <w:vAlign w:val="center"/>
          </w:tcPr>
          <w:p w14:paraId="2C65F33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4489</w:t>
            </w:r>
          </w:p>
        </w:tc>
        <w:tc>
          <w:tcPr>
            <w:tcW w:w="1808" w:type="dxa"/>
            <w:tcBorders>
              <w:top w:val="nil"/>
              <w:left w:val="nil"/>
              <w:bottom w:val="single" w:sz="4" w:space="0" w:color="auto"/>
              <w:right w:val="single" w:sz="8" w:space="0" w:color="auto"/>
            </w:tcBorders>
            <w:shd w:val="clear" w:color="auto" w:fill="FFFFFF"/>
            <w:vAlign w:val="center"/>
          </w:tcPr>
          <w:p w14:paraId="5E309AE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4679</w:t>
            </w:r>
          </w:p>
        </w:tc>
      </w:tr>
      <w:tr w:rsidR="00890274" w:rsidRPr="00812936" w14:paraId="33467EF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115C611"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B5C6852"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31AEC14"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2ADF906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5DB2E6A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890274" w:rsidRPr="00812936" w14:paraId="26FCC525"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281805B"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D25E67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312</w:t>
            </w:r>
          </w:p>
        </w:tc>
        <w:tc>
          <w:tcPr>
            <w:tcW w:w="1808" w:type="dxa"/>
            <w:tcBorders>
              <w:top w:val="nil"/>
              <w:left w:val="nil"/>
              <w:bottom w:val="single" w:sz="4" w:space="0" w:color="auto"/>
              <w:right w:val="single" w:sz="4" w:space="0" w:color="auto"/>
            </w:tcBorders>
            <w:shd w:val="clear" w:color="auto" w:fill="FFFFFF"/>
            <w:vAlign w:val="center"/>
          </w:tcPr>
          <w:p w14:paraId="22085BE6"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82</w:t>
            </w:r>
          </w:p>
        </w:tc>
        <w:tc>
          <w:tcPr>
            <w:tcW w:w="1807" w:type="dxa"/>
            <w:tcBorders>
              <w:top w:val="nil"/>
              <w:left w:val="nil"/>
              <w:bottom w:val="single" w:sz="4" w:space="0" w:color="auto"/>
              <w:right w:val="single" w:sz="4" w:space="0" w:color="auto"/>
            </w:tcBorders>
            <w:shd w:val="clear" w:color="auto" w:fill="FFFFFF"/>
            <w:vAlign w:val="center"/>
          </w:tcPr>
          <w:p w14:paraId="35BA3E2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9617</w:t>
            </w:r>
          </w:p>
        </w:tc>
        <w:tc>
          <w:tcPr>
            <w:tcW w:w="1808" w:type="dxa"/>
            <w:tcBorders>
              <w:top w:val="nil"/>
              <w:left w:val="nil"/>
              <w:bottom w:val="single" w:sz="4" w:space="0" w:color="auto"/>
              <w:right w:val="single" w:sz="8" w:space="0" w:color="auto"/>
            </w:tcBorders>
            <w:shd w:val="clear" w:color="auto" w:fill="FFFFFF"/>
            <w:vAlign w:val="center"/>
          </w:tcPr>
          <w:p w14:paraId="44EF2F7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9297</w:t>
            </w:r>
          </w:p>
        </w:tc>
      </w:tr>
      <w:tr w:rsidR="00890274" w:rsidRPr="00812936" w14:paraId="39DD625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4A23D8E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C452C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64C9EE4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31C67B8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267D8ED6"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890274" w:rsidRPr="00812936" w14:paraId="5D5F7F21"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7D1258B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3E2CF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2891</w:t>
            </w:r>
          </w:p>
        </w:tc>
        <w:tc>
          <w:tcPr>
            <w:tcW w:w="1808" w:type="dxa"/>
            <w:tcBorders>
              <w:top w:val="nil"/>
              <w:left w:val="nil"/>
              <w:bottom w:val="single" w:sz="4" w:space="0" w:color="auto"/>
              <w:right w:val="single" w:sz="4" w:space="0" w:color="auto"/>
            </w:tcBorders>
            <w:shd w:val="clear" w:color="auto" w:fill="FFFFFF"/>
            <w:vAlign w:val="center"/>
          </w:tcPr>
          <w:p w14:paraId="6F3D86F4"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3151</w:t>
            </w:r>
          </w:p>
        </w:tc>
        <w:tc>
          <w:tcPr>
            <w:tcW w:w="1807" w:type="dxa"/>
            <w:tcBorders>
              <w:top w:val="nil"/>
              <w:left w:val="nil"/>
              <w:bottom w:val="single" w:sz="4" w:space="0" w:color="auto"/>
              <w:right w:val="single" w:sz="4" w:space="0" w:color="auto"/>
            </w:tcBorders>
            <w:shd w:val="clear" w:color="auto" w:fill="FFFFFF"/>
            <w:vAlign w:val="center"/>
          </w:tcPr>
          <w:p w14:paraId="266F3B79"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6384</w:t>
            </w:r>
          </w:p>
        </w:tc>
        <w:tc>
          <w:tcPr>
            <w:tcW w:w="1808" w:type="dxa"/>
            <w:tcBorders>
              <w:top w:val="nil"/>
              <w:left w:val="nil"/>
              <w:bottom w:val="single" w:sz="4" w:space="0" w:color="auto"/>
              <w:right w:val="single" w:sz="8" w:space="0" w:color="auto"/>
            </w:tcBorders>
            <w:shd w:val="clear" w:color="auto" w:fill="FFFFFF"/>
            <w:vAlign w:val="center"/>
          </w:tcPr>
          <w:p w14:paraId="14495C1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6094</w:t>
            </w:r>
          </w:p>
        </w:tc>
      </w:tr>
      <w:tr w:rsidR="00890274" w:rsidRPr="00812936" w14:paraId="45EA7F36"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339CF07A"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6C249D8"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0697AEED"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041E6A3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DDD17E5"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890274" w:rsidRPr="00812936" w14:paraId="4E6850F8"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F1E59"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4DC0D1B"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5152</w:t>
            </w:r>
          </w:p>
        </w:tc>
        <w:tc>
          <w:tcPr>
            <w:tcW w:w="1808" w:type="dxa"/>
            <w:tcBorders>
              <w:top w:val="nil"/>
              <w:left w:val="nil"/>
              <w:bottom w:val="single" w:sz="4" w:space="0" w:color="auto"/>
              <w:right w:val="single" w:sz="4" w:space="0" w:color="auto"/>
            </w:tcBorders>
            <w:shd w:val="clear" w:color="auto" w:fill="FFFFFF"/>
            <w:vAlign w:val="center"/>
          </w:tcPr>
          <w:p w14:paraId="18EF974F"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5382</w:t>
            </w:r>
          </w:p>
        </w:tc>
        <w:tc>
          <w:tcPr>
            <w:tcW w:w="1807" w:type="dxa"/>
            <w:tcBorders>
              <w:top w:val="nil"/>
              <w:left w:val="nil"/>
              <w:bottom w:val="single" w:sz="4" w:space="0" w:color="auto"/>
              <w:right w:val="single" w:sz="4" w:space="0" w:color="auto"/>
            </w:tcBorders>
            <w:shd w:val="clear" w:color="auto" w:fill="FFFFFF"/>
            <w:vAlign w:val="center"/>
          </w:tcPr>
          <w:p w14:paraId="3A8C64A7"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10663</w:t>
            </w:r>
          </w:p>
        </w:tc>
        <w:tc>
          <w:tcPr>
            <w:tcW w:w="1808" w:type="dxa"/>
            <w:tcBorders>
              <w:top w:val="nil"/>
              <w:left w:val="nil"/>
              <w:bottom w:val="single" w:sz="4" w:space="0" w:color="auto"/>
              <w:right w:val="single" w:sz="8" w:space="0" w:color="auto"/>
            </w:tcBorders>
            <w:shd w:val="clear" w:color="auto" w:fill="FFFFFF"/>
            <w:vAlign w:val="center"/>
          </w:tcPr>
          <w:p w14:paraId="36FE21ED"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10983</w:t>
            </w:r>
          </w:p>
        </w:tc>
      </w:tr>
      <w:tr w:rsidR="00890274" w:rsidRPr="00812936" w14:paraId="2ACF1524" w14:textId="77777777" w:rsidTr="00490852">
        <w:tc>
          <w:tcPr>
            <w:tcW w:w="2835" w:type="dxa"/>
            <w:tcBorders>
              <w:top w:val="nil"/>
              <w:left w:val="single" w:sz="8" w:space="0" w:color="auto"/>
              <w:bottom w:val="single" w:sz="4" w:space="0" w:color="auto"/>
              <w:right w:val="single" w:sz="8" w:space="0" w:color="auto"/>
            </w:tcBorders>
            <w:shd w:val="clear" w:color="auto" w:fill="FFFFFF"/>
            <w:vAlign w:val="center"/>
            <w:hideMark/>
          </w:tcPr>
          <w:p w14:paraId="12F72C10"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F621FDB"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626CD751"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048D3890"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8BFA2A3" w14:textId="77777777" w:rsidR="00890274" w:rsidRPr="00F90C96" w:rsidRDefault="00890274" w:rsidP="00490852">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890274" w:rsidRPr="00812936" w14:paraId="074B4A0F" w14:textId="77777777" w:rsidTr="00490852">
        <w:tc>
          <w:tcPr>
            <w:tcW w:w="2835" w:type="dxa"/>
            <w:tcBorders>
              <w:top w:val="nil"/>
              <w:left w:val="single" w:sz="8" w:space="0" w:color="auto"/>
              <w:bottom w:val="single" w:sz="8" w:space="0" w:color="auto"/>
              <w:right w:val="single" w:sz="8" w:space="0" w:color="auto"/>
            </w:tcBorders>
            <w:shd w:val="clear" w:color="auto" w:fill="FFFFFF"/>
            <w:vAlign w:val="center"/>
            <w:hideMark/>
          </w:tcPr>
          <w:p w14:paraId="656ADC52" w14:textId="77777777" w:rsidR="00890274" w:rsidRPr="00F50209" w:rsidRDefault="00890274" w:rsidP="00490852">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4F931240"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6989</w:t>
            </w:r>
          </w:p>
        </w:tc>
        <w:tc>
          <w:tcPr>
            <w:tcW w:w="1808" w:type="dxa"/>
            <w:tcBorders>
              <w:top w:val="nil"/>
              <w:left w:val="nil"/>
              <w:bottom w:val="single" w:sz="8" w:space="0" w:color="auto"/>
              <w:right w:val="single" w:sz="4" w:space="0" w:color="auto"/>
            </w:tcBorders>
            <w:shd w:val="clear" w:color="auto" w:fill="FFFFFF"/>
            <w:vAlign w:val="center"/>
          </w:tcPr>
          <w:p w14:paraId="583000A2"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7249</w:t>
            </w:r>
          </w:p>
        </w:tc>
        <w:tc>
          <w:tcPr>
            <w:tcW w:w="1807" w:type="dxa"/>
            <w:tcBorders>
              <w:top w:val="nil"/>
              <w:left w:val="nil"/>
              <w:bottom w:val="single" w:sz="8" w:space="0" w:color="auto"/>
              <w:right w:val="single" w:sz="4" w:space="0" w:color="auto"/>
            </w:tcBorders>
            <w:shd w:val="clear" w:color="auto" w:fill="FFFFFF"/>
            <w:vAlign w:val="center"/>
          </w:tcPr>
          <w:p w14:paraId="44952975"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8826</w:t>
            </w:r>
          </w:p>
        </w:tc>
        <w:tc>
          <w:tcPr>
            <w:tcW w:w="1808" w:type="dxa"/>
            <w:tcBorders>
              <w:top w:val="nil"/>
              <w:left w:val="nil"/>
              <w:bottom w:val="single" w:sz="8" w:space="0" w:color="auto"/>
              <w:right w:val="single" w:sz="8" w:space="0" w:color="auto"/>
            </w:tcBorders>
            <w:shd w:val="clear" w:color="auto" w:fill="FFFFFF"/>
            <w:vAlign w:val="center"/>
          </w:tcPr>
          <w:p w14:paraId="296448D8" w14:textId="77777777" w:rsidR="00890274" w:rsidRPr="00F90C96" w:rsidRDefault="00890274" w:rsidP="00490852">
            <w:pPr>
              <w:keepNext/>
              <w:snapToGrid w:val="0"/>
              <w:spacing w:after="0"/>
              <w:jc w:val="center"/>
              <w:rPr>
                <w:rFonts w:ascii="Arial" w:hAnsi="Arial" w:cs="Arial"/>
                <w:color w:val="000000"/>
                <w:sz w:val="18"/>
                <w:szCs w:val="18"/>
              </w:rPr>
            </w:pPr>
            <w:r>
              <w:rPr>
                <w:rFonts w:ascii="Arial" w:hAnsi="Arial" w:cs="Arial"/>
                <w:color w:val="000000"/>
                <w:sz w:val="16"/>
                <w:szCs w:val="16"/>
              </w:rPr>
              <w:t>9116</w:t>
            </w:r>
          </w:p>
        </w:tc>
      </w:tr>
    </w:tbl>
    <w:p w14:paraId="6E64CEC7" w14:textId="77777777" w:rsidR="00890274" w:rsidRDefault="00890274" w:rsidP="00890274">
      <w:pPr>
        <w:keepNext/>
        <w:rPr>
          <w:lang w:eastAsia="zh-TW"/>
        </w:rPr>
      </w:pPr>
    </w:p>
    <w:p w14:paraId="2C5DA460" w14:textId="77777777" w:rsidR="00890274" w:rsidRPr="002B6C21" w:rsidRDefault="00890274" w:rsidP="00890274">
      <w:pPr>
        <w:keepNext/>
        <w:rPr>
          <w:lang w:eastAsia="zh-TW"/>
        </w:rPr>
      </w:pPr>
      <w:r w:rsidRPr="00714357">
        <w:t xml:space="preserve">Table </w:t>
      </w:r>
      <w:r>
        <w:rPr>
          <w:lang w:eastAsia="ja-JP"/>
        </w:rPr>
        <w:t>6.1.16</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7</w:t>
      </w:r>
      <w:r>
        <w:rPr>
          <w:rFonts w:hint="eastAsia"/>
          <w:lang w:eastAsia="zh-TW"/>
        </w:rPr>
        <w:t xml:space="preserve"> and band n</w:t>
      </w:r>
      <w:r>
        <w:rPr>
          <w:lang w:eastAsia="zh-TW"/>
        </w:rPr>
        <w:t>105</w:t>
      </w:r>
      <w:r>
        <w:rPr>
          <w:rFonts w:hint="eastAsia"/>
          <w:lang w:eastAsia="zh-TW"/>
        </w:rPr>
        <w:t>,</w:t>
      </w:r>
    </w:p>
    <w:p w14:paraId="1F77C8EC" w14:textId="77777777" w:rsidR="00890274" w:rsidRPr="00F90C96" w:rsidRDefault="00890274" w:rsidP="00890274">
      <w:pPr>
        <w:pStyle w:val="TH"/>
        <w:keepLines w:val="0"/>
        <w:rPr>
          <w:lang w:eastAsia="zh-TW"/>
        </w:rPr>
      </w:pPr>
      <w:r w:rsidRPr="0080523F">
        <w:rPr>
          <w:lang w:eastAsia="zh-CN"/>
        </w:rPr>
        <w:t xml:space="preserve">Table </w:t>
      </w:r>
      <w:r>
        <w:rPr>
          <w:lang w:eastAsia="zh-CN"/>
        </w:rPr>
        <w:t>6.1.16.4</w:t>
      </w:r>
      <w:r w:rsidRPr="0080523F">
        <w:rPr>
          <w:lang w:eastAsia="zh-CN"/>
        </w:rPr>
        <w:t xml:space="preserve">-2: Band </w:t>
      </w:r>
      <w:r>
        <w:rPr>
          <w:lang w:eastAsia="zh-CN"/>
        </w:rPr>
        <w:t>7 and Band n105</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890274" w14:paraId="5DF320FE"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163DB9A"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7EEC82ED"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267B216"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F27D6B9"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665642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AC00A34"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4544529" w14:textId="77777777" w:rsidR="00890274" w:rsidRDefault="00890274" w:rsidP="00490852">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FEDE851"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4F674F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890274" w14:paraId="61E16D03" w14:textId="77777777" w:rsidTr="00490852">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3459F9E"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lastRenderedPageBreak/>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094717" w14:textId="77777777" w:rsidR="00890274" w:rsidRDefault="00890274" w:rsidP="00490852">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F91D43"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EE4805D"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1D2E47"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852000"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298169"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E5651B6"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089B8A4"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7D396E"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11003C"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842DE61"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85A0E3F" w14:textId="77777777" w:rsidR="00890274" w:rsidRDefault="00890274" w:rsidP="00490852">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890274" w:rsidRPr="00D971BB" w14:paraId="77EC38C2" w14:textId="77777777" w:rsidTr="00490852">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01FFC09"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w:t>
            </w:r>
          </w:p>
        </w:tc>
        <w:tc>
          <w:tcPr>
            <w:tcW w:w="863" w:type="dxa"/>
            <w:tcBorders>
              <w:top w:val="single" w:sz="4" w:space="0" w:color="auto"/>
              <w:left w:val="single" w:sz="4" w:space="0" w:color="auto"/>
              <w:bottom w:val="single" w:sz="4" w:space="0" w:color="auto"/>
              <w:right w:val="single" w:sz="4" w:space="0" w:color="auto"/>
            </w:tcBorders>
            <w:vAlign w:val="center"/>
            <w:hideMark/>
          </w:tcPr>
          <w:p w14:paraId="0614A6F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156D07C" w14:textId="77777777" w:rsidR="00890274" w:rsidRPr="00F90C96" w:rsidRDefault="00890274" w:rsidP="00490852">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2570</w:t>
            </w:r>
          </w:p>
        </w:tc>
        <w:tc>
          <w:tcPr>
            <w:tcW w:w="937" w:type="dxa"/>
            <w:tcBorders>
              <w:top w:val="single" w:sz="4" w:space="0" w:color="auto"/>
              <w:left w:val="single" w:sz="4" w:space="0" w:color="auto"/>
              <w:bottom w:val="single" w:sz="4" w:space="0" w:color="auto"/>
              <w:right w:val="single" w:sz="4" w:space="0" w:color="auto"/>
            </w:tcBorders>
            <w:vAlign w:val="center"/>
            <w:hideMark/>
          </w:tcPr>
          <w:p w14:paraId="5A891510"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2620</w:t>
            </w:r>
          </w:p>
        </w:tc>
        <w:tc>
          <w:tcPr>
            <w:tcW w:w="863" w:type="dxa"/>
            <w:tcBorders>
              <w:top w:val="single" w:sz="4" w:space="0" w:color="auto"/>
              <w:left w:val="single" w:sz="4" w:space="0" w:color="auto"/>
              <w:bottom w:val="single" w:sz="4" w:space="0" w:color="auto"/>
              <w:right w:val="single" w:sz="4" w:space="0" w:color="auto"/>
            </w:tcBorders>
            <w:vAlign w:val="center"/>
            <w:hideMark/>
          </w:tcPr>
          <w:p w14:paraId="57F9F5DB"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9B3B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5240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B514A0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tcPr>
          <w:p w14:paraId="6892C03E"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7860</w:t>
            </w:r>
          </w:p>
        </w:tc>
        <w:tc>
          <w:tcPr>
            <w:tcW w:w="900" w:type="dxa"/>
            <w:tcBorders>
              <w:top w:val="single" w:sz="4" w:space="0" w:color="auto"/>
              <w:left w:val="single" w:sz="4" w:space="0" w:color="auto"/>
              <w:bottom w:val="single" w:sz="4" w:space="0" w:color="auto"/>
              <w:right w:val="single" w:sz="4" w:space="0" w:color="auto"/>
            </w:tcBorders>
            <w:vAlign w:val="center"/>
          </w:tcPr>
          <w:p w14:paraId="60E5FD76"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tcPr>
          <w:p w14:paraId="72398A2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10480</w:t>
            </w:r>
          </w:p>
        </w:tc>
        <w:tc>
          <w:tcPr>
            <w:tcW w:w="900" w:type="dxa"/>
            <w:tcBorders>
              <w:top w:val="single" w:sz="4" w:space="0" w:color="auto"/>
              <w:left w:val="single" w:sz="4" w:space="0" w:color="auto"/>
              <w:bottom w:val="single" w:sz="4" w:space="0" w:color="auto"/>
              <w:right w:val="single" w:sz="4" w:space="0" w:color="auto"/>
            </w:tcBorders>
            <w:vAlign w:val="center"/>
          </w:tcPr>
          <w:p w14:paraId="24751444"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tcPr>
          <w:p w14:paraId="3A974D58"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13100</w:t>
            </w:r>
          </w:p>
        </w:tc>
        <w:tc>
          <w:tcPr>
            <w:tcW w:w="867" w:type="dxa"/>
            <w:tcBorders>
              <w:top w:val="single" w:sz="4" w:space="0" w:color="auto"/>
              <w:left w:val="single" w:sz="4" w:space="0" w:color="auto"/>
              <w:bottom w:val="single" w:sz="4" w:space="0" w:color="auto"/>
              <w:right w:val="single" w:sz="4" w:space="0" w:color="auto"/>
            </w:tcBorders>
            <w:vAlign w:val="center"/>
          </w:tcPr>
          <w:p w14:paraId="597EFE3C" w14:textId="77777777" w:rsidR="00890274" w:rsidRPr="00BC4C1B" w:rsidRDefault="00890274" w:rsidP="00490852">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13450</w:t>
            </w:r>
          </w:p>
        </w:tc>
      </w:tr>
      <w:tr w:rsidR="00890274" w:rsidRPr="00D971BB" w14:paraId="6DD0F105" w14:textId="77777777" w:rsidTr="00490852">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C4A5912"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n105</w:t>
            </w:r>
          </w:p>
        </w:tc>
        <w:tc>
          <w:tcPr>
            <w:tcW w:w="863" w:type="dxa"/>
            <w:tcBorders>
              <w:top w:val="single" w:sz="4" w:space="0" w:color="auto"/>
              <w:left w:val="single" w:sz="4" w:space="0" w:color="auto"/>
              <w:bottom w:val="single" w:sz="4" w:space="0" w:color="auto"/>
              <w:right w:val="single" w:sz="4" w:space="0" w:color="auto"/>
            </w:tcBorders>
            <w:vAlign w:val="center"/>
            <w:hideMark/>
          </w:tcPr>
          <w:p w14:paraId="0B47E547"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663</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33912F"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703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555A159"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612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11BB50A"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652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FD151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1224</w:t>
            </w:r>
          </w:p>
        </w:tc>
        <w:tc>
          <w:tcPr>
            <w:tcW w:w="900" w:type="dxa"/>
            <w:tcBorders>
              <w:top w:val="single" w:sz="4" w:space="0" w:color="auto"/>
              <w:left w:val="single" w:sz="4" w:space="0" w:color="auto"/>
              <w:bottom w:val="single" w:sz="4" w:space="0" w:color="auto"/>
              <w:right w:val="single" w:sz="4" w:space="0" w:color="auto"/>
            </w:tcBorders>
            <w:vAlign w:val="center"/>
            <w:hideMark/>
          </w:tcPr>
          <w:p w14:paraId="1E1E6EF1" w14:textId="77777777" w:rsidR="00890274" w:rsidRPr="00BC4C1B" w:rsidRDefault="00890274" w:rsidP="00490852">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1304</w:t>
            </w:r>
          </w:p>
        </w:tc>
        <w:tc>
          <w:tcPr>
            <w:tcW w:w="810" w:type="dxa"/>
            <w:tcBorders>
              <w:top w:val="single" w:sz="4" w:space="0" w:color="auto"/>
              <w:left w:val="single" w:sz="4" w:space="0" w:color="auto"/>
              <w:bottom w:val="single" w:sz="4" w:space="0" w:color="auto"/>
              <w:right w:val="single" w:sz="4" w:space="0" w:color="auto"/>
            </w:tcBorders>
            <w:vAlign w:val="center"/>
            <w:hideMark/>
          </w:tcPr>
          <w:p w14:paraId="1092E2C1" w14:textId="77777777" w:rsidR="00890274" w:rsidRPr="00623665" w:rsidRDefault="00890274" w:rsidP="00490852">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1836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11B95D" w14:textId="77777777" w:rsidR="00890274" w:rsidRPr="00623665" w:rsidRDefault="00890274" w:rsidP="00490852">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1956</w:t>
            </w:r>
          </w:p>
        </w:tc>
        <w:tc>
          <w:tcPr>
            <w:tcW w:w="900" w:type="dxa"/>
            <w:tcBorders>
              <w:top w:val="single" w:sz="4" w:space="0" w:color="auto"/>
              <w:left w:val="single" w:sz="4" w:space="0" w:color="auto"/>
              <w:bottom w:val="single" w:sz="4" w:space="0" w:color="auto"/>
              <w:right w:val="single" w:sz="4" w:space="0" w:color="auto"/>
            </w:tcBorders>
            <w:vAlign w:val="center"/>
            <w:hideMark/>
          </w:tcPr>
          <w:p w14:paraId="390107EB"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2448</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9981D5" w14:textId="77777777" w:rsidR="00890274" w:rsidRPr="00D971BB" w:rsidRDefault="00890274" w:rsidP="00490852">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2608</w:t>
            </w:r>
          </w:p>
        </w:tc>
        <w:tc>
          <w:tcPr>
            <w:tcW w:w="843" w:type="dxa"/>
            <w:tcBorders>
              <w:top w:val="single" w:sz="4" w:space="0" w:color="auto"/>
              <w:left w:val="single" w:sz="4" w:space="0" w:color="auto"/>
              <w:bottom w:val="single" w:sz="4" w:space="0" w:color="auto"/>
              <w:right w:val="single" w:sz="4" w:space="0" w:color="auto"/>
            </w:tcBorders>
            <w:vAlign w:val="center"/>
            <w:hideMark/>
          </w:tcPr>
          <w:p w14:paraId="5716C2D0"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3060</w:t>
            </w:r>
          </w:p>
        </w:tc>
        <w:tc>
          <w:tcPr>
            <w:tcW w:w="867" w:type="dxa"/>
            <w:tcBorders>
              <w:top w:val="single" w:sz="4" w:space="0" w:color="auto"/>
              <w:left w:val="single" w:sz="4" w:space="0" w:color="auto"/>
              <w:bottom w:val="single" w:sz="4" w:space="0" w:color="auto"/>
              <w:right w:val="single" w:sz="4" w:space="0" w:color="auto"/>
            </w:tcBorders>
            <w:vAlign w:val="center"/>
            <w:hideMark/>
          </w:tcPr>
          <w:p w14:paraId="1F3C77E9" w14:textId="77777777" w:rsidR="00890274" w:rsidRPr="00D971BB" w:rsidRDefault="00890274" w:rsidP="00490852">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3260</w:t>
            </w:r>
          </w:p>
        </w:tc>
      </w:tr>
    </w:tbl>
    <w:p w14:paraId="03BB42AF" w14:textId="77777777" w:rsidR="00890274" w:rsidRDefault="00890274" w:rsidP="00890274">
      <w:pPr>
        <w:keepNext/>
        <w:jc w:val="center"/>
        <w:rPr>
          <w:lang w:eastAsia="zh-TW"/>
        </w:rPr>
      </w:pPr>
    </w:p>
    <w:p w14:paraId="41F9DC69" w14:textId="77777777" w:rsidR="00890274" w:rsidRPr="00714357" w:rsidRDefault="00890274" w:rsidP="00890274">
      <w:pPr>
        <w:keepNext/>
      </w:pPr>
      <w:r w:rsidRPr="00714357">
        <w:t xml:space="preserve">Based on Table </w:t>
      </w:r>
      <w:r>
        <w:t>6.1.16</w:t>
      </w:r>
      <w:r w:rsidRPr="002B6C21">
        <w:t>.4-1</w:t>
      </w:r>
      <w:r>
        <w:rPr>
          <w:rFonts w:hint="eastAsia"/>
          <w:lang w:eastAsia="zh-TW"/>
        </w:rPr>
        <w:t xml:space="preserve">, </w:t>
      </w:r>
      <w:r>
        <w:rPr>
          <w:lang w:eastAsia="zh-TW"/>
        </w:rPr>
        <w:t>6.1.16.4-</w:t>
      </w:r>
      <w:r>
        <w:rPr>
          <w:rFonts w:hint="eastAsia"/>
          <w:lang w:eastAsia="zh-TW"/>
        </w:rPr>
        <w:t>2,</w:t>
      </w:r>
    </w:p>
    <w:p w14:paraId="298981C3" w14:textId="77777777" w:rsidR="00890274" w:rsidRPr="00F50209" w:rsidRDefault="00890274" w:rsidP="00890274">
      <w:pPr>
        <w:pStyle w:val="B1"/>
        <w:keepNext/>
        <w:rPr>
          <w:lang w:eastAsia="zh-TW"/>
        </w:rPr>
      </w:pPr>
      <w:r>
        <w:rPr>
          <w:rFonts w:hint="eastAsia"/>
          <w:lang w:eastAsia="zh-TW"/>
        </w:rPr>
        <w:t xml:space="preserve">- </w:t>
      </w:r>
      <w:r>
        <w:rPr>
          <w:lang w:eastAsia="zh-TW"/>
        </w:rPr>
        <w:t>There is 4</w:t>
      </w:r>
      <w:r w:rsidRPr="00F25C33">
        <w:rPr>
          <w:vertAlign w:val="superscript"/>
          <w:lang w:eastAsia="zh-TW"/>
        </w:rPr>
        <w:t>th</w:t>
      </w:r>
      <w:r>
        <w:rPr>
          <w:lang w:eastAsia="zh-TW"/>
        </w:rPr>
        <w:t xml:space="preserve"> order UL Harmonic interference of n105 that fall into band 7 RX frequencies.</w:t>
      </w:r>
    </w:p>
    <w:p w14:paraId="1B43D29C" w14:textId="77777777" w:rsidR="00890274" w:rsidRPr="00F50209" w:rsidRDefault="00890274" w:rsidP="00890274">
      <w:pPr>
        <w:pStyle w:val="B1"/>
        <w:keepNext/>
        <w:rPr>
          <w:lang w:eastAsia="zh-TW"/>
        </w:rPr>
      </w:pPr>
      <w:r>
        <w:rPr>
          <w:lang w:eastAsia="ja-JP"/>
        </w:rPr>
        <w:t xml:space="preserve">- </w:t>
      </w:r>
      <w:r>
        <w:rPr>
          <w:lang w:eastAsia="zh-TW"/>
        </w:rPr>
        <w:t>There are no intermodulation products that interfere the receive bands</w:t>
      </w:r>
    </w:p>
    <w:p w14:paraId="13F36A10" w14:textId="77777777" w:rsidR="00890274" w:rsidRDefault="00890274" w:rsidP="00890274">
      <w:pPr>
        <w:pStyle w:val="B1"/>
        <w:keepNext/>
        <w:rPr>
          <w:lang w:eastAsia="zh-TW"/>
        </w:rPr>
      </w:pPr>
      <w:r>
        <w:rPr>
          <w:lang w:eastAsia="zh-TW"/>
        </w:rPr>
        <w:t>- There is Harmonic mixing causing interference for 7 UL into n105 DL as 1UL/4DL</w:t>
      </w:r>
    </w:p>
    <w:p w14:paraId="7C38B4E9" w14:textId="77777777" w:rsidR="00890274" w:rsidRDefault="00890274" w:rsidP="00890274">
      <w:pPr>
        <w:keepNext/>
        <w:rPr>
          <w:rFonts w:eastAsia="SimSun"/>
          <w:lang w:eastAsia="zh-CN"/>
        </w:rPr>
      </w:pPr>
      <w:r w:rsidRPr="003A40DA">
        <w:rPr>
          <w:rFonts w:eastAsia="SimSun"/>
          <w:lang w:eastAsia="zh-CN"/>
        </w:rPr>
        <w:t>Based on the co-existence studies above, MSD is required. MSD values</w:t>
      </w:r>
      <w:r>
        <w:rPr>
          <w:rFonts w:eastAsia="SimSun"/>
          <w:lang w:eastAsia="zh-CN"/>
        </w:rPr>
        <w:t xml:space="preserve"> for UL harmonic</w:t>
      </w:r>
      <w:r w:rsidRPr="003A40DA">
        <w:rPr>
          <w:rFonts w:eastAsia="SimSun"/>
          <w:lang w:eastAsia="zh-CN"/>
        </w:rPr>
        <w:t xml:space="preserve"> are reused from DC_</w:t>
      </w:r>
      <w:r>
        <w:rPr>
          <w:rFonts w:eastAsia="SimSun"/>
          <w:lang w:eastAsia="zh-CN"/>
        </w:rPr>
        <w:t>7</w:t>
      </w:r>
      <w:r w:rsidRPr="003A40DA">
        <w:rPr>
          <w:rFonts w:eastAsia="SimSun"/>
          <w:lang w:eastAsia="zh-CN"/>
        </w:rPr>
        <w:t>_n</w:t>
      </w:r>
      <w:r>
        <w:rPr>
          <w:rFonts w:eastAsia="SimSun"/>
          <w:lang w:eastAsia="zh-CN"/>
        </w:rPr>
        <w:t>71:</w:t>
      </w:r>
    </w:p>
    <w:p w14:paraId="26814B54" w14:textId="77777777" w:rsidR="00890274" w:rsidRPr="00EF5447" w:rsidRDefault="00890274" w:rsidP="00890274">
      <w:pPr>
        <w:pStyle w:val="TH"/>
        <w:keepLines w:val="0"/>
      </w:pPr>
      <w:r w:rsidRPr="00EF5447">
        <w:t xml:space="preserve">Table </w:t>
      </w:r>
      <w:r>
        <w:t>6.1.16</w:t>
      </w:r>
      <w:r w:rsidRPr="001B4118">
        <w:t>.</w:t>
      </w:r>
      <w:r>
        <w:t>4</w:t>
      </w:r>
      <w:r w:rsidRPr="00EF544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890274" w:rsidRPr="00EF5447" w14:paraId="5A8B3964" w14:textId="77777777" w:rsidTr="00490852">
        <w:trPr>
          <w:trHeight w:val="187"/>
          <w:tblHeader/>
          <w:jc w:val="center"/>
        </w:trPr>
        <w:tc>
          <w:tcPr>
            <w:tcW w:w="10567" w:type="dxa"/>
            <w:gridSpan w:val="15"/>
          </w:tcPr>
          <w:p w14:paraId="49339295" w14:textId="77777777" w:rsidR="00890274" w:rsidRPr="00EF5447" w:rsidRDefault="00890274" w:rsidP="00490852">
            <w:pPr>
              <w:pStyle w:val="TAH"/>
              <w:keepLines w:val="0"/>
            </w:pPr>
            <w:r w:rsidRPr="00EF5447">
              <w:t>E-UTRA or NR Band / Channel bandwidth of the affected DL band / MSD</w:t>
            </w:r>
          </w:p>
        </w:tc>
      </w:tr>
      <w:tr w:rsidR="00890274" w:rsidRPr="00EF5447" w14:paraId="27C73DA3" w14:textId="77777777" w:rsidTr="00490852">
        <w:trPr>
          <w:trHeight w:val="187"/>
          <w:tblHeader/>
          <w:jc w:val="center"/>
        </w:trPr>
        <w:tc>
          <w:tcPr>
            <w:tcW w:w="0" w:type="auto"/>
            <w:tcBorders>
              <w:bottom w:val="single" w:sz="4" w:space="0" w:color="auto"/>
            </w:tcBorders>
            <w:shd w:val="clear" w:color="auto" w:fill="auto"/>
          </w:tcPr>
          <w:p w14:paraId="2A25944F" w14:textId="77777777" w:rsidR="00890274" w:rsidRPr="00EF5447" w:rsidRDefault="00890274" w:rsidP="00490852">
            <w:pPr>
              <w:pStyle w:val="TAH"/>
              <w:keepLines w:val="0"/>
            </w:pPr>
            <w:r w:rsidRPr="00EF5447">
              <w:t>UL band</w:t>
            </w:r>
          </w:p>
        </w:tc>
        <w:tc>
          <w:tcPr>
            <w:tcW w:w="0" w:type="auto"/>
            <w:shd w:val="clear" w:color="auto" w:fill="auto"/>
          </w:tcPr>
          <w:p w14:paraId="7EB77283" w14:textId="77777777" w:rsidR="00890274" w:rsidRPr="00EF5447" w:rsidRDefault="00890274" w:rsidP="00490852">
            <w:pPr>
              <w:pStyle w:val="TAH"/>
              <w:keepLines w:val="0"/>
            </w:pPr>
            <w:r w:rsidRPr="00EF5447">
              <w:t>DL band</w:t>
            </w:r>
          </w:p>
        </w:tc>
        <w:tc>
          <w:tcPr>
            <w:tcW w:w="674" w:type="dxa"/>
            <w:shd w:val="clear" w:color="auto" w:fill="auto"/>
          </w:tcPr>
          <w:p w14:paraId="5EB1074B" w14:textId="77777777" w:rsidR="00890274" w:rsidRPr="00EF5447" w:rsidRDefault="00890274" w:rsidP="00490852">
            <w:pPr>
              <w:pStyle w:val="TAH"/>
              <w:keepLines w:val="0"/>
            </w:pPr>
            <w:r w:rsidRPr="00EF5447">
              <w:t>5 MHz</w:t>
            </w:r>
          </w:p>
          <w:p w14:paraId="4871C441" w14:textId="77777777" w:rsidR="00890274" w:rsidRPr="00EF5447" w:rsidRDefault="00890274" w:rsidP="00490852">
            <w:pPr>
              <w:pStyle w:val="TAH"/>
              <w:keepLines w:val="0"/>
            </w:pPr>
            <w:r w:rsidRPr="00EF5447">
              <w:t>(dB)</w:t>
            </w:r>
          </w:p>
        </w:tc>
        <w:tc>
          <w:tcPr>
            <w:tcW w:w="675" w:type="dxa"/>
            <w:shd w:val="clear" w:color="auto" w:fill="auto"/>
          </w:tcPr>
          <w:p w14:paraId="4F82BCB1" w14:textId="77777777" w:rsidR="00890274" w:rsidRPr="00EF5447" w:rsidRDefault="00890274" w:rsidP="00490852">
            <w:pPr>
              <w:pStyle w:val="TAH"/>
              <w:keepLines w:val="0"/>
            </w:pPr>
            <w:r w:rsidRPr="00EF5447">
              <w:t>10 MHz</w:t>
            </w:r>
          </w:p>
          <w:p w14:paraId="658DAC4A" w14:textId="77777777" w:rsidR="00890274" w:rsidRPr="00EF5447" w:rsidRDefault="00890274" w:rsidP="00490852">
            <w:pPr>
              <w:pStyle w:val="TAH"/>
              <w:keepLines w:val="0"/>
            </w:pPr>
            <w:r w:rsidRPr="00EF5447">
              <w:t>(dB)</w:t>
            </w:r>
          </w:p>
        </w:tc>
        <w:tc>
          <w:tcPr>
            <w:tcW w:w="674" w:type="dxa"/>
            <w:shd w:val="clear" w:color="auto" w:fill="auto"/>
          </w:tcPr>
          <w:p w14:paraId="0717727F" w14:textId="77777777" w:rsidR="00890274" w:rsidRPr="00EF5447" w:rsidRDefault="00890274" w:rsidP="00490852">
            <w:pPr>
              <w:pStyle w:val="TAH"/>
              <w:keepLines w:val="0"/>
            </w:pPr>
            <w:r w:rsidRPr="00EF5447">
              <w:t>15 MHz</w:t>
            </w:r>
          </w:p>
          <w:p w14:paraId="29901CEC" w14:textId="77777777" w:rsidR="00890274" w:rsidRPr="00EF5447" w:rsidRDefault="00890274" w:rsidP="00490852">
            <w:pPr>
              <w:pStyle w:val="TAH"/>
              <w:keepLines w:val="0"/>
            </w:pPr>
            <w:r w:rsidRPr="00EF5447">
              <w:t>(dB)</w:t>
            </w:r>
          </w:p>
        </w:tc>
        <w:tc>
          <w:tcPr>
            <w:tcW w:w="675" w:type="dxa"/>
            <w:shd w:val="clear" w:color="auto" w:fill="auto"/>
          </w:tcPr>
          <w:p w14:paraId="18B258B6" w14:textId="77777777" w:rsidR="00890274" w:rsidRPr="00EF5447" w:rsidRDefault="00890274" w:rsidP="00490852">
            <w:pPr>
              <w:pStyle w:val="TAH"/>
              <w:keepLines w:val="0"/>
            </w:pPr>
            <w:r w:rsidRPr="00EF5447">
              <w:t>20 MHz</w:t>
            </w:r>
          </w:p>
          <w:p w14:paraId="0D0202D4" w14:textId="77777777" w:rsidR="00890274" w:rsidRPr="00EF5447" w:rsidRDefault="00890274" w:rsidP="00490852">
            <w:pPr>
              <w:pStyle w:val="TAH"/>
              <w:keepLines w:val="0"/>
            </w:pPr>
            <w:r w:rsidRPr="00EF5447">
              <w:t>(dB)</w:t>
            </w:r>
          </w:p>
        </w:tc>
        <w:tc>
          <w:tcPr>
            <w:tcW w:w="674" w:type="dxa"/>
            <w:shd w:val="clear" w:color="auto" w:fill="auto"/>
          </w:tcPr>
          <w:p w14:paraId="21334826" w14:textId="77777777" w:rsidR="00890274" w:rsidRPr="00EF5447" w:rsidRDefault="00890274" w:rsidP="00490852">
            <w:pPr>
              <w:pStyle w:val="TAH"/>
              <w:keepLines w:val="0"/>
            </w:pPr>
            <w:r w:rsidRPr="00EF5447">
              <w:t>25 MHz</w:t>
            </w:r>
          </w:p>
          <w:p w14:paraId="47639812" w14:textId="77777777" w:rsidR="00890274" w:rsidRPr="00EF5447" w:rsidRDefault="00890274" w:rsidP="00490852">
            <w:pPr>
              <w:pStyle w:val="TAH"/>
              <w:keepLines w:val="0"/>
            </w:pPr>
            <w:r w:rsidRPr="00EF5447">
              <w:t>(dB)</w:t>
            </w:r>
          </w:p>
        </w:tc>
        <w:tc>
          <w:tcPr>
            <w:tcW w:w="675" w:type="dxa"/>
          </w:tcPr>
          <w:p w14:paraId="52CDC234" w14:textId="77777777" w:rsidR="00890274" w:rsidRPr="00EF5447" w:rsidRDefault="00890274" w:rsidP="00490852">
            <w:pPr>
              <w:pStyle w:val="TAH"/>
              <w:keepLines w:val="0"/>
            </w:pPr>
            <w:r w:rsidRPr="00EF5447">
              <w:t>30 MHz (dB)</w:t>
            </w:r>
          </w:p>
        </w:tc>
        <w:tc>
          <w:tcPr>
            <w:tcW w:w="674" w:type="dxa"/>
            <w:shd w:val="clear" w:color="auto" w:fill="auto"/>
          </w:tcPr>
          <w:p w14:paraId="3AA032A9" w14:textId="77777777" w:rsidR="00890274" w:rsidRPr="00EF5447" w:rsidRDefault="00890274" w:rsidP="00490852">
            <w:pPr>
              <w:pStyle w:val="TAH"/>
              <w:keepLines w:val="0"/>
            </w:pPr>
            <w:r w:rsidRPr="00EF5447">
              <w:t>40 MHz</w:t>
            </w:r>
          </w:p>
          <w:p w14:paraId="2EC45B35" w14:textId="77777777" w:rsidR="00890274" w:rsidRPr="00EF5447" w:rsidRDefault="00890274" w:rsidP="00490852">
            <w:pPr>
              <w:pStyle w:val="TAH"/>
              <w:keepLines w:val="0"/>
            </w:pPr>
            <w:r w:rsidRPr="00EF5447">
              <w:t>(dB)</w:t>
            </w:r>
          </w:p>
        </w:tc>
        <w:tc>
          <w:tcPr>
            <w:tcW w:w="675" w:type="dxa"/>
            <w:shd w:val="clear" w:color="auto" w:fill="auto"/>
          </w:tcPr>
          <w:p w14:paraId="3DEBC39D" w14:textId="77777777" w:rsidR="00890274" w:rsidRPr="00EF5447" w:rsidRDefault="00890274" w:rsidP="00490852">
            <w:pPr>
              <w:pStyle w:val="TAH"/>
              <w:keepLines w:val="0"/>
            </w:pPr>
            <w:r w:rsidRPr="00EF5447">
              <w:t>50 MHz</w:t>
            </w:r>
          </w:p>
          <w:p w14:paraId="18BC4331" w14:textId="77777777" w:rsidR="00890274" w:rsidRPr="00EF5447" w:rsidRDefault="00890274" w:rsidP="00490852">
            <w:pPr>
              <w:pStyle w:val="TAH"/>
              <w:keepLines w:val="0"/>
            </w:pPr>
            <w:r w:rsidRPr="00EF5447">
              <w:t>(dB)</w:t>
            </w:r>
          </w:p>
        </w:tc>
        <w:tc>
          <w:tcPr>
            <w:tcW w:w="674" w:type="dxa"/>
            <w:shd w:val="clear" w:color="auto" w:fill="auto"/>
          </w:tcPr>
          <w:p w14:paraId="096A6A86" w14:textId="77777777" w:rsidR="00890274" w:rsidRPr="00EF5447" w:rsidRDefault="00890274" w:rsidP="00490852">
            <w:pPr>
              <w:pStyle w:val="TAH"/>
              <w:keepLines w:val="0"/>
            </w:pPr>
            <w:r w:rsidRPr="00EF5447">
              <w:t>60 MHz</w:t>
            </w:r>
          </w:p>
          <w:p w14:paraId="5285413D" w14:textId="77777777" w:rsidR="00890274" w:rsidRPr="00EF5447" w:rsidRDefault="00890274" w:rsidP="00490852">
            <w:pPr>
              <w:pStyle w:val="TAH"/>
              <w:keepLines w:val="0"/>
            </w:pPr>
            <w:r w:rsidRPr="00EF5447">
              <w:t>(dB)</w:t>
            </w:r>
          </w:p>
        </w:tc>
        <w:tc>
          <w:tcPr>
            <w:tcW w:w="675" w:type="dxa"/>
          </w:tcPr>
          <w:p w14:paraId="5D24A197" w14:textId="77777777" w:rsidR="00890274" w:rsidRPr="00EF5447" w:rsidRDefault="00890274" w:rsidP="00490852">
            <w:pPr>
              <w:pStyle w:val="TAH"/>
              <w:keepLines w:val="0"/>
            </w:pPr>
            <w:r w:rsidRPr="00EF5447">
              <w:t>70 MHz</w:t>
            </w:r>
          </w:p>
          <w:p w14:paraId="6158154A" w14:textId="77777777" w:rsidR="00890274" w:rsidRPr="00EF5447" w:rsidRDefault="00890274" w:rsidP="00490852">
            <w:pPr>
              <w:pStyle w:val="TAH"/>
              <w:keepLines w:val="0"/>
            </w:pPr>
            <w:r w:rsidRPr="00EF5447">
              <w:t>(dB)</w:t>
            </w:r>
          </w:p>
        </w:tc>
        <w:tc>
          <w:tcPr>
            <w:tcW w:w="675" w:type="dxa"/>
            <w:shd w:val="clear" w:color="auto" w:fill="auto"/>
          </w:tcPr>
          <w:p w14:paraId="0B35A641" w14:textId="77777777" w:rsidR="00890274" w:rsidRPr="00EF5447" w:rsidRDefault="00890274" w:rsidP="00490852">
            <w:pPr>
              <w:pStyle w:val="TAH"/>
              <w:keepLines w:val="0"/>
            </w:pPr>
            <w:r w:rsidRPr="00EF5447">
              <w:t>80 MHz</w:t>
            </w:r>
          </w:p>
          <w:p w14:paraId="2437D472" w14:textId="77777777" w:rsidR="00890274" w:rsidRPr="00EF5447" w:rsidRDefault="00890274" w:rsidP="00490852">
            <w:pPr>
              <w:pStyle w:val="TAH"/>
              <w:keepLines w:val="0"/>
            </w:pPr>
            <w:r w:rsidRPr="00EF5447">
              <w:t>(dB)</w:t>
            </w:r>
          </w:p>
        </w:tc>
        <w:tc>
          <w:tcPr>
            <w:tcW w:w="674" w:type="dxa"/>
          </w:tcPr>
          <w:p w14:paraId="0CDDE22C" w14:textId="77777777" w:rsidR="00890274" w:rsidRPr="00EF5447" w:rsidRDefault="00890274" w:rsidP="00490852">
            <w:pPr>
              <w:pStyle w:val="TAH"/>
              <w:keepLines w:val="0"/>
            </w:pPr>
            <w:r w:rsidRPr="00EF5447">
              <w:t>90 MHz</w:t>
            </w:r>
          </w:p>
          <w:p w14:paraId="373A73C6" w14:textId="77777777" w:rsidR="00890274" w:rsidRPr="00EF5447" w:rsidRDefault="00890274" w:rsidP="00490852">
            <w:pPr>
              <w:pStyle w:val="TAH"/>
              <w:keepLines w:val="0"/>
            </w:pPr>
            <w:r w:rsidRPr="00EF5447">
              <w:t>(dB)</w:t>
            </w:r>
          </w:p>
        </w:tc>
        <w:tc>
          <w:tcPr>
            <w:tcW w:w="675" w:type="dxa"/>
            <w:shd w:val="clear" w:color="auto" w:fill="auto"/>
          </w:tcPr>
          <w:p w14:paraId="587838D6" w14:textId="77777777" w:rsidR="00890274" w:rsidRPr="00EF5447" w:rsidRDefault="00890274" w:rsidP="00490852">
            <w:pPr>
              <w:pStyle w:val="TAH"/>
              <w:keepLines w:val="0"/>
            </w:pPr>
            <w:r w:rsidRPr="00EF5447">
              <w:t>100 MHz</w:t>
            </w:r>
          </w:p>
          <w:p w14:paraId="172955A4" w14:textId="77777777" w:rsidR="00890274" w:rsidRPr="00EF5447" w:rsidRDefault="00890274" w:rsidP="00490852">
            <w:pPr>
              <w:pStyle w:val="TAH"/>
              <w:keepLines w:val="0"/>
            </w:pPr>
            <w:r w:rsidRPr="00EF5447">
              <w:t>(dB)</w:t>
            </w:r>
          </w:p>
        </w:tc>
      </w:tr>
      <w:tr w:rsidR="00890274" w:rsidRPr="00EF5447" w14:paraId="1567BAB9" w14:textId="77777777" w:rsidTr="00490852">
        <w:trPr>
          <w:trHeight w:val="187"/>
          <w:jc w:val="center"/>
        </w:trPr>
        <w:tc>
          <w:tcPr>
            <w:tcW w:w="0" w:type="auto"/>
            <w:tcBorders>
              <w:bottom w:val="nil"/>
            </w:tcBorders>
            <w:shd w:val="clear" w:color="auto" w:fill="auto"/>
          </w:tcPr>
          <w:p w14:paraId="21944D84" w14:textId="77777777" w:rsidR="00890274" w:rsidRPr="00EF5447" w:rsidRDefault="00890274" w:rsidP="00490852">
            <w:pPr>
              <w:pStyle w:val="TAC"/>
              <w:keepLines w:val="0"/>
              <w:rPr>
                <w:lang w:eastAsia="ja-JP"/>
              </w:rPr>
            </w:pPr>
            <w:r>
              <w:rPr>
                <w:lang w:eastAsia="ja-JP"/>
              </w:rPr>
              <w:t>n105</w:t>
            </w:r>
          </w:p>
        </w:tc>
        <w:tc>
          <w:tcPr>
            <w:tcW w:w="0" w:type="auto"/>
            <w:shd w:val="clear" w:color="auto" w:fill="auto"/>
          </w:tcPr>
          <w:p w14:paraId="516E7660" w14:textId="77777777" w:rsidR="00890274" w:rsidRPr="00EF5447" w:rsidRDefault="00890274" w:rsidP="00490852">
            <w:pPr>
              <w:pStyle w:val="TAC"/>
              <w:keepLines w:val="0"/>
            </w:pPr>
            <w:r>
              <w:rPr>
                <w:lang w:eastAsia="ja-JP"/>
              </w:rPr>
              <w:t>7</w:t>
            </w:r>
            <w:r>
              <w:rPr>
                <w:vertAlign w:val="superscript"/>
                <w:lang w:eastAsia="ja-JP"/>
              </w:rPr>
              <w:t>6,7</w:t>
            </w:r>
          </w:p>
        </w:tc>
        <w:tc>
          <w:tcPr>
            <w:tcW w:w="674" w:type="dxa"/>
            <w:shd w:val="clear" w:color="auto" w:fill="auto"/>
          </w:tcPr>
          <w:p w14:paraId="15C02E46" w14:textId="77777777" w:rsidR="00890274" w:rsidRPr="00EF5447" w:rsidRDefault="00890274" w:rsidP="00490852">
            <w:pPr>
              <w:pStyle w:val="TAC"/>
              <w:keepLines w:val="0"/>
              <w:rPr>
                <w:lang w:eastAsia="zh-CN"/>
              </w:rPr>
            </w:pPr>
            <w:r>
              <w:rPr>
                <w:lang w:eastAsia="zh-CN"/>
              </w:rPr>
              <w:t>14.6</w:t>
            </w:r>
          </w:p>
        </w:tc>
        <w:tc>
          <w:tcPr>
            <w:tcW w:w="675" w:type="dxa"/>
            <w:shd w:val="clear" w:color="auto" w:fill="auto"/>
          </w:tcPr>
          <w:p w14:paraId="08BBEE67" w14:textId="77777777" w:rsidR="00890274" w:rsidRPr="00EF5447" w:rsidRDefault="00890274" w:rsidP="00490852">
            <w:pPr>
              <w:pStyle w:val="TAC"/>
              <w:keepLines w:val="0"/>
              <w:rPr>
                <w:rFonts w:cs="Arial"/>
                <w:lang w:eastAsia="zh-CN"/>
              </w:rPr>
            </w:pPr>
            <w:r>
              <w:rPr>
                <w:rFonts w:cs="Arial"/>
                <w:lang w:eastAsia="zh-CN"/>
              </w:rPr>
              <w:t>11.7</w:t>
            </w:r>
          </w:p>
        </w:tc>
        <w:tc>
          <w:tcPr>
            <w:tcW w:w="674" w:type="dxa"/>
            <w:shd w:val="clear" w:color="auto" w:fill="auto"/>
          </w:tcPr>
          <w:p w14:paraId="2CB59706" w14:textId="77777777" w:rsidR="00890274" w:rsidRPr="00EF5447" w:rsidRDefault="00890274" w:rsidP="00490852">
            <w:pPr>
              <w:pStyle w:val="TAC"/>
              <w:keepLines w:val="0"/>
              <w:rPr>
                <w:rFonts w:cs="Arial"/>
                <w:lang w:eastAsia="zh-CN"/>
              </w:rPr>
            </w:pPr>
            <w:r>
              <w:rPr>
                <w:rFonts w:cs="Arial"/>
                <w:lang w:eastAsia="zh-CN"/>
              </w:rPr>
              <w:t>10.1</w:t>
            </w:r>
          </w:p>
        </w:tc>
        <w:tc>
          <w:tcPr>
            <w:tcW w:w="675" w:type="dxa"/>
            <w:shd w:val="clear" w:color="auto" w:fill="auto"/>
          </w:tcPr>
          <w:p w14:paraId="4D6F7E19" w14:textId="77777777" w:rsidR="00890274" w:rsidRPr="00EF5447" w:rsidRDefault="00890274" w:rsidP="00490852">
            <w:pPr>
              <w:pStyle w:val="TAC"/>
              <w:keepLines w:val="0"/>
              <w:rPr>
                <w:rFonts w:cs="Arial"/>
                <w:lang w:eastAsia="zh-CN"/>
              </w:rPr>
            </w:pPr>
            <w:r>
              <w:rPr>
                <w:rFonts w:cs="Arial"/>
                <w:lang w:eastAsia="zh-CN"/>
              </w:rPr>
              <w:t>9</w:t>
            </w:r>
          </w:p>
        </w:tc>
        <w:tc>
          <w:tcPr>
            <w:tcW w:w="674" w:type="dxa"/>
            <w:shd w:val="clear" w:color="auto" w:fill="auto"/>
          </w:tcPr>
          <w:p w14:paraId="49455268" w14:textId="77777777" w:rsidR="00890274" w:rsidRPr="006A04EB" w:rsidRDefault="00890274" w:rsidP="00490852">
            <w:pPr>
              <w:pStyle w:val="TAC"/>
              <w:keepLines w:val="0"/>
              <w:tabs>
                <w:tab w:val="left" w:pos="794"/>
                <w:tab w:val="left" w:pos="1191"/>
                <w:tab w:val="left" w:pos="1588"/>
                <w:tab w:val="left" w:pos="1985"/>
              </w:tabs>
            </w:pPr>
          </w:p>
        </w:tc>
        <w:tc>
          <w:tcPr>
            <w:tcW w:w="675" w:type="dxa"/>
          </w:tcPr>
          <w:p w14:paraId="03774B02" w14:textId="77777777" w:rsidR="00890274" w:rsidRPr="006A04EB" w:rsidRDefault="00890274" w:rsidP="00490852">
            <w:pPr>
              <w:pStyle w:val="TAC"/>
              <w:keepLines w:val="0"/>
              <w:tabs>
                <w:tab w:val="left" w:pos="794"/>
                <w:tab w:val="left" w:pos="1191"/>
                <w:tab w:val="left" w:pos="1588"/>
                <w:tab w:val="left" w:pos="1985"/>
              </w:tabs>
            </w:pPr>
          </w:p>
        </w:tc>
        <w:tc>
          <w:tcPr>
            <w:tcW w:w="674" w:type="dxa"/>
            <w:shd w:val="clear" w:color="auto" w:fill="auto"/>
          </w:tcPr>
          <w:p w14:paraId="12853C6F" w14:textId="77777777" w:rsidR="00890274" w:rsidRPr="006A04EB" w:rsidRDefault="00890274" w:rsidP="00490852">
            <w:pPr>
              <w:pStyle w:val="TAC"/>
              <w:keepLines w:val="0"/>
              <w:tabs>
                <w:tab w:val="left" w:pos="794"/>
                <w:tab w:val="left" w:pos="1191"/>
                <w:tab w:val="left" w:pos="1588"/>
                <w:tab w:val="left" w:pos="1985"/>
              </w:tabs>
              <w:rPr>
                <w:lang w:eastAsia="zh-CN"/>
              </w:rPr>
            </w:pPr>
          </w:p>
        </w:tc>
        <w:tc>
          <w:tcPr>
            <w:tcW w:w="675" w:type="dxa"/>
            <w:shd w:val="clear" w:color="auto" w:fill="auto"/>
          </w:tcPr>
          <w:p w14:paraId="1C6C245A" w14:textId="77777777" w:rsidR="00890274" w:rsidRPr="00EF5447" w:rsidRDefault="00890274" w:rsidP="00490852">
            <w:pPr>
              <w:pStyle w:val="TAC"/>
              <w:keepLines w:val="0"/>
            </w:pPr>
          </w:p>
        </w:tc>
        <w:tc>
          <w:tcPr>
            <w:tcW w:w="674" w:type="dxa"/>
            <w:shd w:val="clear" w:color="auto" w:fill="auto"/>
          </w:tcPr>
          <w:p w14:paraId="7BBB42BE" w14:textId="77777777" w:rsidR="00890274" w:rsidRPr="00EF5447" w:rsidRDefault="00890274" w:rsidP="00490852">
            <w:pPr>
              <w:pStyle w:val="TAC"/>
              <w:keepLines w:val="0"/>
            </w:pPr>
          </w:p>
        </w:tc>
        <w:tc>
          <w:tcPr>
            <w:tcW w:w="675" w:type="dxa"/>
          </w:tcPr>
          <w:p w14:paraId="59FC801D" w14:textId="77777777" w:rsidR="00890274" w:rsidRPr="00EF5447" w:rsidRDefault="00890274" w:rsidP="00490852">
            <w:pPr>
              <w:pStyle w:val="TAC"/>
              <w:keepLines w:val="0"/>
            </w:pPr>
          </w:p>
        </w:tc>
        <w:tc>
          <w:tcPr>
            <w:tcW w:w="675" w:type="dxa"/>
            <w:shd w:val="clear" w:color="auto" w:fill="auto"/>
          </w:tcPr>
          <w:p w14:paraId="46CBB393" w14:textId="77777777" w:rsidR="00890274" w:rsidRPr="00EF5447" w:rsidRDefault="00890274" w:rsidP="00490852">
            <w:pPr>
              <w:pStyle w:val="TAC"/>
              <w:keepLines w:val="0"/>
            </w:pPr>
          </w:p>
        </w:tc>
        <w:tc>
          <w:tcPr>
            <w:tcW w:w="674" w:type="dxa"/>
          </w:tcPr>
          <w:p w14:paraId="0FB4DC7B" w14:textId="77777777" w:rsidR="00890274" w:rsidRPr="00EF5447" w:rsidRDefault="00890274" w:rsidP="00490852">
            <w:pPr>
              <w:pStyle w:val="TAC"/>
              <w:keepLines w:val="0"/>
            </w:pPr>
          </w:p>
        </w:tc>
        <w:tc>
          <w:tcPr>
            <w:tcW w:w="675" w:type="dxa"/>
            <w:shd w:val="clear" w:color="auto" w:fill="auto"/>
          </w:tcPr>
          <w:p w14:paraId="287B1880" w14:textId="77777777" w:rsidR="00890274" w:rsidRPr="00EF5447" w:rsidRDefault="00890274" w:rsidP="00490852">
            <w:pPr>
              <w:pStyle w:val="TAC"/>
              <w:keepLines w:val="0"/>
            </w:pPr>
          </w:p>
        </w:tc>
      </w:tr>
      <w:tr w:rsidR="00890274" w:rsidRPr="00EF5447" w14:paraId="73D17617" w14:textId="77777777" w:rsidTr="00490852">
        <w:trPr>
          <w:trHeight w:val="187"/>
          <w:jc w:val="center"/>
        </w:trPr>
        <w:tc>
          <w:tcPr>
            <w:tcW w:w="10567" w:type="dxa"/>
            <w:gridSpan w:val="15"/>
          </w:tcPr>
          <w:p w14:paraId="477304FA" w14:textId="77777777" w:rsidR="00890274" w:rsidRDefault="00890274" w:rsidP="00490852">
            <w:pPr>
              <w:pStyle w:val="TAN"/>
              <w:rPr>
                <w:lang w:eastAsia="ja-JP"/>
              </w:rPr>
            </w:pPr>
            <w:r>
              <w:t>NOTE 6:</w:t>
            </w:r>
            <w:r>
              <w:tab/>
              <w:t xml:space="preserve">These requirements apply when there is at least one individual RE within the </w:t>
            </w:r>
            <w:r>
              <w:rPr>
                <w:lang w:eastAsia="ja-JP"/>
              </w:rPr>
              <w:t xml:space="preserve">uplink </w:t>
            </w:r>
            <w:r>
              <w:t>transmission bandwidth of the aggressor (lower) band for which the 4</w:t>
            </w:r>
            <w:r>
              <w:rPr>
                <w:vertAlign w:val="superscript"/>
              </w:rPr>
              <w:t>th</w:t>
            </w:r>
            <w:r>
              <w:t xml:space="preserve"> </w:t>
            </w:r>
            <w:r>
              <w:rPr>
                <w:lang w:eastAsia="ja-JP"/>
              </w:rPr>
              <w:t xml:space="preserve">transmitter </w:t>
            </w:r>
            <w:r>
              <w:t xml:space="preserve">harmonic is within </w:t>
            </w:r>
            <w:r>
              <w:rPr>
                <w:lang w:eastAsia="ja-JP"/>
              </w:rPr>
              <w:t xml:space="preserve">the downlink </w:t>
            </w:r>
            <w:r>
              <w:t>transmission bandwidth of a victim (higher) band</w:t>
            </w:r>
            <w:r>
              <w:rPr>
                <w:lang w:eastAsia="ko-KR"/>
              </w:rPr>
              <w:t>.</w:t>
            </w:r>
          </w:p>
          <w:p w14:paraId="2292C663" w14:textId="77777777" w:rsidR="00890274" w:rsidRPr="009D049B" w:rsidRDefault="00890274" w:rsidP="00490852">
            <w:pPr>
              <w:pStyle w:val="TAN"/>
              <w:rPr>
                <w:snapToGrid w:val="0"/>
                <w:lang w:eastAsia="ja-JP"/>
              </w:rPr>
            </w:pPr>
            <w:r>
              <w:rPr>
                <w:lang w:eastAsia="ja-JP"/>
              </w:rPr>
              <w:t xml:space="preserve">NOTE </w:t>
            </w:r>
            <w:r>
              <w:t>7</w:t>
            </w:r>
            <w:r>
              <w:rPr>
                <w:lang w:eastAsia="ja-JP"/>
              </w:rPr>
              <w:t>:</w:t>
            </w:r>
            <w:r>
              <w:rPr>
                <w:lang w:eastAsia="ja-JP"/>
              </w:rPr>
              <w:tab/>
              <w:t xml:space="preserve">The requirements should be verified for UL EARFCN of the aggressor (lower) band (superscript LB) such that </w:t>
            </w:r>
            <w:r>
              <w:rPr>
                <w:snapToGrid w:val="0"/>
                <w:position w:val="-12"/>
                <w:lang w:eastAsia="ja-JP"/>
              </w:rPr>
              <w:object w:dxaOrig="1545" w:dyaOrig="315" w14:anchorId="0A298F74">
                <v:shape id="_x0000_i1040" type="#_x0000_t75" style="width:80.4pt;height:16.2pt" o:ole="">
                  <v:imagedata r:id="rId26" o:title=""/>
                </v:shape>
                <o:OLEObject Type="Embed" ProgID="Equation.3" ShapeID="_x0000_i1040" DrawAspect="Content" ObjectID="_1770948922" r:id="rId38"/>
              </w:object>
            </w:r>
            <w:r>
              <w:rPr>
                <w:snapToGrid w:val="0"/>
                <w:lang w:eastAsia="ja-JP"/>
              </w:rPr>
              <w:t xml:space="preserve">in MHz and </w:t>
            </w:r>
            <w:r>
              <w:rPr>
                <w:position w:val="-14"/>
              </w:rPr>
              <w:object w:dxaOrig="4005" w:dyaOrig="315" w14:anchorId="7770FF19">
                <v:shape id="_x0000_i1041" type="#_x0000_t75" style="width:200.4pt;height:16.2pt" o:ole="">
                  <v:imagedata r:id="rId14" o:title=""/>
                </v:shape>
                <o:OLEObject Type="Embed" ProgID="Equation.DSMT4" ShapeID="_x0000_i1041" DrawAspect="Content" ObjectID="_1770948923" r:id="rId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tc>
      </w:tr>
    </w:tbl>
    <w:p w14:paraId="45AC3E0D" w14:textId="77777777" w:rsidR="00890274" w:rsidRDefault="00890274" w:rsidP="00890274">
      <w:pPr>
        <w:keepNext/>
      </w:pPr>
    </w:p>
    <w:p w14:paraId="7BD54F90" w14:textId="77777777" w:rsidR="00890274" w:rsidRPr="00EF5447" w:rsidRDefault="00890274" w:rsidP="00890274">
      <w:pPr>
        <w:pStyle w:val="TH"/>
        <w:keepLines w:val="0"/>
      </w:pPr>
      <w:r w:rsidRPr="00EF5447">
        <w:t xml:space="preserve">Table </w:t>
      </w:r>
      <w:r>
        <w:t>6.1.16</w:t>
      </w:r>
      <w:r w:rsidRPr="001B4118">
        <w:t>.</w:t>
      </w:r>
      <w:r>
        <w:t>4</w:t>
      </w:r>
      <w:r w:rsidRPr="00EF544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776"/>
        <w:gridCol w:w="800"/>
        <w:gridCol w:w="706"/>
        <w:gridCol w:w="706"/>
        <w:gridCol w:w="706"/>
        <w:gridCol w:w="706"/>
        <w:gridCol w:w="706"/>
        <w:gridCol w:w="706"/>
        <w:gridCol w:w="706"/>
        <w:gridCol w:w="706"/>
        <w:gridCol w:w="706"/>
        <w:gridCol w:w="706"/>
        <w:gridCol w:w="706"/>
        <w:gridCol w:w="706"/>
      </w:tblGrid>
      <w:tr w:rsidR="00890274" w:rsidRPr="00EF5447" w14:paraId="3CB62476" w14:textId="77777777" w:rsidTr="00490852">
        <w:trPr>
          <w:trHeight w:val="58"/>
          <w:jc w:val="center"/>
        </w:trPr>
        <w:tc>
          <w:tcPr>
            <w:tcW w:w="0" w:type="auto"/>
            <w:gridSpan w:val="16"/>
          </w:tcPr>
          <w:p w14:paraId="415A3528" w14:textId="77777777" w:rsidR="00890274" w:rsidRPr="00EF5447" w:rsidRDefault="00890274" w:rsidP="00490852">
            <w:pPr>
              <w:pStyle w:val="TAH"/>
              <w:keepLines w:val="0"/>
            </w:pPr>
            <w:r w:rsidRPr="00EF5447">
              <w:t>E-UTRA or NR Band / Channel bandwidth of the affected DL band / UL RB allocation of the agressor band</w:t>
            </w:r>
          </w:p>
        </w:tc>
      </w:tr>
      <w:tr w:rsidR="00890274" w:rsidRPr="00EF5447" w14:paraId="47F2AEF4" w14:textId="77777777" w:rsidTr="00490852">
        <w:trPr>
          <w:trHeight w:val="506"/>
          <w:jc w:val="center"/>
        </w:trPr>
        <w:tc>
          <w:tcPr>
            <w:tcW w:w="0" w:type="auto"/>
            <w:shd w:val="clear" w:color="auto" w:fill="auto"/>
          </w:tcPr>
          <w:p w14:paraId="32A1900B" w14:textId="77777777" w:rsidR="00890274" w:rsidRPr="00EF5447" w:rsidRDefault="00890274" w:rsidP="00490852">
            <w:pPr>
              <w:pStyle w:val="TAH"/>
              <w:keepLines w:val="0"/>
            </w:pPr>
            <w:r w:rsidRPr="00EF5447">
              <w:t>UL band</w:t>
            </w:r>
          </w:p>
        </w:tc>
        <w:tc>
          <w:tcPr>
            <w:tcW w:w="0" w:type="auto"/>
            <w:shd w:val="clear" w:color="auto" w:fill="auto"/>
          </w:tcPr>
          <w:p w14:paraId="7B1FD347" w14:textId="77777777" w:rsidR="00890274" w:rsidRPr="00EF5447" w:rsidRDefault="00890274" w:rsidP="00490852">
            <w:pPr>
              <w:pStyle w:val="TAH"/>
              <w:keepLines w:val="0"/>
            </w:pPr>
            <w:r w:rsidRPr="00EF5447">
              <w:t>DL band</w:t>
            </w:r>
          </w:p>
        </w:tc>
        <w:tc>
          <w:tcPr>
            <w:tcW w:w="776" w:type="dxa"/>
          </w:tcPr>
          <w:p w14:paraId="0EF95078" w14:textId="77777777" w:rsidR="00890274" w:rsidRPr="00EF5447" w:rsidRDefault="00890274" w:rsidP="00490852">
            <w:pPr>
              <w:pStyle w:val="TAH"/>
              <w:keepLines w:val="0"/>
            </w:pPr>
            <w:r w:rsidRPr="00EF5447">
              <w:t>SCS of UL band</w:t>
            </w:r>
          </w:p>
          <w:p w14:paraId="0D90C0DF" w14:textId="77777777" w:rsidR="00890274" w:rsidRPr="00EF5447" w:rsidRDefault="00890274" w:rsidP="00490852">
            <w:pPr>
              <w:pStyle w:val="TAH"/>
              <w:keepLines w:val="0"/>
            </w:pPr>
            <w:r w:rsidRPr="00EF5447">
              <w:t>(kHz)</w:t>
            </w:r>
          </w:p>
        </w:tc>
        <w:tc>
          <w:tcPr>
            <w:tcW w:w="800" w:type="dxa"/>
            <w:shd w:val="clear" w:color="auto" w:fill="auto"/>
          </w:tcPr>
          <w:p w14:paraId="0543E41C" w14:textId="77777777" w:rsidR="00890274" w:rsidRPr="00EF5447" w:rsidRDefault="00890274" w:rsidP="00490852">
            <w:pPr>
              <w:pStyle w:val="TAH"/>
              <w:keepLines w:val="0"/>
            </w:pPr>
            <w:r w:rsidRPr="00EF5447">
              <w:t>5</w:t>
            </w:r>
          </w:p>
          <w:p w14:paraId="1892C963" w14:textId="77777777" w:rsidR="00890274" w:rsidRPr="00EF5447" w:rsidRDefault="00890274" w:rsidP="00490852">
            <w:pPr>
              <w:pStyle w:val="TAH"/>
              <w:keepLines w:val="0"/>
            </w:pPr>
            <w:r w:rsidRPr="00EF5447">
              <w:t>MHz</w:t>
            </w:r>
          </w:p>
          <w:p w14:paraId="52448BD1"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2AB4BB40" w14:textId="77777777" w:rsidR="00890274" w:rsidRPr="00EF5447" w:rsidRDefault="00890274" w:rsidP="00490852">
            <w:pPr>
              <w:pStyle w:val="TAH"/>
              <w:keepLines w:val="0"/>
            </w:pPr>
            <w:r w:rsidRPr="00EF5447">
              <w:t>10 MHz</w:t>
            </w:r>
          </w:p>
          <w:p w14:paraId="7280566C"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08054B6" w14:textId="77777777" w:rsidR="00890274" w:rsidRPr="00EF5447" w:rsidRDefault="00890274" w:rsidP="00490852">
            <w:pPr>
              <w:pStyle w:val="TAH"/>
              <w:keepLines w:val="0"/>
            </w:pPr>
            <w:r w:rsidRPr="00EF5447">
              <w:t>15 MHz</w:t>
            </w:r>
          </w:p>
          <w:p w14:paraId="163E9E1D"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7B4489C3" w14:textId="77777777" w:rsidR="00890274" w:rsidRPr="00EF5447" w:rsidRDefault="00890274" w:rsidP="00490852">
            <w:pPr>
              <w:pStyle w:val="TAH"/>
              <w:keepLines w:val="0"/>
            </w:pPr>
            <w:r w:rsidRPr="00EF5447">
              <w:t>20 MHz</w:t>
            </w:r>
          </w:p>
          <w:p w14:paraId="0F65E5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32C67A5" w14:textId="77777777" w:rsidR="00890274" w:rsidRPr="00EF5447" w:rsidRDefault="00890274" w:rsidP="00490852">
            <w:pPr>
              <w:pStyle w:val="TAH"/>
              <w:keepLines w:val="0"/>
            </w:pPr>
            <w:r w:rsidRPr="00EF5447">
              <w:t>25 MHz</w:t>
            </w:r>
          </w:p>
          <w:p w14:paraId="6990FDCE"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7A65B202" w14:textId="77777777" w:rsidR="00890274" w:rsidRPr="00EF5447" w:rsidRDefault="00890274" w:rsidP="00490852">
            <w:pPr>
              <w:pStyle w:val="TAH"/>
              <w:keepLines w:val="0"/>
            </w:pPr>
            <w:r w:rsidRPr="00EF5447">
              <w:t>30 MHz</w:t>
            </w:r>
          </w:p>
          <w:p w14:paraId="2A6ADF5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610662DE" w14:textId="77777777" w:rsidR="00890274" w:rsidRPr="00EF5447" w:rsidRDefault="00890274" w:rsidP="00490852">
            <w:pPr>
              <w:pStyle w:val="TAH"/>
              <w:keepLines w:val="0"/>
            </w:pPr>
            <w:r w:rsidRPr="00EF5447">
              <w:t>40 MHz</w:t>
            </w:r>
          </w:p>
          <w:p w14:paraId="4D0BD82F"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A714E60" w14:textId="77777777" w:rsidR="00890274" w:rsidRPr="00EF5447" w:rsidRDefault="00890274" w:rsidP="00490852">
            <w:pPr>
              <w:pStyle w:val="TAH"/>
              <w:keepLines w:val="0"/>
            </w:pPr>
            <w:r w:rsidRPr="00EF5447">
              <w:t>50 MHz</w:t>
            </w:r>
          </w:p>
          <w:p w14:paraId="47D8A7C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5DA903CF" w14:textId="77777777" w:rsidR="00890274" w:rsidRPr="00EF5447" w:rsidRDefault="00890274" w:rsidP="00490852">
            <w:pPr>
              <w:pStyle w:val="TAH"/>
              <w:keepLines w:val="0"/>
            </w:pPr>
            <w:r w:rsidRPr="00EF5447">
              <w:t>60 MHz</w:t>
            </w:r>
          </w:p>
          <w:p w14:paraId="380414D6"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0FA01A28" w14:textId="77777777" w:rsidR="00890274" w:rsidRPr="00EF5447" w:rsidRDefault="00890274" w:rsidP="00490852">
            <w:pPr>
              <w:pStyle w:val="TAH"/>
              <w:keepLines w:val="0"/>
            </w:pPr>
            <w:r w:rsidRPr="00EF5447">
              <w:t>70 MHz</w:t>
            </w:r>
          </w:p>
          <w:p w14:paraId="0C181DCB"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143B9D23" w14:textId="77777777" w:rsidR="00890274" w:rsidRPr="00EF5447" w:rsidRDefault="00890274" w:rsidP="00490852">
            <w:pPr>
              <w:pStyle w:val="TAH"/>
              <w:keepLines w:val="0"/>
            </w:pPr>
            <w:r w:rsidRPr="00EF5447">
              <w:t>80 MHz</w:t>
            </w:r>
          </w:p>
          <w:p w14:paraId="4E07F785"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tcPr>
          <w:p w14:paraId="22AF7ED0" w14:textId="77777777" w:rsidR="00890274" w:rsidRPr="00EF5447" w:rsidRDefault="00890274" w:rsidP="00490852">
            <w:pPr>
              <w:pStyle w:val="TAH"/>
              <w:keepLines w:val="0"/>
            </w:pPr>
            <w:r w:rsidRPr="00EF5447">
              <w:t>90 MHz</w:t>
            </w:r>
          </w:p>
          <w:p w14:paraId="41A0AEB4" w14:textId="77777777" w:rsidR="00890274" w:rsidRPr="00EF5447" w:rsidRDefault="00890274" w:rsidP="00490852">
            <w:pPr>
              <w:pStyle w:val="TAH"/>
              <w:keepLines w:val="0"/>
            </w:pPr>
            <w:r w:rsidRPr="00EF5447">
              <w:t>(L</w:t>
            </w:r>
            <w:r w:rsidRPr="00EF5447">
              <w:rPr>
                <w:vertAlign w:val="subscript"/>
              </w:rPr>
              <w:t>CRB</w:t>
            </w:r>
            <w:r w:rsidRPr="00EF5447">
              <w:t>)</w:t>
            </w:r>
          </w:p>
        </w:tc>
        <w:tc>
          <w:tcPr>
            <w:tcW w:w="0" w:type="auto"/>
            <w:shd w:val="clear" w:color="auto" w:fill="auto"/>
          </w:tcPr>
          <w:p w14:paraId="4C5B119F" w14:textId="77777777" w:rsidR="00890274" w:rsidRPr="00EF5447" w:rsidRDefault="00890274" w:rsidP="00490852">
            <w:pPr>
              <w:pStyle w:val="TAH"/>
              <w:keepLines w:val="0"/>
            </w:pPr>
            <w:r w:rsidRPr="00EF5447">
              <w:t>100 MHz</w:t>
            </w:r>
          </w:p>
          <w:p w14:paraId="5CBFDF9F"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3FE55CDE" w14:textId="77777777" w:rsidTr="00490852">
        <w:trPr>
          <w:jc w:val="center"/>
        </w:trPr>
        <w:tc>
          <w:tcPr>
            <w:tcW w:w="0" w:type="auto"/>
            <w:shd w:val="clear" w:color="auto" w:fill="auto"/>
          </w:tcPr>
          <w:p w14:paraId="442E9876" w14:textId="77777777" w:rsidR="00890274" w:rsidRPr="00060602" w:rsidRDefault="00890274" w:rsidP="00490852">
            <w:pPr>
              <w:pStyle w:val="TAC"/>
              <w:keepLines w:val="0"/>
              <w:rPr>
                <w:rFonts w:eastAsia="Malgun Gothic"/>
                <w:lang w:eastAsia="ko-KR"/>
              </w:rPr>
            </w:pPr>
            <w:r>
              <w:rPr>
                <w:rFonts w:eastAsia="Malgun Gothic"/>
                <w:lang w:eastAsia="ko-KR"/>
              </w:rPr>
              <w:t>n105</w:t>
            </w:r>
          </w:p>
        </w:tc>
        <w:tc>
          <w:tcPr>
            <w:tcW w:w="0" w:type="auto"/>
            <w:shd w:val="clear" w:color="auto" w:fill="auto"/>
          </w:tcPr>
          <w:p w14:paraId="4A9BCE31" w14:textId="77777777" w:rsidR="00890274" w:rsidRPr="00060602" w:rsidRDefault="00890274" w:rsidP="00490852">
            <w:pPr>
              <w:pStyle w:val="TAC"/>
              <w:keepLines w:val="0"/>
              <w:rPr>
                <w:rFonts w:eastAsia="Malgun Gothic"/>
                <w:lang w:eastAsia="ko-KR"/>
              </w:rPr>
            </w:pPr>
            <w:r w:rsidRPr="00EF5447">
              <w:rPr>
                <w:rFonts w:eastAsia="Malgun Gothic"/>
                <w:lang w:eastAsia="ko-KR"/>
              </w:rPr>
              <w:t>7</w:t>
            </w:r>
          </w:p>
        </w:tc>
        <w:tc>
          <w:tcPr>
            <w:tcW w:w="776" w:type="dxa"/>
          </w:tcPr>
          <w:p w14:paraId="56421A25" w14:textId="77777777" w:rsidR="00890274" w:rsidRPr="00060602" w:rsidRDefault="00890274" w:rsidP="00490852">
            <w:pPr>
              <w:pStyle w:val="TAC"/>
              <w:keepLines w:val="0"/>
              <w:rPr>
                <w:rFonts w:eastAsia="Malgun Gothic" w:cs="Arial"/>
                <w:lang w:eastAsia="ko-KR"/>
              </w:rPr>
            </w:pPr>
            <w:r w:rsidRPr="00EF5447">
              <w:rPr>
                <w:rFonts w:eastAsia="MS Mincho" w:cs="Arial"/>
                <w:lang w:eastAsia="ja-JP"/>
              </w:rPr>
              <w:t>15</w:t>
            </w:r>
          </w:p>
        </w:tc>
        <w:tc>
          <w:tcPr>
            <w:tcW w:w="800" w:type="dxa"/>
            <w:shd w:val="clear" w:color="auto" w:fill="auto"/>
          </w:tcPr>
          <w:p w14:paraId="40F1F04F"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8</w:t>
            </w:r>
          </w:p>
        </w:tc>
        <w:tc>
          <w:tcPr>
            <w:tcW w:w="0" w:type="auto"/>
            <w:shd w:val="clear" w:color="auto" w:fill="auto"/>
          </w:tcPr>
          <w:p w14:paraId="1C9CCBA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16</w:t>
            </w:r>
          </w:p>
        </w:tc>
        <w:tc>
          <w:tcPr>
            <w:tcW w:w="0" w:type="auto"/>
            <w:shd w:val="clear" w:color="auto" w:fill="auto"/>
          </w:tcPr>
          <w:p w14:paraId="463CE3E3"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28FF53BB" w14:textId="77777777" w:rsidR="00890274" w:rsidRPr="00060602" w:rsidRDefault="00890274" w:rsidP="00490852">
            <w:pPr>
              <w:pStyle w:val="TAC"/>
              <w:keepLines w:val="0"/>
              <w:rPr>
                <w:rFonts w:eastAsia="Malgun Gothic" w:cs="Arial"/>
                <w:lang w:eastAsia="ko-KR"/>
              </w:rPr>
            </w:pPr>
            <w:r w:rsidRPr="00EF5447">
              <w:rPr>
                <w:rFonts w:eastAsia="Malgun Gothic" w:cs="Arial"/>
                <w:lang w:eastAsia="ko-KR"/>
              </w:rPr>
              <w:t>25</w:t>
            </w:r>
          </w:p>
        </w:tc>
        <w:tc>
          <w:tcPr>
            <w:tcW w:w="0" w:type="auto"/>
            <w:shd w:val="clear" w:color="auto" w:fill="auto"/>
          </w:tcPr>
          <w:p w14:paraId="663C05B9" w14:textId="77777777" w:rsidR="00890274" w:rsidRPr="001F33D2" w:rsidDel="00B51323" w:rsidRDefault="00890274" w:rsidP="00490852">
            <w:pPr>
              <w:pStyle w:val="TAC"/>
              <w:keepLines w:val="0"/>
              <w:rPr>
                <w:rFonts w:cs="Arial"/>
              </w:rPr>
            </w:pPr>
          </w:p>
        </w:tc>
        <w:tc>
          <w:tcPr>
            <w:tcW w:w="0" w:type="auto"/>
          </w:tcPr>
          <w:p w14:paraId="27B46D6A" w14:textId="77777777" w:rsidR="00890274" w:rsidRPr="001F33D2" w:rsidRDefault="00890274" w:rsidP="00490852">
            <w:pPr>
              <w:pStyle w:val="TAC"/>
              <w:keepLines w:val="0"/>
            </w:pPr>
          </w:p>
        </w:tc>
        <w:tc>
          <w:tcPr>
            <w:tcW w:w="0" w:type="auto"/>
            <w:shd w:val="clear" w:color="auto" w:fill="auto"/>
          </w:tcPr>
          <w:p w14:paraId="4FD641DD" w14:textId="77777777" w:rsidR="00890274" w:rsidRPr="001F33D2" w:rsidRDefault="00890274" w:rsidP="00490852">
            <w:pPr>
              <w:pStyle w:val="TAC"/>
              <w:keepLines w:val="0"/>
              <w:rPr>
                <w:rFonts w:cs="Arial"/>
                <w:lang w:eastAsia="zh-CN"/>
              </w:rPr>
            </w:pPr>
          </w:p>
        </w:tc>
        <w:tc>
          <w:tcPr>
            <w:tcW w:w="0" w:type="auto"/>
            <w:shd w:val="clear" w:color="auto" w:fill="auto"/>
          </w:tcPr>
          <w:p w14:paraId="69A9AAA0" w14:textId="77777777" w:rsidR="00890274" w:rsidRPr="00EF5447" w:rsidRDefault="00890274" w:rsidP="00490852">
            <w:pPr>
              <w:pStyle w:val="TAC"/>
              <w:keepLines w:val="0"/>
              <w:rPr>
                <w:rFonts w:cs="Arial"/>
                <w:lang w:eastAsia="zh-CN"/>
              </w:rPr>
            </w:pPr>
          </w:p>
        </w:tc>
        <w:tc>
          <w:tcPr>
            <w:tcW w:w="0" w:type="auto"/>
            <w:shd w:val="clear" w:color="auto" w:fill="auto"/>
          </w:tcPr>
          <w:p w14:paraId="2D03B92F" w14:textId="77777777" w:rsidR="00890274" w:rsidRPr="00EF5447" w:rsidRDefault="00890274" w:rsidP="00490852">
            <w:pPr>
              <w:pStyle w:val="TAC"/>
              <w:keepLines w:val="0"/>
              <w:rPr>
                <w:rFonts w:cs="Arial"/>
                <w:lang w:eastAsia="zh-CN"/>
              </w:rPr>
            </w:pPr>
          </w:p>
        </w:tc>
        <w:tc>
          <w:tcPr>
            <w:tcW w:w="0" w:type="auto"/>
          </w:tcPr>
          <w:p w14:paraId="02E3F9A0" w14:textId="77777777" w:rsidR="00890274" w:rsidRPr="00EF5447" w:rsidRDefault="00890274" w:rsidP="00490852">
            <w:pPr>
              <w:pStyle w:val="TAC"/>
              <w:keepLines w:val="0"/>
            </w:pPr>
          </w:p>
        </w:tc>
        <w:tc>
          <w:tcPr>
            <w:tcW w:w="0" w:type="auto"/>
            <w:shd w:val="clear" w:color="auto" w:fill="auto"/>
          </w:tcPr>
          <w:p w14:paraId="7EEC0F6A" w14:textId="77777777" w:rsidR="00890274" w:rsidRPr="00EF5447" w:rsidRDefault="00890274" w:rsidP="00490852">
            <w:pPr>
              <w:pStyle w:val="TAC"/>
              <w:keepLines w:val="0"/>
            </w:pPr>
          </w:p>
        </w:tc>
        <w:tc>
          <w:tcPr>
            <w:tcW w:w="0" w:type="auto"/>
          </w:tcPr>
          <w:p w14:paraId="411860BA" w14:textId="77777777" w:rsidR="00890274" w:rsidRPr="00EF5447" w:rsidRDefault="00890274" w:rsidP="00490852">
            <w:pPr>
              <w:pStyle w:val="TAC"/>
              <w:keepLines w:val="0"/>
            </w:pPr>
          </w:p>
        </w:tc>
        <w:tc>
          <w:tcPr>
            <w:tcW w:w="0" w:type="auto"/>
            <w:shd w:val="clear" w:color="auto" w:fill="auto"/>
          </w:tcPr>
          <w:p w14:paraId="5F439CDB" w14:textId="77777777" w:rsidR="00890274" w:rsidRPr="00EF5447" w:rsidRDefault="00890274" w:rsidP="00490852">
            <w:pPr>
              <w:pStyle w:val="TAC"/>
              <w:keepLines w:val="0"/>
            </w:pPr>
          </w:p>
        </w:tc>
      </w:tr>
    </w:tbl>
    <w:p w14:paraId="5D288C49" w14:textId="77777777" w:rsidR="00890274" w:rsidRDefault="00890274" w:rsidP="00C252F4">
      <w:pPr>
        <w:rPr>
          <w:lang w:eastAsia="zh-TW"/>
        </w:rPr>
      </w:pPr>
    </w:p>
    <w:p w14:paraId="779AABFA" w14:textId="77777777" w:rsidR="00890274" w:rsidRDefault="00890274" w:rsidP="00890274">
      <w:pPr>
        <w:keepNext/>
        <w:rPr>
          <w:rFonts w:eastAsia="SimSun"/>
          <w:lang w:eastAsia="zh-CN"/>
        </w:rPr>
      </w:pPr>
      <w:r w:rsidRPr="003A40DA">
        <w:rPr>
          <w:rFonts w:eastAsia="SimSun"/>
          <w:lang w:eastAsia="zh-CN"/>
        </w:rPr>
        <w:lastRenderedPageBreak/>
        <w:t>Based on the co-existence studies above, MSD is required. MSD values</w:t>
      </w:r>
      <w:r>
        <w:rPr>
          <w:rFonts w:eastAsia="SimSun"/>
          <w:lang w:eastAsia="zh-CN"/>
        </w:rPr>
        <w:t xml:space="preserve"> for Harmonic mixing</w:t>
      </w:r>
      <w:r w:rsidRPr="003A40DA">
        <w:rPr>
          <w:rFonts w:eastAsia="SimSun"/>
          <w:lang w:eastAsia="zh-CN"/>
        </w:rPr>
        <w:t xml:space="preserve"> are reused from DC_</w:t>
      </w:r>
      <w:r>
        <w:rPr>
          <w:rFonts w:eastAsia="SimSun"/>
          <w:lang w:eastAsia="zh-CN"/>
        </w:rPr>
        <w:t>8</w:t>
      </w:r>
      <w:r w:rsidRPr="003A40DA">
        <w:rPr>
          <w:rFonts w:eastAsia="SimSun"/>
          <w:lang w:eastAsia="zh-CN"/>
        </w:rPr>
        <w:t>_n</w:t>
      </w:r>
      <w:r>
        <w:rPr>
          <w:rFonts w:eastAsia="SimSun"/>
          <w:lang w:eastAsia="zh-CN"/>
        </w:rPr>
        <w:t>78 that also captures 4</w:t>
      </w:r>
      <w:r w:rsidRPr="00FC6188">
        <w:rPr>
          <w:rFonts w:eastAsia="SimSun"/>
          <w:vertAlign w:val="superscript"/>
          <w:lang w:eastAsia="zh-CN"/>
        </w:rPr>
        <w:t>th</w:t>
      </w:r>
      <w:r>
        <w:rPr>
          <w:rFonts w:eastAsia="SimSun"/>
          <w:lang w:eastAsia="zh-CN"/>
        </w:rPr>
        <w:t xml:space="preserve"> order products:</w:t>
      </w:r>
    </w:p>
    <w:p w14:paraId="03C47F66" w14:textId="77777777" w:rsidR="00890274" w:rsidRPr="00EF5447" w:rsidRDefault="00890274" w:rsidP="00890274">
      <w:pPr>
        <w:pStyle w:val="TH"/>
        <w:keepLines w:val="0"/>
      </w:pPr>
      <w:r w:rsidRPr="00EF5447">
        <w:t xml:space="preserve">Table </w:t>
      </w:r>
      <w:r>
        <w:t>6.1.16</w:t>
      </w:r>
      <w:r w:rsidRPr="001B4118">
        <w:t>.</w:t>
      </w:r>
      <w:r>
        <w:t>4</w:t>
      </w:r>
      <w:r w:rsidRPr="00EF5447">
        <w:t>-</w:t>
      </w:r>
      <w:r>
        <w:t>5</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
        <w:gridCol w:w="838"/>
        <w:gridCol w:w="586"/>
        <w:gridCol w:w="752"/>
        <w:gridCol w:w="753"/>
        <w:gridCol w:w="753"/>
        <w:gridCol w:w="753"/>
        <w:gridCol w:w="753"/>
        <w:gridCol w:w="753"/>
        <w:gridCol w:w="753"/>
        <w:gridCol w:w="753"/>
        <w:gridCol w:w="753"/>
        <w:gridCol w:w="819"/>
      </w:tblGrid>
      <w:tr w:rsidR="00890274" w:rsidRPr="00EF5447" w14:paraId="635CBA79" w14:textId="77777777" w:rsidTr="00490852">
        <w:trPr>
          <w:trHeight w:val="187"/>
          <w:jc w:val="center"/>
        </w:trPr>
        <w:tc>
          <w:tcPr>
            <w:tcW w:w="0" w:type="auto"/>
            <w:gridSpan w:val="13"/>
            <w:shd w:val="clear" w:color="auto" w:fill="auto"/>
          </w:tcPr>
          <w:p w14:paraId="24581CFC" w14:textId="77777777" w:rsidR="00890274" w:rsidRPr="00EF5447" w:rsidRDefault="00890274" w:rsidP="00490852">
            <w:pPr>
              <w:pStyle w:val="TAH"/>
              <w:keepLines w:val="0"/>
            </w:pPr>
            <w:r w:rsidRPr="00EF5447">
              <w:t xml:space="preserve">E-UTRA or NR Band / Channel bandwidth of the </w:t>
            </w:r>
            <w:r w:rsidRPr="00EF5447">
              <w:rPr>
                <w:lang w:eastAsia="zh-CN"/>
              </w:rPr>
              <w:t>affected DL</w:t>
            </w:r>
            <w:r w:rsidRPr="00EF5447">
              <w:t xml:space="preserve"> band / MSD</w:t>
            </w:r>
          </w:p>
        </w:tc>
      </w:tr>
      <w:tr w:rsidR="00890274" w:rsidRPr="00EF5447" w14:paraId="5648A475" w14:textId="77777777" w:rsidTr="00490852">
        <w:trPr>
          <w:trHeight w:val="187"/>
          <w:jc w:val="center"/>
        </w:trPr>
        <w:tc>
          <w:tcPr>
            <w:tcW w:w="0" w:type="auto"/>
            <w:shd w:val="clear" w:color="auto" w:fill="auto"/>
          </w:tcPr>
          <w:p w14:paraId="776AA65F" w14:textId="77777777" w:rsidR="00890274" w:rsidRPr="00EF5447" w:rsidRDefault="00890274" w:rsidP="00490852">
            <w:pPr>
              <w:pStyle w:val="TAH"/>
              <w:keepLines w:val="0"/>
            </w:pPr>
            <w:r w:rsidRPr="00EF5447">
              <w:t>UL band</w:t>
            </w:r>
          </w:p>
        </w:tc>
        <w:tc>
          <w:tcPr>
            <w:tcW w:w="0" w:type="auto"/>
            <w:shd w:val="clear" w:color="auto" w:fill="auto"/>
          </w:tcPr>
          <w:p w14:paraId="517D725D" w14:textId="77777777" w:rsidR="00890274" w:rsidRPr="00EF5447" w:rsidRDefault="00890274" w:rsidP="00490852">
            <w:pPr>
              <w:pStyle w:val="TAH"/>
              <w:keepLines w:val="0"/>
            </w:pPr>
            <w:r w:rsidRPr="00EF5447">
              <w:t>DL band</w:t>
            </w:r>
          </w:p>
        </w:tc>
        <w:tc>
          <w:tcPr>
            <w:tcW w:w="0" w:type="auto"/>
            <w:shd w:val="clear" w:color="auto" w:fill="auto"/>
          </w:tcPr>
          <w:p w14:paraId="54992A55" w14:textId="77777777" w:rsidR="00890274" w:rsidRPr="00EF5447" w:rsidRDefault="00890274" w:rsidP="00490852">
            <w:pPr>
              <w:pStyle w:val="TAH"/>
              <w:keepLines w:val="0"/>
            </w:pPr>
            <w:r w:rsidRPr="00EF5447">
              <w:t>5</w:t>
            </w:r>
          </w:p>
          <w:p w14:paraId="12F9E2D6" w14:textId="77777777" w:rsidR="00890274" w:rsidRPr="00EF5447" w:rsidRDefault="00890274" w:rsidP="00490852">
            <w:pPr>
              <w:pStyle w:val="TAH"/>
              <w:keepLines w:val="0"/>
            </w:pPr>
            <w:r w:rsidRPr="00EF5447">
              <w:t>MHz</w:t>
            </w:r>
          </w:p>
          <w:p w14:paraId="177FEB0F" w14:textId="77777777" w:rsidR="00890274" w:rsidRPr="00EF5447" w:rsidRDefault="00890274" w:rsidP="00490852">
            <w:pPr>
              <w:pStyle w:val="TAH"/>
              <w:keepLines w:val="0"/>
            </w:pPr>
            <w:r w:rsidRPr="00EF5447">
              <w:t>(dB)</w:t>
            </w:r>
          </w:p>
        </w:tc>
        <w:tc>
          <w:tcPr>
            <w:tcW w:w="0" w:type="auto"/>
            <w:shd w:val="clear" w:color="auto" w:fill="auto"/>
          </w:tcPr>
          <w:p w14:paraId="21696496" w14:textId="77777777" w:rsidR="00890274" w:rsidRPr="00EF5447" w:rsidRDefault="00890274" w:rsidP="00490852">
            <w:pPr>
              <w:pStyle w:val="TAH"/>
              <w:keepLines w:val="0"/>
            </w:pPr>
            <w:r w:rsidRPr="00EF5447">
              <w:t>10 MHz</w:t>
            </w:r>
          </w:p>
          <w:p w14:paraId="63448291" w14:textId="77777777" w:rsidR="00890274" w:rsidRPr="00EF5447" w:rsidRDefault="00890274" w:rsidP="00490852">
            <w:pPr>
              <w:pStyle w:val="TAH"/>
              <w:keepLines w:val="0"/>
            </w:pPr>
            <w:r w:rsidRPr="00EF5447">
              <w:t>(dB)</w:t>
            </w:r>
          </w:p>
        </w:tc>
        <w:tc>
          <w:tcPr>
            <w:tcW w:w="0" w:type="auto"/>
            <w:shd w:val="clear" w:color="auto" w:fill="auto"/>
          </w:tcPr>
          <w:p w14:paraId="5651D7BB" w14:textId="77777777" w:rsidR="00890274" w:rsidRPr="00EF5447" w:rsidRDefault="00890274" w:rsidP="00490852">
            <w:pPr>
              <w:pStyle w:val="TAH"/>
              <w:keepLines w:val="0"/>
            </w:pPr>
            <w:r w:rsidRPr="00EF5447">
              <w:t>15 MHz</w:t>
            </w:r>
          </w:p>
          <w:p w14:paraId="1CCDFFB8" w14:textId="77777777" w:rsidR="00890274" w:rsidRPr="00EF5447" w:rsidRDefault="00890274" w:rsidP="00490852">
            <w:pPr>
              <w:pStyle w:val="TAH"/>
              <w:keepLines w:val="0"/>
            </w:pPr>
            <w:r w:rsidRPr="00EF5447">
              <w:t>(dB)</w:t>
            </w:r>
          </w:p>
        </w:tc>
        <w:tc>
          <w:tcPr>
            <w:tcW w:w="0" w:type="auto"/>
            <w:shd w:val="clear" w:color="auto" w:fill="auto"/>
          </w:tcPr>
          <w:p w14:paraId="25D80711" w14:textId="77777777" w:rsidR="00890274" w:rsidRPr="00EF5447" w:rsidRDefault="00890274" w:rsidP="00490852">
            <w:pPr>
              <w:pStyle w:val="TAH"/>
              <w:keepLines w:val="0"/>
            </w:pPr>
            <w:r w:rsidRPr="00EF5447">
              <w:t>20 MHz</w:t>
            </w:r>
          </w:p>
          <w:p w14:paraId="6B93ED1E" w14:textId="77777777" w:rsidR="00890274" w:rsidRPr="00EF5447" w:rsidRDefault="00890274" w:rsidP="00490852">
            <w:pPr>
              <w:pStyle w:val="TAH"/>
              <w:keepLines w:val="0"/>
            </w:pPr>
            <w:r w:rsidRPr="00EF5447">
              <w:t>(dB)</w:t>
            </w:r>
          </w:p>
        </w:tc>
        <w:tc>
          <w:tcPr>
            <w:tcW w:w="0" w:type="auto"/>
            <w:shd w:val="clear" w:color="auto" w:fill="auto"/>
          </w:tcPr>
          <w:p w14:paraId="24FC7EDA" w14:textId="77777777" w:rsidR="00890274" w:rsidRPr="00EF5447" w:rsidRDefault="00890274" w:rsidP="00490852">
            <w:pPr>
              <w:pStyle w:val="TAH"/>
              <w:keepLines w:val="0"/>
            </w:pPr>
            <w:r w:rsidRPr="00EF5447">
              <w:t>25 MHz</w:t>
            </w:r>
          </w:p>
          <w:p w14:paraId="059B3ADB" w14:textId="77777777" w:rsidR="00890274" w:rsidRPr="00EF5447" w:rsidRDefault="00890274" w:rsidP="00490852">
            <w:pPr>
              <w:pStyle w:val="TAH"/>
              <w:keepLines w:val="0"/>
            </w:pPr>
            <w:r w:rsidRPr="00EF5447">
              <w:t>(dB)</w:t>
            </w:r>
          </w:p>
        </w:tc>
        <w:tc>
          <w:tcPr>
            <w:tcW w:w="0" w:type="auto"/>
            <w:shd w:val="clear" w:color="auto" w:fill="auto"/>
          </w:tcPr>
          <w:p w14:paraId="2F2D85E1" w14:textId="77777777" w:rsidR="00890274" w:rsidRPr="00EF5447" w:rsidRDefault="00890274" w:rsidP="00490852">
            <w:pPr>
              <w:pStyle w:val="TAH"/>
              <w:keepLines w:val="0"/>
            </w:pPr>
            <w:r w:rsidRPr="00EF5447">
              <w:t>40 MHz</w:t>
            </w:r>
          </w:p>
          <w:p w14:paraId="0075C390" w14:textId="77777777" w:rsidR="00890274" w:rsidRPr="00EF5447" w:rsidRDefault="00890274" w:rsidP="00490852">
            <w:pPr>
              <w:pStyle w:val="TAH"/>
              <w:keepLines w:val="0"/>
            </w:pPr>
            <w:r w:rsidRPr="00EF5447">
              <w:t>(dB)</w:t>
            </w:r>
          </w:p>
        </w:tc>
        <w:tc>
          <w:tcPr>
            <w:tcW w:w="0" w:type="auto"/>
            <w:shd w:val="clear" w:color="auto" w:fill="auto"/>
          </w:tcPr>
          <w:p w14:paraId="40DC0EFB" w14:textId="77777777" w:rsidR="00890274" w:rsidRPr="00EF5447" w:rsidRDefault="00890274" w:rsidP="00490852">
            <w:pPr>
              <w:pStyle w:val="TAH"/>
              <w:keepLines w:val="0"/>
            </w:pPr>
            <w:r w:rsidRPr="00EF5447">
              <w:t>50 MHz</w:t>
            </w:r>
          </w:p>
          <w:p w14:paraId="55377858" w14:textId="77777777" w:rsidR="00890274" w:rsidRPr="00EF5447" w:rsidRDefault="00890274" w:rsidP="00490852">
            <w:pPr>
              <w:pStyle w:val="TAH"/>
              <w:keepLines w:val="0"/>
            </w:pPr>
            <w:r w:rsidRPr="00EF5447">
              <w:t>(dB)</w:t>
            </w:r>
          </w:p>
        </w:tc>
        <w:tc>
          <w:tcPr>
            <w:tcW w:w="0" w:type="auto"/>
            <w:shd w:val="clear" w:color="auto" w:fill="auto"/>
          </w:tcPr>
          <w:p w14:paraId="4C10A002" w14:textId="77777777" w:rsidR="00890274" w:rsidRPr="00EF5447" w:rsidRDefault="00890274" w:rsidP="00490852">
            <w:pPr>
              <w:pStyle w:val="TAH"/>
              <w:keepLines w:val="0"/>
            </w:pPr>
            <w:r w:rsidRPr="00EF5447">
              <w:t>60 MHz</w:t>
            </w:r>
          </w:p>
          <w:p w14:paraId="34D756FA" w14:textId="77777777" w:rsidR="00890274" w:rsidRPr="00EF5447" w:rsidRDefault="00890274" w:rsidP="00490852">
            <w:pPr>
              <w:pStyle w:val="TAH"/>
              <w:keepLines w:val="0"/>
            </w:pPr>
            <w:r w:rsidRPr="00EF5447">
              <w:t>(dB)</w:t>
            </w:r>
          </w:p>
        </w:tc>
        <w:tc>
          <w:tcPr>
            <w:tcW w:w="0" w:type="auto"/>
            <w:shd w:val="clear" w:color="auto" w:fill="auto"/>
          </w:tcPr>
          <w:p w14:paraId="44307E06" w14:textId="77777777" w:rsidR="00890274" w:rsidRPr="00EF5447" w:rsidRDefault="00890274" w:rsidP="00490852">
            <w:pPr>
              <w:pStyle w:val="TAH"/>
              <w:keepLines w:val="0"/>
            </w:pPr>
            <w:r w:rsidRPr="00EF5447">
              <w:t>80 MHz</w:t>
            </w:r>
          </w:p>
          <w:p w14:paraId="135F97C8" w14:textId="77777777" w:rsidR="00890274" w:rsidRPr="00EF5447" w:rsidRDefault="00890274" w:rsidP="00490852">
            <w:pPr>
              <w:pStyle w:val="TAH"/>
              <w:keepLines w:val="0"/>
            </w:pPr>
            <w:r w:rsidRPr="00EF5447">
              <w:t>(dB)</w:t>
            </w:r>
          </w:p>
        </w:tc>
        <w:tc>
          <w:tcPr>
            <w:tcW w:w="0" w:type="auto"/>
          </w:tcPr>
          <w:p w14:paraId="554E80D6" w14:textId="77777777" w:rsidR="00890274" w:rsidRPr="00EF5447" w:rsidRDefault="00890274" w:rsidP="00490852">
            <w:pPr>
              <w:pStyle w:val="TAH"/>
              <w:keepLines w:val="0"/>
            </w:pPr>
            <w:r w:rsidRPr="00EF5447">
              <w:t>90 MHz</w:t>
            </w:r>
          </w:p>
          <w:p w14:paraId="3FB17FE3" w14:textId="77777777" w:rsidR="00890274" w:rsidRPr="00EF5447" w:rsidRDefault="00890274" w:rsidP="00490852">
            <w:pPr>
              <w:pStyle w:val="TAH"/>
              <w:keepLines w:val="0"/>
            </w:pPr>
            <w:r w:rsidRPr="00EF5447">
              <w:t>(dB)</w:t>
            </w:r>
          </w:p>
        </w:tc>
        <w:tc>
          <w:tcPr>
            <w:tcW w:w="0" w:type="auto"/>
            <w:shd w:val="clear" w:color="auto" w:fill="auto"/>
          </w:tcPr>
          <w:p w14:paraId="178401C2" w14:textId="77777777" w:rsidR="00890274" w:rsidRPr="00EF5447" w:rsidRDefault="00890274" w:rsidP="00490852">
            <w:pPr>
              <w:pStyle w:val="TAH"/>
              <w:keepLines w:val="0"/>
            </w:pPr>
            <w:r w:rsidRPr="00EF5447">
              <w:t>100 MHz</w:t>
            </w:r>
          </w:p>
          <w:p w14:paraId="3E441E3B" w14:textId="77777777" w:rsidR="00890274" w:rsidRPr="00EF5447" w:rsidRDefault="00890274" w:rsidP="00490852">
            <w:pPr>
              <w:pStyle w:val="TAH"/>
              <w:keepLines w:val="0"/>
            </w:pPr>
            <w:r w:rsidRPr="00EF5447">
              <w:t>(dB)</w:t>
            </w:r>
          </w:p>
        </w:tc>
      </w:tr>
      <w:tr w:rsidR="00890274" w:rsidRPr="00EF5447" w14:paraId="296A69EE" w14:textId="77777777" w:rsidTr="00490852">
        <w:trPr>
          <w:trHeight w:val="187"/>
          <w:jc w:val="center"/>
        </w:trPr>
        <w:tc>
          <w:tcPr>
            <w:tcW w:w="0" w:type="auto"/>
            <w:shd w:val="clear" w:color="auto" w:fill="auto"/>
            <w:vAlign w:val="center"/>
          </w:tcPr>
          <w:p w14:paraId="3BDA1357" w14:textId="77777777" w:rsidR="00890274" w:rsidRPr="00EF5447" w:rsidRDefault="00890274" w:rsidP="00490852">
            <w:pPr>
              <w:pStyle w:val="TAC"/>
              <w:keepLines w:val="0"/>
            </w:pPr>
            <w:r>
              <w:t>7</w:t>
            </w:r>
          </w:p>
        </w:tc>
        <w:tc>
          <w:tcPr>
            <w:tcW w:w="0" w:type="auto"/>
            <w:shd w:val="clear" w:color="auto" w:fill="auto"/>
            <w:vAlign w:val="center"/>
          </w:tcPr>
          <w:p w14:paraId="3824CD98" w14:textId="77777777" w:rsidR="00890274" w:rsidRPr="00EF5447" w:rsidRDefault="00890274" w:rsidP="00490852">
            <w:pPr>
              <w:pStyle w:val="TAC"/>
              <w:keepLines w:val="0"/>
            </w:pPr>
            <w:r>
              <w:t>n105</w:t>
            </w:r>
          </w:p>
        </w:tc>
        <w:tc>
          <w:tcPr>
            <w:tcW w:w="0" w:type="auto"/>
            <w:shd w:val="clear" w:color="auto" w:fill="auto"/>
            <w:vAlign w:val="center"/>
          </w:tcPr>
          <w:p w14:paraId="76F003A7" w14:textId="77777777" w:rsidR="00890274" w:rsidRPr="00EF5447" w:rsidRDefault="00890274" w:rsidP="00490852">
            <w:pPr>
              <w:pStyle w:val="TAC"/>
              <w:keepLines w:val="0"/>
            </w:pPr>
            <w:r>
              <w:t>5.7</w:t>
            </w:r>
          </w:p>
        </w:tc>
        <w:tc>
          <w:tcPr>
            <w:tcW w:w="0" w:type="auto"/>
            <w:shd w:val="clear" w:color="auto" w:fill="auto"/>
            <w:vAlign w:val="center"/>
          </w:tcPr>
          <w:p w14:paraId="70C909C9" w14:textId="77777777" w:rsidR="00890274" w:rsidRPr="00EF5447" w:rsidRDefault="00890274" w:rsidP="00490852">
            <w:pPr>
              <w:pStyle w:val="TAC"/>
              <w:keepLines w:val="0"/>
            </w:pPr>
            <w:r>
              <w:t>4.0</w:t>
            </w:r>
          </w:p>
        </w:tc>
        <w:tc>
          <w:tcPr>
            <w:tcW w:w="0" w:type="auto"/>
            <w:shd w:val="clear" w:color="auto" w:fill="auto"/>
            <w:vAlign w:val="center"/>
          </w:tcPr>
          <w:p w14:paraId="6B89686A" w14:textId="77777777" w:rsidR="00890274" w:rsidRPr="00EF5447" w:rsidRDefault="00890274" w:rsidP="00490852">
            <w:pPr>
              <w:pStyle w:val="TAC"/>
              <w:keepLines w:val="0"/>
            </w:pPr>
            <w:r>
              <w:t>3.0</w:t>
            </w:r>
          </w:p>
        </w:tc>
        <w:tc>
          <w:tcPr>
            <w:tcW w:w="0" w:type="auto"/>
            <w:shd w:val="clear" w:color="auto" w:fill="auto"/>
            <w:vAlign w:val="center"/>
          </w:tcPr>
          <w:p w14:paraId="1177A937" w14:textId="77777777" w:rsidR="00890274" w:rsidRPr="00EF5447" w:rsidRDefault="00890274" w:rsidP="00490852">
            <w:pPr>
              <w:pStyle w:val="TAC"/>
              <w:keepLines w:val="0"/>
            </w:pPr>
            <w:r>
              <w:t>2.7</w:t>
            </w:r>
          </w:p>
        </w:tc>
        <w:tc>
          <w:tcPr>
            <w:tcW w:w="0" w:type="auto"/>
            <w:shd w:val="clear" w:color="auto" w:fill="auto"/>
          </w:tcPr>
          <w:p w14:paraId="36A35C74" w14:textId="77777777" w:rsidR="00890274" w:rsidRPr="00EF5447" w:rsidRDefault="00890274" w:rsidP="00490852">
            <w:pPr>
              <w:pStyle w:val="TAC"/>
              <w:keepLines w:val="0"/>
            </w:pPr>
          </w:p>
        </w:tc>
        <w:tc>
          <w:tcPr>
            <w:tcW w:w="0" w:type="auto"/>
            <w:shd w:val="clear" w:color="auto" w:fill="auto"/>
          </w:tcPr>
          <w:p w14:paraId="341E8DD5" w14:textId="77777777" w:rsidR="00890274" w:rsidRPr="00EF5447" w:rsidRDefault="00890274" w:rsidP="00490852">
            <w:pPr>
              <w:pStyle w:val="TAC"/>
              <w:keepLines w:val="0"/>
            </w:pPr>
          </w:p>
        </w:tc>
        <w:tc>
          <w:tcPr>
            <w:tcW w:w="0" w:type="auto"/>
            <w:shd w:val="clear" w:color="auto" w:fill="auto"/>
          </w:tcPr>
          <w:p w14:paraId="1333E6FE" w14:textId="77777777" w:rsidR="00890274" w:rsidRPr="00EF5447" w:rsidRDefault="00890274" w:rsidP="00490852">
            <w:pPr>
              <w:pStyle w:val="TAC"/>
              <w:keepLines w:val="0"/>
            </w:pPr>
          </w:p>
        </w:tc>
        <w:tc>
          <w:tcPr>
            <w:tcW w:w="0" w:type="auto"/>
            <w:shd w:val="clear" w:color="auto" w:fill="auto"/>
          </w:tcPr>
          <w:p w14:paraId="4931641B" w14:textId="77777777" w:rsidR="00890274" w:rsidRPr="00EF5447" w:rsidRDefault="00890274" w:rsidP="00490852">
            <w:pPr>
              <w:pStyle w:val="TAC"/>
              <w:keepLines w:val="0"/>
            </w:pPr>
          </w:p>
        </w:tc>
        <w:tc>
          <w:tcPr>
            <w:tcW w:w="0" w:type="auto"/>
            <w:shd w:val="clear" w:color="auto" w:fill="auto"/>
          </w:tcPr>
          <w:p w14:paraId="06DA44BE" w14:textId="77777777" w:rsidR="00890274" w:rsidRPr="00EF5447" w:rsidRDefault="00890274" w:rsidP="00490852">
            <w:pPr>
              <w:pStyle w:val="TAC"/>
              <w:keepLines w:val="0"/>
            </w:pPr>
          </w:p>
        </w:tc>
        <w:tc>
          <w:tcPr>
            <w:tcW w:w="0" w:type="auto"/>
          </w:tcPr>
          <w:p w14:paraId="7E8BD3D5" w14:textId="77777777" w:rsidR="00890274" w:rsidRPr="00EF5447" w:rsidRDefault="00890274" w:rsidP="00490852">
            <w:pPr>
              <w:pStyle w:val="TAC"/>
              <w:keepLines w:val="0"/>
            </w:pPr>
          </w:p>
        </w:tc>
        <w:tc>
          <w:tcPr>
            <w:tcW w:w="0" w:type="auto"/>
            <w:shd w:val="clear" w:color="auto" w:fill="auto"/>
          </w:tcPr>
          <w:p w14:paraId="554A9607" w14:textId="77777777" w:rsidR="00890274" w:rsidRPr="00EF5447" w:rsidRDefault="00890274" w:rsidP="00490852">
            <w:pPr>
              <w:pStyle w:val="TAC"/>
              <w:keepLines w:val="0"/>
            </w:pPr>
          </w:p>
        </w:tc>
      </w:tr>
    </w:tbl>
    <w:p w14:paraId="726E8BB3" w14:textId="77777777" w:rsidR="00890274" w:rsidRDefault="00890274" w:rsidP="00890274">
      <w:pPr>
        <w:keepNext/>
        <w:rPr>
          <w:snapToGrid w:val="0"/>
          <w:lang w:eastAsia="ja-JP"/>
        </w:rPr>
      </w:pPr>
    </w:p>
    <w:p w14:paraId="15F253BB" w14:textId="77777777" w:rsidR="00890274" w:rsidRPr="00EF5447" w:rsidRDefault="00890274" w:rsidP="00890274">
      <w:pPr>
        <w:pStyle w:val="TH"/>
        <w:keepLines w:val="0"/>
      </w:pPr>
      <w:r w:rsidRPr="00EF5447">
        <w:t xml:space="preserve">Table </w:t>
      </w:r>
      <w:r>
        <w:t>6.1.16</w:t>
      </w:r>
      <w:r w:rsidRPr="001B4118">
        <w:t>.</w:t>
      </w:r>
      <w:r>
        <w:t>4</w:t>
      </w:r>
      <w:r w:rsidRPr="00EF5447">
        <w:t>-</w:t>
      </w:r>
      <w:r>
        <w:t>6:</w:t>
      </w:r>
      <w:r w:rsidRPr="00EF5447">
        <w:t xml:space="preserve">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890274" w:rsidRPr="00EF5447" w14:paraId="1654D1E3" w14:textId="77777777" w:rsidTr="00490852">
        <w:trPr>
          <w:trHeight w:val="187"/>
          <w:jc w:val="center"/>
        </w:trPr>
        <w:tc>
          <w:tcPr>
            <w:tcW w:w="10509" w:type="dxa"/>
            <w:gridSpan w:val="14"/>
            <w:shd w:val="clear" w:color="auto" w:fill="auto"/>
          </w:tcPr>
          <w:p w14:paraId="0C82F099" w14:textId="77777777" w:rsidR="00890274" w:rsidRPr="00EF5447" w:rsidRDefault="00890274" w:rsidP="00490852">
            <w:pPr>
              <w:pStyle w:val="TAH"/>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890274" w:rsidRPr="00EF5447" w14:paraId="65301603" w14:textId="77777777" w:rsidTr="00490852">
        <w:trPr>
          <w:trHeight w:val="187"/>
          <w:jc w:val="center"/>
        </w:trPr>
        <w:tc>
          <w:tcPr>
            <w:tcW w:w="698" w:type="dxa"/>
            <w:shd w:val="clear" w:color="auto" w:fill="auto"/>
          </w:tcPr>
          <w:p w14:paraId="4F049CB3" w14:textId="77777777" w:rsidR="00890274" w:rsidRPr="00EF5447" w:rsidRDefault="00890274" w:rsidP="00490852">
            <w:pPr>
              <w:pStyle w:val="TAH"/>
              <w:keepLines w:val="0"/>
            </w:pPr>
            <w:r w:rsidRPr="00EF5447">
              <w:t>UL band</w:t>
            </w:r>
          </w:p>
        </w:tc>
        <w:tc>
          <w:tcPr>
            <w:tcW w:w="698" w:type="dxa"/>
            <w:shd w:val="clear" w:color="auto" w:fill="auto"/>
          </w:tcPr>
          <w:p w14:paraId="7EFC5172" w14:textId="77777777" w:rsidR="00890274" w:rsidRPr="00EF5447" w:rsidRDefault="00890274" w:rsidP="00490852">
            <w:pPr>
              <w:pStyle w:val="TAH"/>
              <w:keepLines w:val="0"/>
            </w:pPr>
            <w:r w:rsidRPr="00EF5447">
              <w:t>DL band</w:t>
            </w:r>
          </w:p>
        </w:tc>
        <w:tc>
          <w:tcPr>
            <w:tcW w:w="709" w:type="dxa"/>
          </w:tcPr>
          <w:p w14:paraId="30CD7B20" w14:textId="77777777" w:rsidR="00890274" w:rsidRPr="00EF5447" w:rsidRDefault="00890274" w:rsidP="00490852">
            <w:pPr>
              <w:pStyle w:val="TAH"/>
              <w:keepLines w:val="0"/>
            </w:pPr>
            <w:r w:rsidRPr="00EF5447">
              <w:t>SCS of UL band</w:t>
            </w:r>
          </w:p>
          <w:p w14:paraId="55F94614" w14:textId="77777777" w:rsidR="00890274" w:rsidRPr="00EF5447" w:rsidRDefault="00890274" w:rsidP="00490852">
            <w:pPr>
              <w:pStyle w:val="TAH"/>
              <w:keepLines w:val="0"/>
            </w:pPr>
            <w:r w:rsidRPr="00EF5447">
              <w:t>(kHz)</w:t>
            </w:r>
          </w:p>
        </w:tc>
        <w:tc>
          <w:tcPr>
            <w:tcW w:w="764" w:type="dxa"/>
            <w:shd w:val="clear" w:color="auto" w:fill="auto"/>
          </w:tcPr>
          <w:p w14:paraId="570243BB" w14:textId="77777777" w:rsidR="00890274" w:rsidRPr="00EF5447" w:rsidRDefault="00890274" w:rsidP="00490852">
            <w:pPr>
              <w:pStyle w:val="TAH"/>
              <w:keepLines w:val="0"/>
            </w:pPr>
            <w:r w:rsidRPr="00EF5447">
              <w:t>5 MHz</w:t>
            </w:r>
          </w:p>
          <w:p w14:paraId="0CED4E4E"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E1B2FF" w14:textId="77777777" w:rsidR="00890274" w:rsidRPr="00EF5447" w:rsidRDefault="00890274" w:rsidP="00490852">
            <w:pPr>
              <w:pStyle w:val="TAH"/>
              <w:keepLines w:val="0"/>
            </w:pPr>
            <w:r w:rsidRPr="00EF5447">
              <w:t>10 MHz</w:t>
            </w:r>
          </w:p>
          <w:p w14:paraId="1B9C9E0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62665D22" w14:textId="77777777" w:rsidR="00890274" w:rsidRPr="00EF5447" w:rsidRDefault="00890274" w:rsidP="00490852">
            <w:pPr>
              <w:pStyle w:val="TAH"/>
              <w:keepLines w:val="0"/>
            </w:pPr>
            <w:r w:rsidRPr="00EF5447">
              <w:t>15 MHz</w:t>
            </w:r>
          </w:p>
          <w:p w14:paraId="0C0FDA37"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3322EE" w14:textId="77777777" w:rsidR="00890274" w:rsidRPr="00EF5447" w:rsidRDefault="00890274" w:rsidP="00490852">
            <w:pPr>
              <w:pStyle w:val="TAH"/>
              <w:keepLines w:val="0"/>
            </w:pPr>
            <w:r w:rsidRPr="00EF5447">
              <w:t>20 MHz</w:t>
            </w:r>
          </w:p>
          <w:p w14:paraId="5FCFF214"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786DF81" w14:textId="77777777" w:rsidR="00890274" w:rsidRPr="00EF5447" w:rsidRDefault="00890274" w:rsidP="00490852">
            <w:pPr>
              <w:pStyle w:val="TAH"/>
              <w:keepLines w:val="0"/>
            </w:pPr>
            <w:r w:rsidRPr="00EF5447">
              <w:t>25 MHz</w:t>
            </w:r>
          </w:p>
          <w:p w14:paraId="1C392378"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571270A2" w14:textId="77777777" w:rsidR="00890274" w:rsidRPr="00EF5447" w:rsidRDefault="00890274" w:rsidP="00490852">
            <w:pPr>
              <w:pStyle w:val="TAH"/>
              <w:keepLines w:val="0"/>
            </w:pPr>
            <w:r w:rsidRPr="00EF5447">
              <w:t>40 MHz</w:t>
            </w:r>
          </w:p>
          <w:p w14:paraId="7977DFF9"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06D84D98" w14:textId="77777777" w:rsidR="00890274" w:rsidRPr="00EF5447" w:rsidRDefault="00890274" w:rsidP="00490852">
            <w:pPr>
              <w:pStyle w:val="TAH"/>
              <w:keepLines w:val="0"/>
            </w:pPr>
            <w:r w:rsidRPr="00EF5447">
              <w:t>50 MHz</w:t>
            </w:r>
          </w:p>
          <w:p w14:paraId="332576B1"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F47402A" w14:textId="77777777" w:rsidR="00890274" w:rsidRPr="00EF5447" w:rsidRDefault="00890274" w:rsidP="00490852">
            <w:pPr>
              <w:pStyle w:val="TAH"/>
              <w:keepLines w:val="0"/>
            </w:pPr>
            <w:r w:rsidRPr="00EF5447">
              <w:t>60 MHz</w:t>
            </w:r>
          </w:p>
          <w:p w14:paraId="2B755942"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4FEE1630" w14:textId="77777777" w:rsidR="00890274" w:rsidRPr="00EF5447" w:rsidRDefault="00890274" w:rsidP="00490852">
            <w:pPr>
              <w:pStyle w:val="TAH"/>
              <w:keepLines w:val="0"/>
            </w:pPr>
            <w:r w:rsidRPr="00EF5447">
              <w:t>80 MHz</w:t>
            </w:r>
          </w:p>
          <w:p w14:paraId="7BD607C6"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tcPr>
          <w:p w14:paraId="5CF53D0D" w14:textId="77777777" w:rsidR="00890274" w:rsidRPr="00EF5447" w:rsidRDefault="00890274" w:rsidP="00490852">
            <w:pPr>
              <w:pStyle w:val="TAH"/>
              <w:keepLines w:val="0"/>
            </w:pPr>
            <w:r w:rsidRPr="00EF5447">
              <w:t>90 MHz</w:t>
            </w:r>
          </w:p>
          <w:p w14:paraId="4733FAF5" w14:textId="77777777" w:rsidR="00890274" w:rsidRPr="00EF5447" w:rsidRDefault="00890274" w:rsidP="00490852">
            <w:pPr>
              <w:pStyle w:val="TAH"/>
              <w:keepLines w:val="0"/>
            </w:pPr>
            <w:r w:rsidRPr="00EF5447">
              <w:t>(L</w:t>
            </w:r>
            <w:r w:rsidRPr="00EF5447">
              <w:rPr>
                <w:vertAlign w:val="subscript"/>
              </w:rPr>
              <w:t>CRB</w:t>
            </w:r>
            <w:r w:rsidRPr="00EF5447">
              <w:t>)</w:t>
            </w:r>
          </w:p>
        </w:tc>
        <w:tc>
          <w:tcPr>
            <w:tcW w:w="764" w:type="dxa"/>
            <w:shd w:val="clear" w:color="auto" w:fill="auto"/>
          </w:tcPr>
          <w:p w14:paraId="302F5DAD" w14:textId="77777777" w:rsidR="00890274" w:rsidRPr="00EF5447" w:rsidRDefault="00890274" w:rsidP="00490852">
            <w:pPr>
              <w:pStyle w:val="TAH"/>
              <w:keepLines w:val="0"/>
            </w:pPr>
            <w:r w:rsidRPr="00EF5447">
              <w:t>100 MHz</w:t>
            </w:r>
          </w:p>
          <w:p w14:paraId="24297311" w14:textId="77777777" w:rsidR="00890274" w:rsidRPr="00EF5447" w:rsidRDefault="00890274" w:rsidP="00490852">
            <w:pPr>
              <w:pStyle w:val="TAH"/>
              <w:keepLines w:val="0"/>
            </w:pPr>
            <w:r w:rsidRPr="00EF5447">
              <w:t>(L</w:t>
            </w:r>
            <w:r w:rsidRPr="00EF5447">
              <w:rPr>
                <w:vertAlign w:val="subscript"/>
              </w:rPr>
              <w:t>CRB</w:t>
            </w:r>
            <w:r w:rsidRPr="00EF5447">
              <w:t>)</w:t>
            </w:r>
          </w:p>
        </w:tc>
      </w:tr>
      <w:tr w:rsidR="00890274" w:rsidRPr="00EF5447" w14:paraId="0AD9BB62" w14:textId="77777777" w:rsidTr="00490852">
        <w:trPr>
          <w:trHeight w:val="187"/>
          <w:jc w:val="center"/>
        </w:trPr>
        <w:tc>
          <w:tcPr>
            <w:tcW w:w="698" w:type="dxa"/>
            <w:shd w:val="clear" w:color="auto" w:fill="auto"/>
            <w:vAlign w:val="center"/>
          </w:tcPr>
          <w:p w14:paraId="00C94BD5" w14:textId="77777777" w:rsidR="00890274" w:rsidRPr="00EF5447" w:rsidRDefault="00890274" w:rsidP="00490852">
            <w:pPr>
              <w:pStyle w:val="TAC"/>
              <w:keepLines w:val="0"/>
              <w:rPr>
                <w:lang w:eastAsia="ja-JP"/>
              </w:rPr>
            </w:pPr>
            <w:r>
              <w:rPr>
                <w:lang w:eastAsia="ja-JP"/>
              </w:rPr>
              <w:t>7</w:t>
            </w:r>
          </w:p>
        </w:tc>
        <w:tc>
          <w:tcPr>
            <w:tcW w:w="698" w:type="dxa"/>
            <w:shd w:val="clear" w:color="auto" w:fill="auto"/>
            <w:vAlign w:val="center"/>
          </w:tcPr>
          <w:p w14:paraId="456EDC95" w14:textId="77777777" w:rsidR="00890274" w:rsidRPr="00EF5447" w:rsidRDefault="00890274" w:rsidP="00490852">
            <w:pPr>
              <w:pStyle w:val="TAC"/>
              <w:keepLines w:val="0"/>
              <w:rPr>
                <w:lang w:eastAsia="ja-JP"/>
              </w:rPr>
            </w:pPr>
            <w:r>
              <w:rPr>
                <w:lang w:eastAsia="ja-JP"/>
              </w:rPr>
              <w:t>n105</w:t>
            </w:r>
          </w:p>
        </w:tc>
        <w:tc>
          <w:tcPr>
            <w:tcW w:w="709" w:type="dxa"/>
            <w:vAlign w:val="center"/>
          </w:tcPr>
          <w:p w14:paraId="49110E6E" w14:textId="77777777" w:rsidR="00890274" w:rsidRPr="00EF5447" w:rsidRDefault="00890274" w:rsidP="00490852">
            <w:pPr>
              <w:pStyle w:val="TAC"/>
              <w:keepLines w:val="0"/>
              <w:rPr>
                <w:lang w:eastAsia="ja-JP"/>
              </w:rPr>
            </w:pPr>
            <w:r w:rsidRPr="00EF5447">
              <w:rPr>
                <w:lang w:eastAsia="ja-JP"/>
              </w:rPr>
              <w:t>15</w:t>
            </w:r>
          </w:p>
        </w:tc>
        <w:tc>
          <w:tcPr>
            <w:tcW w:w="764" w:type="dxa"/>
            <w:shd w:val="clear" w:color="auto" w:fill="auto"/>
            <w:vAlign w:val="center"/>
          </w:tcPr>
          <w:p w14:paraId="2E637026" w14:textId="77777777" w:rsidR="00890274" w:rsidRPr="00EF5447" w:rsidRDefault="00890274" w:rsidP="00490852">
            <w:pPr>
              <w:pStyle w:val="TAC"/>
              <w:keepLines w:val="0"/>
              <w:rPr>
                <w:rFonts w:cs="Arial"/>
              </w:rPr>
            </w:pPr>
            <w:r w:rsidRPr="00EF5447">
              <w:rPr>
                <w:rFonts w:eastAsia="新細明體" w:cs="Arial"/>
                <w:lang w:eastAsia="zh-TW"/>
              </w:rPr>
              <w:t>25</w:t>
            </w:r>
          </w:p>
        </w:tc>
        <w:tc>
          <w:tcPr>
            <w:tcW w:w="764" w:type="dxa"/>
            <w:shd w:val="clear" w:color="auto" w:fill="auto"/>
            <w:vAlign w:val="center"/>
          </w:tcPr>
          <w:p w14:paraId="37D221A5" w14:textId="77777777" w:rsidR="00890274" w:rsidRPr="00EF5447" w:rsidRDefault="00890274" w:rsidP="00490852">
            <w:pPr>
              <w:pStyle w:val="TAC"/>
              <w:keepLines w:val="0"/>
              <w:rPr>
                <w:rFonts w:cs="Arial"/>
              </w:rPr>
            </w:pPr>
            <w:r w:rsidRPr="00EF5447">
              <w:rPr>
                <w:rFonts w:eastAsia="新細明體" w:cs="Arial"/>
                <w:lang w:eastAsia="zh-TW"/>
              </w:rPr>
              <w:t>50</w:t>
            </w:r>
          </w:p>
        </w:tc>
        <w:tc>
          <w:tcPr>
            <w:tcW w:w="764" w:type="dxa"/>
            <w:shd w:val="clear" w:color="auto" w:fill="auto"/>
            <w:vAlign w:val="center"/>
          </w:tcPr>
          <w:p w14:paraId="1361877E" w14:textId="77777777" w:rsidR="00890274" w:rsidRPr="00EF5447" w:rsidRDefault="00890274" w:rsidP="00490852">
            <w:pPr>
              <w:pStyle w:val="TAC"/>
              <w:keepLines w:val="0"/>
              <w:rPr>
                <w:rFonts w:cs="Arial"/>
              </w:rPr>
            </w:pPr>
            <w:r w:rsidRPr="00EF5447">
              <w:rPr>
                <w:rFonts w:eastAsia="新細明體" w:cs="Arial"/>
                <w:lang w:eastAsia="zh-TW"/>
              </w:rPr>
              <w:t>75</w:t>
            </w:r>
          </w:p>
        </w:tc>
        <w:tc>
          <w:tcPr>
            <w:tcW w:w="764" w:type="dxa"/>
            <w:shd w:val="clear" w:color="auto" w:fill="auto"/>
            <w:vAlign w:val="center"/>
          </w:tcPr>
          <w:p w14:paraId="1F97AA5E" w14:textId="77777777" w:rsidR="00890274" w:rsidRPr="00EF5447" w:rsidRDefault="00890274" w:rsidP="00490852">
            <w:pPr>
              <w:pStyle w:val="TAC"/>
              <w:keepLines w:val="0"/>
              <w:rPr>
                <w:rFonts w:cs="Arial"/>
              </w:rPr>
            </w:pPr>
            <w:r w:rsidRPr="00EF5447">
              <w:rPr>
                <w:rFonts w:eastAsia="新細明體" w:cs="Arial"/>
                <w:lang w:eastAsia="zh-TW"/>
              </w:rPr>
              <w:t>100</w:t>
            </w:r>
          </w:p>
        </w:tc>
        <w:tc>
          <w:tcPr>
            <w:tcW w:w="764" w:type="dxa"/>
            <w:shd w:val="clear" w:color="auto" w:fill="auto"/>
            <w:vAlign w:val="center"/>
          </w:tcPr>
          <w:p w14:paraId="186F9777" w14:textId="77777777" w:rsidR="00890274" w:rsidRPr="00EF5447" w:rsidRDefault="00890274" w:rsidP="00490852">
            <w:pPr>
              <w:pStyle w:val="TAC"/>
              <w:keepLines w:val="0"/>
            </w:pPr>
          </w:p>
        </w:tc>
        <w:tc>
          <w:tcPr>
            <w:tcW w:w="764" w:type="dxa"/>
            <w:shd w:val="clear" w:color="auto" w:fill="auto"/>
            <w:vAlign w:val="center"/>
          </w:tcPr>
          <w:p w14:paraId="0C12765E" w14:textId="77777777" w:rsidR="00890274" w:rsidRPr="00EF5447" w:rsidRDefault="00890274" w:rsidP="00490852">
            <w:pPr>
              <w:pStyle w:val="TAC"/>
              <w:keepLines w:val="0"/>
            </w:pPr>
          </w:p>
        </w:tc>
        <w:tc>
          <w:tcPr>
            <w:tcW w:w="764" w:type="dxa"/>
            <w:shd w:val="clear" w:color="auto" w:fill="auto"/>
            <w:vAlign w:val="center"/>
          </w:tcPr>
          <w:p w14:paraId="3B53A839" w14:textId="77777777" w:rsidR="00890274" w:rsidRPr="00EF5447" w:rsidRDefault="00890274" w:rsidP="00490852">
            <w:pPr>
              <w:pStyle w:val="TAC"/>
              <w:keepLines w:val="0"/>
            </w:pPr>
          </w:p>
        </w:tc>
        <w:tc>
          <w:tcPr>
            <w:tcW w:w="764" w:type="dxa"/>
            <w:shd w:val="clear" w:color="auto" w:fill="auto"/>
            <w:vAlign w:val="center"/>
          </w:tcPr>
          <w:p w14:paraId="136975C4" w14:textId="77777777" w:rsidR="00890274" w:rsidRPr="00EF5447" w:rsidRDefault="00890274" w:rsidP="00490852">
            <w:pPr>
              <w:pStyle w:val="TAC"/>
              <w:keepLines w:val="0"/>
            </w:pPr>
          </w:p>
        </w:tc>
        <w:tc>
          <w:tcPr>
            <w:tcW w:w="764" w:type="dxa"/>
            <w:shd w:val="clear" w:color="auto" w:fill="auto"/>
            <w:vAlign w:val="center"/>
          </w:tcPr>
          <w:p w14:paraId="4FD798A0" w14:textId="77777777" w:rsidR="00890274" w:rsidRPr="00EF5447" w:rsidRDefault="00890274" w:rsidP="00490852">
            <w:pPr>
              <w:pStyle w:val="TAC"/>
              <w:keepLines w:val="0"/>
            </w:pPr>
          </w:p>
        </w:tc>
        <w:tc>
          <w:tcPr>
            <w:tcW w:w="764" w:type="dxa"/>
            <w:vAlign w:val="center"/>
          </w:tcPr>
          <w:p w14:paraId="1D07035A" w14:textId="77777777" w:rsidR="00890274" w:rsidRPr="00EF5447" w:rsidRDefault="00890274" w:rsidP="00490852">
            <w:pPr>
              <w:pStyle w:val="TAC"/>
              <w:keepLines w:val="0"/>
            </w:pPr>
          </w:p>
        </w:tc>
        <w:tc>
          <w:tcPr>
            <w:tcW w:w="764" w:type="dxa"/>
            <w:shd w:val="clear" w:color="auto" w:fill="auto"/>
            <w:vAlign w:val="center"/>
          </w:tcPr>
          <w:p w14:paraId="31184347" w14:textId="77777777" w:rsidR="00890274" w:rsidRPr="00EF5447" w:rsidRDefault="00890274" w:rsidP="00490852">
            <w:pPr>
              <w:pStyle w:val="TAC"/>
              <w:keepLines w:val="0"/>
            </w:pPr>
          </w:p>
        </w:tc>
      </w:tr>
    </w:tbl>
    <w:p w14:paraId="5DF6681B" w14:textId="77777777" w:rsidR="00890274" w:rsidRPr="0035219F" w:rsidRDefault="00890274" w:rsidP="00890274">
      <w:pPr>
        <w:keepNext/>
      </w:pPr>
    </w:p>
    <w:p w14:paraId="5104B4EA" w14:textId="77777777" w:rsidR="00890274" w:rsidRPr="00697599" w:rsidRDefault="00890274" w:rsidP="00890274">
      <w:pPr>
        <w:pStyle w:val="4"/>
        <w:rPr>
          <w:lang w:eastAsia="zh-CN"/>
        </w:rPr>
      </w:pPr>
      <w:r>
        <w:t>6.1.16.</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3C9D5E6F" w14:textId="77777777" w:rsidR="00890274" w:rsidRPr="00317171" w:rsidRDefault="00890274" w:rsidP="00890274">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7</w:t>
      </w:r>
      <w:r>
        <w:rPr>
          <w:lang w:eastAsia="zh-TW"/>
        </w:rPr>
        <w:t>A</w:t>
      </w:r>
      <w:r w:rsidRPr="00BC4C1B">
        <w:rPr>
          <w:rFonts w:hint="eastAsia"/>
          <w:lang w:eastAsia="zh-TW"/>
        </w:rPr>
        <w:t>_</w:t>
      </w:r>
      <w:r w:rsidRPr="00714357">
        <w:rPr>
          <w:rFonts w:eastAsia="MS Mincho"/>
          <w:lang w:eastAsia="ja-JP"/>
        </w:rPr>
        <w:t>n</w:t>
      </w:r>
      <w:r>
        <w:rPr>
          <w:rFonts w:eastAsia="MS Mincho"/>
          <w:lang w:eastAsia="ja-JP"/>
        </w:rPr>
        <w:t>105</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reused from</w:t>
      </w:r>
      <w:r>
        <w:rPr>
          <w:rFonts w:hint="eastAsia"/>
          <w:lang w:eastAsia="zh-TW"/>
        </w:rPr>
        <w:t xml:space="preserve"> </w:t>
      </w:r>
      <w:r>
        <w:rPr>
          <w:lang w:eastAsia="zh-TW"/>
        </w:rPr>
        <w:t>DC</w:t>
      </w:r>
      <w:r w:rsidRPr="00C03B5B">
        <w:rPr>
          <w:lang w:eastAsia="zh-TW"/>
        </w:rPr>
        <w:t>_</w:t>
      </w:r>
      <w:r>
        <w:rPr>
          <w:lang w:eastAsia="zh-TW"/>
        </w:rPr>
        <w:t>7A_</w:t>
      </w:r>
      <w:r w:rsidRPr="00C03B5B">
        <w:rPr>
          <w:lang w:eastAsia="zh-TW"/>
        </w:rPr>
        <w:t>n</w:t>
      </w:r>
      <w:r>
        <w:rPr>
          <w:lang w:eastAsia="zh-TW"/>
        </w:rPr>
        <w:t>71A</w:t>
      </w:r>
      <w:r>
        <w:rPr>
          <w:rFonts w:hint="eastAsia"/>
          <w:lang w:eastAsia="zh-TW"/>
        </w:rPr>
        <w:t>, as</w:t>
      </w:r>
      <w:r>
        <w:t xml:space="preserve"> </w:t>
      </w:r>
      <w:r>
        <w:rPr>
          <w:rFonts w:hint="eastAsia"/>
          <w:lang w:eastAsia="zh-TW"/>
        </w:rPr>
        <w:t xml:space="preserve">in </w:t>
      </w:r>
      <w:r>
        <w:t>the tables below.</w:t>
      </w:r>
    </w:p>
    <w:p w14:paraId="7C3C919A" w14:textId="77777777" w:rsidR="00890274" w:rsidRDefault="00890274" w:rsidP="00890274">
      <w:pPr>
        <w:pStyle w:val="TH"/>
        <w:rPr>
          <w:vertAlign w:val="subscript"/>
          <w:lang w:eastAsia="zh-TW"/>
        </w:rPr>
      </w:pPr>
      <w:r w:rsidRPr="00802E82">
        <w:rPr>
          <w:lang w:eastAsia="zh-CN"/>
        </w:rPr>
        <w:t xml:space="preserve">Table </w:t>
      </w:r>
      <w:r>
        <w:rPr>
          <w:lang w:eastAsia="zh-CN"/>
        </w:rPr>
        <w:t>6.1.16.</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D67A9D" w14:paraId="69CCD97A" w14:textId="77777777" w:rsidTr="00490852">
        <w:trPr>
          <w:trHeight w:val="187"/>
          <w:tblHeader/>
          <w:jc w:val="center"/>
        </w:trPr>
        <w:tc>
          <w:tcPr>
            <w:tcW w:w="2608" w:type="dxa"/>
            <w:vMerge w:val="restart"/>
          </w:tcPr>
          <w:p w14:paraId="3AAAB383" w14:textId="77777777" w:rsidR="00890274" w:rsidRPr="00D67A9D" w:rsidRDefault="00890274" w:rsidP="00490852">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41B57817" w14:textId="77777777" w:rsidR="00890274" w:rsidRPr="00D67A9D" w:rsidRDefault="00890274" w:rsidP="00490852">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890274" w:rsidRPr="00D67A9D" w14:paraId="0F09F3BC" w14:textId="77777777" w:rsidTr="00490852">
        <w:trPr>
          <w:trHeight w:val="187"/>
          <w:tblHeader/>
          <w:jc w:val="center"/>
        </w:trPr>
        <w:tc>
          <w:tcPr>
            <w:tcW w:w="2608" w:type="dxa"/>
            <w:vMerge/>
            <w:tcBorders>
              <w:bottom w:val="single" w:sz="4" w:space="0" w:color="auto"/>
            </w:tcBorders>
          </w:tcPr>
          <w:p w14:paraId="72C01654" w14:textId="77777777" w:rsidR="00890274" w:rsidRPr="00D67A9D" w:rsidRDefault="00890274" w:rsidP="00490852">
            <w:pPr>
              <w:keepNext/>
              <w:keepLines/>
              <w:spacing w:after="0"/>
              <w:jc w:val="center"/>
              <w:rPr>
                <w:rFonts w:ascii="Arial" w:hAnsi="Arial"/>
                <w:b/>
                <w:sz w:val="18"/>
              </w:rPr>
            </w:pPr>
          </w:p>
        </w:tc>
        <w:tc>
          <w:tcPr>
            <w:tcW w:w="2608" w:type="dxa"/>
            <w:gridSpan w:val="2"/>
          </w:tcPr>
          <w:p w14:paraId="4E257BC4" w14:textId="77777777" w:rsidR="00890274" w:rsidRPr="00D67A9D" w:rsidRDefault="00890274" w:rsidP="00490852">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890274" w:rsidRPr="00D67A9D" w14:paraId="7CAA6A3D" w14:textId="77777777" w:rsidTr="00490852">
        <w:trPr>
          <w:trHeight w:val="89"/>
          <w:jc w:val="center"/>
        </w:trPr>
        <w:tc>
          <w:tcPr>
            <w:tcW w:w="2608" w:type="dxa"/>
            <w:tcBorders>
              <w:bottom w:val="single" w:sz="4" w:space="0" w:color="auto"/>
            </w:tcBorders>
            <w:shd w:val="clear" w:color="auto" w:fill="auto"/>
          </w:tcPr>
          <w:p w14:paraId="0BD82B7F" w14:textId="77777777" w:rsidR="00890274" w:rsidRPr="00D67A9D" w:rsidRDefault="00890274" w:rsidP="00490852">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7</w:t>
            </w:r>
            <w:r w:rsidRPr="00D67A9D">
              <w:rPr>
                <w:rFonts w:ascii="Arial" w:hAnsi="Arial"/>
                <w:sz w:val="18"/>
                <w:lang w:eastAsia="fi-FI"/>
              </w:rPr>
              <w:t>_n</w:t>
            </w:r>
            <w:r>
              <w:rPr>
                <w:rFonts w:ascii="Arial" w:hAnsi="Arial"/>
                <w:sz w:val="18"/>
                <w:lang w:eastAsia="fi-FI"/>
              </w:rPr>
              <w:t>105</w:t>
            </w:r>
          </w:p>
        </w:tc>
        <w:tc>
          <w:tcPr>
            <w:tcW w:w="2608" w:type="dxa"/>
            <w:tcBorders>
              <w:bottom w:val="single" w:sz="4" w:space="0" w:color="auto"/>
            </w:tcBorders>
          </w:tcPr>
          <w:p w14:paraId="7F096373" w14:textId="77777777" w:rsidR="00890274" w:rsidRPr="00D67A9D" w:rsidRDefault="00890274" w:rsidP="00490852">
            <w:pPr>
              <w:keepNext/>
              <w:keepLines/>
              <w:spacing w:after="0"/>
              <w:jc w:val="center"/>
              <w:rPr>
                <w:rFonts w:ascii="Arial" w:hAnsi="Arial"/>
                <w:sz w:val="18"/>
                <w:lang w:eastAsia="ja-JP"/>
              </w:rPr>
            </w:pPr>
            <w:r>
              <w:rPr>
                <w:rFonts w:ascii="Arial" w:hAnsi="Arial"/>
                <w:sz w:val="18"/>
                <w:lang w:eastAsia="ja-JP"/>
              </w:rPr>
              <w:t>0.3</w:t>
            </w:r>
          </w:p>
        </w:tc>
        <w:tc>
          <w:tcPr>
            <w:tcW w:w="2608" w:type="dxa"/>
          </w:tcPr>
          <w:p w14:paraId="26393B73" w14:textId="77777777" w:rsidR="00890274" w:rsidRPr="00D67A9D" w:rsidRDefault="00890274" w:rsidP="00490852">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6</w:t>
            </w:r>
          </w:p>
        </w:tc>
      </w:tr>
    </w:tbl>
    <w:p w14:paraId="30BAA098" w14:textId="77777777" w:rsidR="00890274" w:rsidRPr="00802E82" w:rsidRDefault="00890274" w:rsidP="00890274">
      <w:pPr>
        <w:pStyle w:val="TH"/>
        <w:rPr>
          <w:lang w:eastAsia="zh-CN"/>
        </w:rPr>
      </w:pPr>
      <w:r w:rsidRPr="00802E82">
        <w:rPr>
          <w:lang w:eastAsia="zh-CN"/>
        </w:rPr>
        <w:t xml:space="preserve">Table </w:t>
      </w:r>
      <w:r>
        <w:rPr>
          <w:lang w:eastAsia="zh-CN"/>
        </w:rPr>
        <w:t>6.1.16.</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890274" w:rsidRPr="00EF5447" w14:paraId="750AD796" w14:textId="77777777" w:rsidTr="00490852">
        <w:trPr>
          <w:trHeight w:val="187"/>
          <w:tblHeader/>
          <w:jc w:val="center"/>
        </w:trPr>
        <w:tc>
          <w:tcPr>
            <w:tcW w:w="2608" w:type="dxa"/>
            <w:vMerge w:val="restart"/>
          </w:tcPr>
          <w:p w14:paraId="02AFB992" w14:textId="77777777" w:rsidR="00890274" w:rsidRPr="00EF5447" w:rsidRDefault="00890274" w:rsidP="00490852">
            <w:pPr>
              <w:pStyle w:val="TAH"/>
            </w:pPr>
            <w:r w:rsidRPr="00EF5447">
              <w:t>Inter-band EN-DC configuration</w:t>
            </w:r>
          </w:p>
        </w:tc>
        <w:tc>
          <w:tcPr>
            <w:tcW w:w="5216" w:type="dxa"/>
            <w:gridSpan w:val="2"/>
          </w:tcPr>
          <w:p w14:paraId="2A6EBB0E" w14:textId="77777777" w:rsidR="00890274" w:rsidRPr="00EF5447" w:rsidRDefault="00890274" w:rsidP="00490852">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890274" w:rsidRPr="00EF5447" w14:paraId="698C6D8D" w14:textId="77777777" w:rsidTr="00490852">
        <w:trPr>
          <w:trHeight w:val="187"/>
          <w:tblHeader/>
          <w:jc w:val="center"/>
        </w:trPr>
        <w:tc>
          <w:tcPr>
            <w:tcW w:w="2608" w:type="dxa"/>
            <w:vMerge/>
            <w:tcBorders>
              <w:bottom w:val="single" w:sz="4" w:space="0" w:color="auto"/>
            </w:tcBorders>
          </w:tcPr>
          <w:p w14:paraId="3BFD7B9F" w14:textId="77777777" w:rsidR="00890274" w:rsidRPr="00EF5447" w:rsidRDefault="00890274" w:rsidP="00490852">
            <w:pPr>
              <w:pStyle w:val="TAH"/>
            </w:pPr>
          </w:p>
        </w:tc>
        <w:tc>
          <w:tcPr>
            <w:tcW w:w="5216" w:type="dxa"/>
            <w:gridSpan w:val="2"/>
          </w:tcPr>
          <w:p w14:paraId="067C4C6C" w14:textId="77777777" w:rsidR="00890274" w:rsidRPr="00EF5447" w:rsidRDefault="00890274" w:rsidP="00490852">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890274" w:rsidRPr="00EF5447" w14:paraId="26E253C9" w14:textId="77777777" w:rsidTr="00490852">
        <w:trPr>
          <w:trHeight w:val="54"/>
          <w:jc w:val="center"/>
        </w:trPr>
        <w:tc>
          <w:tcPr>
            <w:tcW w:w="2608" w:type="dxa"/>
            <w:tcBorders>
              <w:bottom w:val="single" w:sz="4" w:space="0" w:color="auto"/>
            </w:tcBorders>
            <w:shd w:val="clear" w:color="auto" w:fill="auto"/>
          </w:tcPr>
          <w:p w14:paraId="4B539B67" w14:textId="77777777" w:rsidR="00890274" w:rsidRPr="00EF5447" w:rsidRDefault="00890274" w:rsidP="00490852">
            <w:pPr>
              <w:pStyle w:val="TAC"/>
            </w:pPr>
            <w:r w:rsidRPr="00EF5447">
              <w:t>DC_</w:t>
            </w:r>
            <w:r>
              <w:rPr>
                <w:rFonts w:eastAsia="MS Mincho"/>
                <w:lang w:eastAsia="ja-JP"/>
              </w:rPr>
              <w:t>7</w:t>
            </w:r>
            <w:r w:rsidRPr="00EF5447">
              <w:t>_n</w:t>
            </w:r>
            <w:r>
              <w:rPr>
                <w:rFonts w:eastAsia="MS Mincho"/>
                <w:lang w:eastAsia="ja-JP"/>
              </w:rPr>
              <w:t>105</w:t>
            </w:r>
          </w:p>
        </w:tc>
        <w:tc>
          <w:tcPr>
            <w:tcW w:w="2608" w:type="dxa"/>
          </w:tcPr>
          <w:p w14:paraId="617DAECF" w14:textId="77777777" w:rsidR="00890274" w:rsidRPr="00EF5447" w:rsidRDefault="00890274" w:rsidP="00490852">
            <w:pPr>
              <w:pStyle w:val="TAC"/>
            </w:pPr>
            <w:r>
              <w:rPr>
                <w:rFonts w:eastAsia="MS Mincho"/>
                <w:lang w:eastAsia="ja-JP"/>
              </w:rPr>
              <w:t>-</w:t>
            </w:r>
          </w:p>
        </w:tc>
        <w:tc>
          <w:tcPr>
            <w:tcW w:w="2608" w:type="dxa"/>
          </w:tcPr>
          <w:p w14:paraId="2DA826B9" w14:textId="77777777" w:rsidR="00890274" w:rsidRPr="00EF5447" w:rsidRDefault="00890274" w:rsidP="00490852">
            <w:pPr>
              <w:pStyle w:val="TAC"/>
            </w:pPr>
            <w:r>
              <w:rPr>
                <w:rFonts w:eastAsia="MS Mincho"/>
                <w:lang w:eastAsia="ja-JP"/>
              </w:rPr>
              <w:t>0.2</w:t>
            </w:r>
          </w:p>
        </w:tc>
      </w:tr>
    </w:tbl>
    <w:p w14:paraId="53B511EC" w14:textId="77777777" w:rsidR="00890274" w:rsidRDefault="00890274" w:rsidP="00890274">
      <w:pPr>
        <w:spacing w:after="0"/>
        <w:rPr>
          <w:lang w:eastAsia="zh-TW"/>
        </w:rPr>
      </w:pPr>
    </w:p>
    <w:p w14:paraId="647D64A5" w14:textId="77777777" w:rsidR="00B852AF" w:rsidRPr="00062AED" w:rsidRDefault="00B852AF" w:rsidP="00B852AF">
      <w:pPr>
        <w:pStyle w:val="3"/>
      </w:pPr>
      <w:bookmarkStart w:id="375" w:name="_Toc160336058"/>
      <w:r w:rsidRPr="00062AED">
        <w:t>6.1.17</w:t>
      </w:r>
      <w:r w:rsidRPr="00062AED">
        <w:tab/>
      </w:r>
      <w:r w:rsidRPr="00062AED">
        <w:rPr>
          <w:rFonts w:hint="eastAsia"/>
        </w:rPr>
        <w:t>DC</w:t>
      </w:r>
      <w:r w:rsidRPr="00062AED">
        <w:t>_71</w:t>
      </w:r>
      <w:r w:rsidRPr="00062AED">
        <w:rPr>
          <w:rFonts w:hint="eastAsia"/>
        </w:rPr>
        <w:t>_n</w:t>
      </w:r>
      <w:r w:rsidRPr="00062AED">
        <w:t>12</w:t>
      </w:r>
      <w:bookmarkEnd w:id="375"/>
    </w:p>
    <w:p w14:paraId="398B0CF2" w14:textId="77777777" w:rsidR="00B852AF" w:rsidRDefault="00B852AF" w:rsidP="00B852AF">
      <w:pPr>
        <w:pStyle w:val="4"/>
        <w:rPr>
          <w:lang w:eastAsia="ja-JP"/>
        </w:rPr>
      </w:pPr>
      <w:r>
        <w:rPr>
          <w:lang w:eastAsia="zh-CN"/>
        </w:rPr>
        <w:t>6.1.17</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hint="eastAsia"/>
          <w:lang w:eastAsia="ja-JP"/>
        </w:rPr>
        <w:t>DC</w:t>
      </w:r>
    </w:p>
    <w:p w14:paraId="267C752F" w14:textId="77777777" w:rsidR="00B852AF" w:rsidRDefault="00B852AF" w:rsidP="00B852AF">
      <w:pPr>
        <w:pStyle w:val="TH"/>
        <w:keepNext w:val="0"/>
        <w:keepLines w:val="0"/>
        <w:rPr>
          <w:rFonts w:eastAsia="Calibri Light"/>
          <w:sz w:val="28"/>
          <w:szCs w:val="28"/>
          <w:lang w:eastAsia="ja-JP"/>
        </w:rPr>
      </w:pPr>
      <w:r>
        <w:t xml:space="preserve">Table 6.1.17.1-1: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B852AF" w14:paraId="2F0958B6" w14:textId="77777777" w:rsidTr="00490852">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0FA85AAD" w14:textId="77777777" w:rsidR="00B852AF" w:rsidRDefault="00B852AF" w:rsidP="00490852">
            <w:pPr>
              <w:pStyle w:val="TAH"/>
              <w:keepNext w:val="0"/>
              <w:keepLines w:val="0"/>
              <w:rPr>
                <w:rFonts w:cs="Arial"/>
                <w:lang w:val="en-US" w:eastAsia="fi-FI"/>
              </w:rPr>
            </w:pPr>
            <w:r>
              <w:rPr>
                <w:rFonts w:cs="Arial"/>
                <w:lang w:val="en-US" w:eastAsia="fi-FI"/>
              </w:rPr>
              <w:t>EN-DC</w:t>
            </w:r>
          </w:p>
          <w:p w14:paraId="48AB6714" w14:textId="77777777" w:rsidR="00B852AF" w:rsidRDefault="00B852AF" w:rsidP="00490852">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4800" w14:textId="77777777" w:rsidR="00B852AF" w:rsidRDefault="00B852AF" w:rsidP="00490852">
            <w:pPr>
              <w:pStyle w:val="TAH"/>
              <w:keepNext w:val="0"/>
              <w:keepLines w:val="0"/>
              <w:rPr>
                <w:rFonts w:cs="Arial"/>
                <w:lang w:val="en-US" w:eastAsia="fi-FI"/>
              </w:rPr>
            </w:pPr>
            <w:r>
              <w:rPr>
                <w:rFonts w:cs="Arial"/>
                <w:lang w:val="en-US" w:eastAsia="fi-FI"/>
              </w:rPr>
              <w:t>Uplink EN-DC</w:t>
            </w:r>
          </w:p>
          <w:p w14:paraId="3D3D0AC2" w14:textId="77777777" w:rsidR="00B852AF" w:rsidRDefault="00B852AF" w:rsidP="00490852">
            <w:pPr>
              <w:pStyle w:val="TAH"/>
              <w:keepNext w:val="0"/>
              <w:keepLines w:val="0"/>
              <w:rPr>
                <w:rFonts w:cs="Arial"/>
                <w:lang w:val="en-US" w:eastAsia="fi-FI"/>
              </w:rPr>
            </w:pPr>
            <w:r>
              <w:rPr>
                <w:rFonts w:cs="Arial"/>
                <w:lang w:val="en-US" w:eastAsia="fi-FI"/>
              </w:rPr>
              <w:t>configuration</w:t>
            </w:r>
          </w:p>
          <w:p w14:paraId="69D27789" w14:textId="77777777" w:rsidR="00B852AF" w:rsidRDefault="00B852AF" w:rsidP="00490852">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40B26A" w14:textId="77777777" w:rsidR="00B852AF" w:rsidRDefault="00B852AF" w:rsidP="00490852">
            <w:pPr>
              <w:pStyle w:val="TAH"/>
              <w:keepNext w:val="0"/>
              <w:keepLines w:val="0"/>
              <w:rPr>
                <w:rFonts w:cs="Arial"/>
                <w:lang w:val="en-US" w:eastAsia="fi-FI"/>
              </w:rPr>
            </w:pPr>
            <w:r>
              <w:rPr>
                <w:rFonts w:cs="Arial"/>
                <w:lang w:eastAsia="fi-FI"/>
              </w:rPr>
              <w:t>Single UL allowed</w:t>
            </w:r>
          </w:p>
        </w:tc>
      </w:tr>
      <w:tr w:rsidR="00B852AF" w14:paraId="68758F33" w14:textId="77777777" w:rsidTr="00490852">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149D0D8B" w14:textId="77777777" w:rsidR="00B852AF" w:rsidRDefault="00B852AF" w:rsidP="00490852">
            <w:pPr>
              <w:pStyle w:val="TAH"/>
              <w:keepNext w:val="0"/>
              <w:keepLines w:val="0"/>
              <w:rPr>
                <w:rFonts w:cs="Arial"/>
                <w:b w:val="0"/>
                <w:lang w:val="en-US" w:eastAsia="fi-FI"/>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81D55A6" w14:textId="77777777" w:rsidR="00B852AF" w:rsidRPr="006F2F43" w:rsidRDefault="00B852AF" w:rsidP="00490852">
            <w:pPr>
              <w:pStyle w:val="TAH"/>
              <w:keepNext w:val="0"/>
              <w:keepLines w:val="0"/>
              <w:rPr>
                <w:rFonts w:cs="Arial"/>
                <w:b w:val="0"/>
                <w:vertAlign w:val="superscript"/>
                <w:lang w:val="en-US" w:eastAsia="fi-FI"/>
              </w:rPr>
            </w:pPr>
            <w:bookmarkStart w:id="376" w:name="OLE_LINK12"/>
            <w:bookmarkStart w:id="377" w:name="OLE_LINK13"/>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bookmarkEnd w:id="376"/>
            <w:bookmarkEnd w:id="377"/>
            <w:r>
              <w:rPr>
                <w:rFonts w:cs="Arial"/>
                <w:b w:val="0"/>
                <w:vertAlign w:val="superscript"/>
                <w:lang w:val="en-US" w:eastAsia="fi-FI"/>
              </w:rPr>
              <w:t>18,19</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86BBE6F" w14:textId="77777777" w:rsidR="00B852AF" w:rsidRDefault="00B852AF" w:rsidP="00490852">
            <w:pPr>
              <w:pStyle w:val="TAH"/>
              <w:keepNext w:val="0"/>
              <w:keepLines w:val="0"/>
              <w:rPr>
                <w:rFonts w:cs="Arial"/>
                <w:b w:val="0"/>
                <w:lang w:eastAsia="fi-FI"/>
              </w:rPr>
            </w:pPr>
            <w:r>
              <w:rPr>
                <w:rFonts w:cs="Arial"/>
                <w:b w:val="0"/>
                <w:lang w:val="fi-FI"/>
              </w:rPr>
              <w:t>Yes</w:t>
            </w:r>
          </w:p>
        </w:tc>
      </w:tr>
      <w:tr w:rsidR="00B852AF" w14:paraId="2CA619B4" w14:textId="77777777" w:rsidTr="00490852">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0103806E" w14:textId="77777777" w:rsidR="00B852AF" w:rsidRDefault="00B852AF" w:rsidP="00490852">
            <w:pPr>
              <w:pStyle w:val="TAN"/>
              <w:keepNext w:val="0"/>
              <w:keepLines w:val="0"/>
            </w:pPr>
            <w:r w:rsidRPr="00E062F1">
              <w:t xml:space="preserve">NOTE </w:t>
            </w:r>
            <w:r>
              <w:t>18</w:t>
            </w:r>
            <w:r w:rsidRPr="00E062F1">
              <w:t>:</w:t>
            </w:r>
            <w:r w:rsidRPr="00E062F1">
              <w:tab/>
              <w:t>Only single switched UL is supported.</w:t>
            </w:r>
          </w:p>
          <w:p w14:paraId="7E62BAD3" w14:textId="77777777" w:rsidR="00B852AF" w:rsidRPr="000C0B83" w:rsidRDefault="00B852AF" w:rsidP="00490852">
            <w:pPr>
              <w:pStyle w:val="TAN"/>
              <w:keepNext w:val="0"/>
              <w:keepLines w:val="0"/>
            </w:pPr>
            <w:r>
              <w:rPr>
                <w:rFonts w:hint="eastAsia"/>
                <w:lang w:eastAsia="zh-CN"/>
              </w:rPr>
              <w:t>N</w:t>
            </w:r>
            <w:r>
              <w:rPr>
                <w:lang w:eastAsia="zh-CN"/>
              </w:rPr>
              <w:t>OTE 19:</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7B34E6BA" w14:textId="77777777" w:rsidR="00B852AF" w:rsidRDefault="00B852AF" w:rsidP="00B852AF">
      <w:pPr>
        <w:pStyle w:val="4"/>
        <w:keepNext w:val="0"/>
        <w:keepLines w:val="0"/>
        <w:rPr>
          <w:lang w:val="en-US"/>
        </w:rPr>
      </w:pPr>
      <w:r>
        <w:rPr>
          <w:lang w:val="en-US"/>
        </w:rPr>
        <w:t>6.1.17.2</w:t>
      </w:r>
      <w:r>
        <w:rPr>
          <w:lang w:val="en-US"/>
        </w:rPr>
        <w:tab/>
        <w:t>Maximum output power for DC</w:t>
      </w:r>
    </w:p>
    <w:p w14:paraId="378473B1" w14:textId="77777777" w:rsidR="00B852AF" w:rsidRDefault="00B852AF" w:rsidP="00B852AF">
      <w:pPr>
        <w:pStyle w:val="TH"/>
        <w:keepNext w:val="0"/>
        <w:keepLines w:val="0"/>
        <w:rPr>
          <w:rFonts w:eastAsia="Calibri Light"/>
          <w:sz w:val="28"/>
          <w:szCs w:val="28"/>
          <w:lang w:eastAsia="ja-JP"/>
        </w:rPr>
      </w:pPr>
      <w:r>
        <w:t xml:space="preserve">Table 6.1.17.2-1: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852AF" w14:paraId="01E37D0C" w14:textId="77777777" w:rsidTr="0049085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F572C88" w14:textId="77777777" w:rsidR="00B852AF" w:rsidRDefault="00B852AF" w:rsidP="00490852">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54586F" w14:textId="77777777" w:rsidR="00B852AF" w:rsidRDefault="00B852AF" w:rsidP="00490852">
            <w:pPr>
              <w:pStyle w:val="TAH"/>
              <w:keepNext w:val="0"/>
              <w:keepLines w:val="0"/>
              <w:rPr>
                <w:rFonts w:eastAsia="Symbol" w:cs="Arial"/>
              </w:rPr>
            </w:pPr>
            <w:r>
              <w:rPr>
                <w:rFonts w:eastAsia="Symbol" w:cs="Arial"/>
              </w:rPr>
              <w:t>Power class 3</w:t>
            </w:r>
          </w:p>
          <w:p w14:paraId="04D1A46C" w14:textId="77777777" w:rsidR="00B852AF" w:rsidRDefault="00B852AF" w:rsidP="00490852">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99D6DB7" w14:textId="77777777" w:rsidR="00B852AF" w:rsidRDefault="00B852AF" w:rsidP="00490852">
            <w:pPr>
              <w:pStyle w:val="TAH"/>
              <w:keepNext w:val="0"/>
              <w:keepLines w:val="0"/>
              <w:rPr>
                <w:rFonts w:eastAsia="Symbol" w:cs="Arial"/>
              </w:rPr>
            </w:pPr>
            <w:r>
              <w:rPr>
                <w:rFonts w:eastAsia="Symbol" w:cs="Arial"/>
              </w:rPr>
              <w:t>Tolerance</w:t>
            </w:r>
          </w:p>
          <w:p w14:paraId="2787054F" w14:textId="77777777" w:rsidR="00B852AF" w:rsidRDefault="00B852AF" w:rsidP="00490852">
            <w:pPr>
              <w:pStyle w:val="TAH"/>
              <w:keepNext w:val="0"/>
              <w:keepLines w:val="0"/>
              <w:rPr>
                <w:rFonts w:eastAsia="Symbol" w:cs="Arial"/>
              </w:rPr>
            </w:pPr>
            <w:r>
              <w:rPr>
                <w:rFonts w:eastAsia="Symbol" w:cs="Arial"/>
              </w:rPr>
              <w:t>(dB)</w:t>
            </w:r>
          </w:p>
        </w:tc>
      </w:tr>
      <w:tr w:rsidR="00B852AF" w14:paraId="102F9486" w14:textId="77777777" w:rsidTr="00490852">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0F40E491" w14:textId="77777777" w:rsidR="00B852AF" w:rsidRDefault="00B852AF" w:rsidP="00490852">
            <w:pPr>
              <w:pStyle w:val="TAH"/>
              <w:keepNext w:val="0"/>
              <w:keepLines w:val="0"/>
              <w:rPr>
                <w:rFonts w:eastAsia="Symbol" w:cs="Arial"/>
              </w:rPr>
            </w:pPr>
            <w:r w:rsidRPr="006F2F43">
              <w:rPr>
                <w:rFonts w:cs="Arial"/>
                <w:b w:val="0"/>
                <w:lang w:val="fi-FI"/>
              </w:rPr>
              <w:t>DC_</w:t>
            </w:r>
            <w:r>
              <w:rPr>
                <w:rFonts w:cs="Arial"/>
                <w:b w:val="0"/>
                <w:lang w:val="fi-FI"/>
              </w:rPr>
              <w:t>71A</w:t>
            </w:r>
            <w:r w:rsidRPr="006F2F43">
              <w:rPr>
                <w:rFonts w:cs="Arial"/>
                <w:b w:val="0"/>
                <w:lang w:val="fi-FI"/>
              </w:rPr>
              <w:t>_n</w:t>
            </w:r>
            <w:r>
              <w:rPr>
                <w:rFonts w:cs="Arial"/>
                <w:b w:val="0"/>
                <w:lang w:val="fi-FI"/>
              </w:rPr>
              <w:t>12A</w:t>
            </w:r>
            <w:r>
              <w:rPr>
                <w:rFonts w:cs="Arial"/>
                <w:b w:val="0"/>
                <w:vertAlign w:val="superscript"/>
                <w:lang w:val="en-US" w:eastAsia="fi-FI"/>
              </w:rPr>
              <w:t>7</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78D52CA" w14:textId="77777777" w:rsidR="00B852AF" w:rsidRDefault="00B852AF" w:rsidP="00490852">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3ADDE23" w14:textId="77777777" w:rsidR="00B852AF" w:rsidRDefault="00B852AF" w:rsidP="00490852">
            <w:pPr>
              <w:pStyle w:val="TAC"/>
              <w:keepNext w:val="0"/>
              <w:keepLines w:val="0"/>
              <w:rPr>
                <w:rFonts w:eastAsia="Symbol" w:cs="Arial"/>
              </w:rPr>
            </w:pPr>
            <w:r>
              <w:rPr>
                <w:rFonts w:eastAsia="Symbol" w:cs="Arial"/>
              </w:rPr>
              <w:t>+2/-3</w:t>
            </w:r>
          </w:p>
        </w:tc>
      </w:tr>
      <w:tr w:rsidR="00B852AF" w14:paraId="14A3F3B5" w14:textId="77777777" w:rsidTr="00490852">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0C6187D0" w14:textId="77777777" w:rsidR="00B852AF" w:rsidRDefault="00B852AF" w:rsidP="00490852">
            <w:pPr>
              <w:pStyle w:val="TAC"/>
              <w:keepNext w:val="0"/>
              <w:keepLines w:val="0"/>
              <w:jc w:val="left"/>
              <w:rPr>
                <w:rFonts w:eastAsia="Symbol" w:cs="Arial"/>
              </w:rPr>
            </w:pPr>
            <w:r w:rsidRPr="00E062F1">
              <w:t xml:space="preserve">NOTE </w:t>
            </w:r>
            <w:r>
              <w:t>7</w:t>
            </w:r>
            <w:r w:rsidRPr="00E062F1">
              <w:t>:</w:t>
            </w:r>
            <w:r w:rsidRPr="00E062F1">
              <w:tab/>
              <w:t>Only single switched UL is supported.</w:t>
            </w:r>
          </w:p>
        </w:tc>
      </w:tr>
    </w:tbl>
    <w:p w14:paraId="70C9229E" w14:textId="77777777" w:rsidR="00B852AF" w:rsidRDefault="00B852AF" w:rsidP="00B852AF">
      <w:pPr>
        <w:pStyle w:val="4"/>
        <w:keepNext w:val="0"/>
        <w:keepLines w:val="0"/>
        <w:rPr>
          <w:lang w:val="en-US"/>
        </w:rPr>
      </w:pPr>
      <w:r>
        <w:rPr>
          <w:lang w:val="en-US"/>
        </w:rPr>
        <w:t>6.1.17.3</w:t>
      </w:r>
      <w:r>
        <w:rPr>
          <w:lang w:val="en-US"/>
        </w:rPr>
        <w:tab/>
        <w:t>Spurious emission band UE co-existence for DC</w:t>
      </w:r>
    </w:p>
    <w:p w14:paraId="6F420C9E" w14:textId="77777777" w:rsidR="00B852AF" w:rsidRDefault="00B852AF" w:rsidP="00B852AF">
      <w:r w:rsidRPr="003E6825">
        <w:t xml:space="preserve">Note that only Single Tx Switched UL mode is supported for this combination, </w:t>
      </w:r>
      <w:bookmarkStart w:id="378" w:name="OLE_LINK27"/>
      <w:bookmarkStart w:id="379" w:name="OLE_LINK28"/>
      <w:r w:rsidRPr="003E6825">
        <w:t xml:space="preserve">spurious emission band UE co-existence requirement </w:t>
      </w:r>
      <w:r>
        <w:t xml:space="preserve">for band 71 and n12 respectively </w:t>
      </w:r>
      <w:r w:rsidRPr="003E6825">
        <w:t xml:space="preserve">is </w:t>
      </w:r>
      <w:r>
        <w:t>appli</w:t>
      </w:r>
      <w:r w:rsidRPr="003E6825">
        <w:t>ed</w:t>
      </w:r>
      <w:r>
        <w:t>.</w:t>
      </w:r>
      <w:bookmarkEnd w:id="378"/>
      <w:bookmarkEnd w:id="379"/>
    </w:p>
    <w:p w14:paraId="53EB081A" w14:textId="77777777" w:rsidR="00B852AF" w:rsidRPr="00D042CC" w:rsidRDefault="00B852AF" w:rsidP="00B852AF">
      <w:pPr>
        <w:pStyle w:val="TH"/>
        <w:keepNext w:val="0"/>
        <w:keepLines w:val="0"/>
      </w:pPr>
      <w:r>
        <w:lastRenderedPageBreak/>
        <w:t>Table 6.1.17.3-1:</w:t>
      </w:r>
      <w:r w:rsidRPr="00D042CC">
        <w:t xml:space="preserve"> Requirements for band </w:t>
      </w:r>
      <w:r>
        <w:t>n12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B852AF" w:rsidRPr="001D386E" w14:paraId="6782E197" w14:textId="77777777" w:rsidTr="00490852">
        <w:trPr>
          <w:trHeight w:val="270"/>
          <w:jc w:val="center"/>
        </w:trPr>
        <w:tc>
          <w:tcPr>
            <w:tcW w:w="960" w:type="dxa"/>
            <w:vMerge w:val="restart"/>
            <w:shd w:val="clear" w:color="auto" w:fill="auto"/>
            <w:vAlign w:val="center"/>
          </w:tcPr>
          <w:p w14:paraId="7AA2AD46" w14:textId="77777777" w:rsidR="00B852AF" w:rsidRPr="001D386E" w:rsidRDefault="00B852AF" w:rsidP="00490852">
            <w:pPr>
              <w:pStyle w:val="TAH"/>
              <w:keepNext w:val="0"/>
              <w:keepLines w:val="0"/>
              <w:rPr>
                <w:rFonts w:cs="Arial"/>
              </w:rPr>
            </w:pPr>
            <w:r w:rsidRPr="001C0CC4">
              <w:rPr>
                <w:lang w:val="fi-FI"/>
              </w:rPr>
              <w:t>NR</w:t>
            </w:r>
            <w:r w:rsidRPr="001C0CC4">
              <w:t xml:space="preserve"> Band</w:t>
            </w:r>
          </w:p>
        </w:tc>
        <w:tc>
          <w:tcPr>
            <w:tcW w:w="7986" w:type="dxa"/>
            <w:gridSpan w:val="7"/>
            <w:shd w:val="clear" w:color="auto" w:fill="auto"/>
          </w:tcPr>
          <w:p w14:paraId="4DDE62D8" w14:textId="77777777" w:rsidR="00B852AF" w:rsidRPr="001D386E" w:rsidRDefault="00B852AF" w:rsidP="00490852">
            <w:pPr>
              <w:pStyle w:val="TAH"/>
              <w:keepNext w:val="0"/>
              <w:keepLines w:val="0"/>
              <w:rPr>
                <w:rFonts w:cs="Arial"/>
              </w:rPr>
            </w:pPr>
            <w:r w:rsidRPr="001D386E">
              <w:rPr>
                <w:rFonts w:cs="Arial"/>
              </w:rPr>
              <w:t xml:space="preserve">Spurious emission </w:t>
            </w:r>
          </w:p>
        </w:tc>
      </w:tr>
      <w:tr w:rsidR="00B852AF" w:rsidRPr="001D386E" w14:paraId="558F9B46" w14:textId="77777777" w:rsidTr="00490852">
        <w:trPr>
          <w:trHeight w:val="450"/>
          <w:jc w:val="center"/>
        </w:trPr>
        <w:tc>
          <w:tcPr>
            <w:tcW w:w="960" w:type="dxa"/>
            <w:vMerge/>
            <w:vAlign w:val="center"/>
          </w:tcPr>
          <w:p w14:paraId="231557FE" w14:textId="77777777" w:rsidR="00B852AF" w:rsidRPr="001D386E" w:rsidRDefault="00B852AF" w:rsidP="00490852">
            <w:pPr>
              <w:pStyle w:val="TAH"/>
              <w:keepNext w:val="0"/>
              <w:keepLines w:val="0"/>
              <w:rPr>
                <w:rFonts w:cs="Arial"/>
              </w:rPr>
            </w:pPr>
          </w:p>
        </w:tc>
        <w:tc>
          <w:tcPr>
            <w:tcW w:w="3166" w:type="dxa"/>
            <w:shd w:val="clear" w:color="auto" w:fill="auto"/>
          </w:tcPr>
          <w:p w14:paraId="04DD619A" w14:textId="77777777" w:rsidR="00B852AF" w:rsidRPr="001D386E" w:rsidRDefault="00B852AF" w:rsidP="00490852">
            <w:pPr>
              <w:pStyle w:val="TAH"/>
              <w:keepNext w:val="0"/>
              <w:keepLines w:val="0"/>
              <w:rPr>
                <w:rFonts w:cs="Arial"/>
              </w:rPr>
            </w:pPr>
            <w:r w:rsidRPr="001D386E">
              <w:rPr>
                <w:rFonts w:cs="Arial"/>
              </w:rPr>
              <w:t>Protected band</w:t>
            </w:r>
          </w:p>
        </w:tc>
        <w:tc>
          <w:tcPr>
            <w:tcW w:w="1906" w:type="dxa"/>
            <w:gridSpan w:val="3"/>
            <w:shd w:val="clear" w:color="auto" w:fill="auto"/>
          </w:tcPr>
          <w:p w14:paraId="3BF5F882" w14:textId="77777777" w:rsidR="00B852AF" w:rsidRPr="001D386E" w:rsidRDefault="00B852AF" w:rsidP="00490852">
            <w:pPr>
              <w:pStyle w:val="TAH"/>
              <w:keepNext w:val="0"/>
              <w:keepLines w:val="0"/>
              <w:rPr>
                <w:rFonts w:cs="Arial"/>
              </w:rPr>
            </w:pPr>
            <w:r w:rsidRPr="001D386E">
              <w:rPr>
                <w:rFonts w:cs="Arial"/>
              </w:rPr>
              <w:t>Frequency range (MHz)</w:t>
            </w:r>
          </w:p>
        </w:tc>
        <w:tc>
          <w:tcPr>
            <w:tcW w:w="1134" w:type="dxa"/>
            <w:shd w:val="clear" w:color="auto" w:fill="auto"/>
          </w:tcPr>
          <w:p w14:paraId="664B6978" w14:textId="77777777" w:rsidR="00B852AF" w:rsidRPr="001D386E" w:rsidRDefault="00B852AF" w:rsidP="00490852">
            <w:pPr>
              <w:pStyle w:val="TAH"/>
              <w:keepNext w:val="0"/>
              <w:keepLines w:val="0"/>
              <w:rPr>
                <w:rFonts w:cs="Arial"/>
              </w:rPr>
            </w:pPr>
            <w:r w:rsidRPr="001D386E">
              <w:rPr>
                <w:rFonts w:cs="Arial"/>
              </w:rPr>
              <w:t>Maximum Level (dBm)</w:t>
            </w:r>
          </w:p>
        </w:tc>
        <w:tc>
          <w:tcPr>
            <w:tcW w:w="851" w:type="dxa"/>
            <w:shd w:val="clear" w:color="auto" w:fill="auto"/>
          </w:tcPr>
          <w:p w14:paraId="7619FD0D" w14:textId="77777777" w:rsidR="00B852AF" w:rsidRPr="001D386E" w:rsidRDefault="00B852AF" w:rsidP="00490852">
            <w:pPr>
              <w:pStyle w:val="TAH"/>
              <w:keepNext w:val="0"/>
              <w:keepLines w:val="0"/>
              <w:rPr>
                <w:rFonts w:cs="Arial"/>
              </w:rPr>
            </w:pPr>
            <w:r w:rsidRPr="001D386E">
              <w:rPr>
                <w:rFonts w:cs="Arial"/>
              </w:rPr>
              <w:t>MBW (MHz)</w:t>
            </w:r>
          </w:p>
        </w:tc>
        <w:tc>
          <w:tcPr>
            <w:tcW w:w="929" w:type="dxa"/>
            <w:shd w:val="clear" w:color="auto" w:fill="auto"/>
            <w:noWrap/>
          </w:tcPr>
          <w:p w14:paraId="5E0DE178" w14:textId="77777777" w:rsidR="00B852AF" w:rsidRPr="001D386E" w:rsidRDefault="00B852AF" w:rsidP="00490852">
            <w:pPr>
              <w:pStyle w:val="TAH"/>
              <w:keepNext w:val="0"/>
              <w:keepLines w:val="0"/>
              <w:rPr>
                <w:rFonts w:cs="Arial"/>
              </w:rPr>
            </w:pPr>
            <w:r w:rsidRPr="001D386E">
              <w:rPr>
                <w:rFonts w:cs="Arial"/>
              </w:rPr>
              <w:t>NOTE</w:t>
            </w:r>
          </w:p>
        </w:tc>
      </w:tr>
      <w:tr w:rsidR="00B852AF" w:rsidRPr="001D386E" w14:paraId="559DF9A8" w14:textId="77777777" w:rsidTr="00490852">
        <w:trPr>
          <w:trHeight w:val="225"/>
          <w:jc w:val="center"/>
        </w:trPr>
        <w:tc>
          <w:tcPr>
            <w:tcW w:w="960" w:type="dxa"/>
            <w:vMerge w:val="restart"/>
            <w:shd w:val="clear" w:color="auto" w:fill="auto"/>
          </w:tcPr>
          <w:p w14:paraId="0144AEBD" w14:textId="77777777" w:rsidR="00B852AF" w:rsidRPr="001D386E" w:rsidRDefault="00B852AF" w:rsidP="00490852">
            <w:pPr>
              <w:pStyle w:val="TAC"/>
              <w:keepNext w:val="0"/>
              <w:keepLines w:val="0"/>
              <w:rPr>
                <w:rFonts w:cs="Arial"/>
                <w:sz w:val="16"/>
                <w:szCs w:val="16"/>
              </w:rPr>
            </w:pPr>
            <w:r>
              <w:rPr>
                <w:rFonts w:cs="Arial"/>
                <w:sz w:val="16"/>
                <w:szCs w:val="16"/>
              </w:rPr>
              <w:t>n</w:t>
            </w:r>
            <w:r w:rsidRPr="001D386E">
              <w:rPr>
                <w:rFonts w:cs="Arial"/>
                <w:sz w:val="16"/>
                <w:szCs w:val="16"/>
              </w:rPr>
              <w:t>12</w:t>
            </w:r>
          </w:p>
        </w:tc>
        <w:tc>
          <w:tcPr>
            <w:tcW w:w="3166" w:type="dxa"/>
            <w:shd w:val="clear" w:color="auto" w:fill="auto"/>
            <w:vAlign w:val="center"/>
          </w:tcPr>
          <w:p w14:paraId="42F04820"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170BC7B3"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9F8D553"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1A1CACF1"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59236095"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D3D1576"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B6D27D5" w14:textId="77777777" w:rsidR="00B852AF" w:rsidRPr="001D386E" w:rsidRDefault="00B852AF" w:rsidP="00490852">
            <w:pPr>
              <w:pStyle w:val="TAC"/>
              <w:keepNext w:val="0"/>
              <w:keepLines w:val="0"/>
              <w:rPr>
                <w:rFonts w:cs="Arial"/>
                <w:sz w:val="16"/>
                <w:szCs w:val="16"/>
              </w:rPr>
            </w:pPr>
          </w:p>
        </w:tc>
      </w:tr>
      <w:tr w:rsidR="00B852AF" w:rsidRPr="001D386E" w14:paraId="7DD1950D" w14:textId="77777777" w:rsidTr="00490852">
        <w:trPr>
          <w:trHeight w:val="225"/>
          <w:jc w:val="center"/>
        </w:trPr>
        <w:tc>
          <w:tcPr>
            <w:tcW w:w="960" w:type="dxa"/>
            <w:vMerge/>
            <w:shd w:val="clear" w:color="auto" w:fill="auto"/>
          </w:tcPr>
          <w:p w14:paraId="287F95CC"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41A27EF0"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E-UTRA Band 4, 10, 50, 51, 66, 70,</w:t>
            </w:r>
          </w:p>
          <w:p w14:paraId="11EC9023" w14:textId="77777777" w:rsidR="00B852AF" w:rsidRPr="00236E7E" w:rsidRDefault="00B852AF" w:rsidP="00490852">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3B62451D"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44023E6E"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2521D41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1DD20678"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1D4EDF18"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75D169B7" w14:textId="77777777" w:rsidR="00B852AF" w:rsidRPr="001D386E" w:rsidRDefault="00B852AF" w:rsidP="00490852">
            <w:pPr>
              <w:pStyle w:val="TAC"/>
              <w:keepNext w:val="0"/>
              <w:keepLines w:val="0"/>
              <w:rPr>
                <w:rFonts w:cs="Arial"/>
                <w:sz w:val="16"/>
                <w:szCs w:val="16"/>
              </w:rPr>
            </w:pPr>
            <w:r w:rsidRPr="001D386E">
              <w:rPr>
                <w:rFonts w:cs="Arial"/>
                <w:sz w:val="16"/>
                <w:szCs w:val="16"/>
              </w:rPr>
              <w:t>2</w:t>
            </w:r>
          </w:p>
        </w:tc>
      </w:tr>
      <w:tr w:rsidR="00B852AF" w:rsidRPr="001D386E" w14:paraId="1C7EBD99" w14:textId="77777777" w:rsidTr="00490852">
        <w:trPr>
          <w:trHeight w:val="225"/>
          <w:jc w:val="center"/>
        </w:trPr>
        <w:tc>
          <w:tcPr>
            <w:tcW w:w="960" w:type="dxa"/>
            <w:vMerge/>
            <w:shd w:val="clear" w:color="auto" w:fill="auto"/>
          </w:tcPr>
          <w:p w14:paraId="6C50126D" w14:textId="77777777" w:rsidR="00B852AF" w:rsidRPr="001D386E" w:rsidRDefault="00B852AF" w:rsidP="00490852">
            <w:pPr>
              <w:pStyle w:val="TAC"/>
              <w:keepNext w:val="0"/>
              <w:keepLines w:val="0"/>
              <w:rPr>
                <w:rFonts w:cs="Arial"/>
                <w:sz w:val="16"/>
                <w:szCs w:val="16"/>
              </w:rPr>
            </w:pPr>
          </w:p>
        </w:tc>
        <w:tc>
          <w:tcPr>
            <w:tcW w:w="3166" w:type="dxa"/>
            <w:shd w:val="clear" w:color="auto" w:fill="auto"/>
            <w:vAlign w:val="center"/>
          </w:tcPr>
          <w:p w14:paraId="56DFBF6E" w14:textId="77777777" w:rsidR="00B852AF" w:rsidRPr="001D386E" w:rsidRDefault="00B852AF" w:rsidP="00490852">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0BFC516" w14:textId="77777777" w:rsidR="00B852AF" w:rsidRPr="001D386E" w:rsidRDefault="00B852AF" w:rsidP="00490852">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37F8CCF0" w14:textId="77777777" w:rsidR="00B852AF" w:rsidRPr="001D386E" w:rsidRDefault="00B852AF" w:rsidP="00490852">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5EDAD4E6" w14:textId="77777777" w:rsidR="00B852AF" w:rsidRPr="001D386E" w:rsidRDefault="00B852AF" w:rsidP="00490852">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0C2660DC" w14:textId="77777777" w:rsidR="00B852AF" w:rsidRPr="001D386E" w:rsidRDefault="00B852AF" w:rsidP="00490852">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375EA194" w14:textId="77777777" w:rsidR="00B852AF" w:rsidRPr="001D386E" w:rsidRDefault="00B852AF" w:rsidP="00490852">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44697372" w14:textId="77777777" w:rsidR="00B852AF" w:rsidRPr="001D386E" w:rsidRDefault="00B852AF" w:rsidP="00490852">
            <w:pPr>
              <w:pStyle w:val="TAC"/>
              <w:keepNext w:val="0"/>
              <w:keepLines w:val="0"/>
              <w:rPr>
                <w:rFonts w:cs="Arial"/>
                <w:sz w:val="16"/>
                <w:szCs w:val="16"/>
              </w:rPr>
            </w:pPr>
            <w:r w:rsidRPr="001D386E">
              <w:rPr>
                <w:rFonts w:cs="Arial"/>
                <w:sz w:val="16"/>
                <w:szCs w:val="16"/>
              </w:rPr>
              <w:t>15</w:t>
            </w:r>
          </w:p>
        </w:tc>
      </w:tr>
      <w:tr w:rsidR="00B852AF" w:rsidRPr="001D386E" w14:paraId="694DB2EC" w14:textId="77777777" w:rsidTr="00490852">
        <w:trPr>
          <w:trHeight w:val="225"/>
          <w:jc w:val="center"/>
        </w:trPr>
        <w:tc>
          <w:tcPr>
            <w:tcW w:w="8946" w:type="dxa"/>
            <w:gridSpan w:val="8"/>
            <w:shd w:val="clear" w:color="auto" w:fill="auto"/>
          </w:tcPr>
          <w:p w14:paraId="453C609C" w14:textId="77777777" w:rsidR="00B852AF" w:rsidRDefault="00B852AF" w:rsidP="00490852">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38532C32" w14:textId="77777777" w:rsidR="00B852AF" w:rsidRDefault="00B852AF" w:rsidP="00490852">
            <w:pPr>
              <w:pStyle w:val="TAC"/>
              <w:keepNext w:val="0"/>
              <w:keepLines w:val="0"/>
              <w:jc w:val="left"/>
              <w:rPr>
                <w:rFonts w:cs="Arial"/>
              </w:rPr>
            </w:pPr>
          </w:p>
          <w:p w14:paraId="69D346BD" w14:textId="77777777" w:rsidR="00B852AF" w:rsidRPr="001D386E" w:rsidRDefault="00B852AF" w:rsidP="00490852">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4D60802" w14:textId="77777777" w:rsidR="00B852AF" w:rsidRDefault="00B852AF" w:rsidP="00B852AF"/>
    <w:p w14:paraId="01FE33BC" w14:textId="77777777" w:rsidR="00B852AF" w:rsidRPr="00D042CC" w:rsidRDefault="00B852AF" w:rsidP="00B852AF">
      <w:pPr>
        <w:pStyle w:val="TH"/>
        <w:keepNext w:val="0"/>
        <w:keepLines w:val="0"/>
      </w:pPr>
      <w:r>
        <w:t>Table 6.1.17.3-2:</w:t>
      </w:r>
      <w:r w:rsidRPr="00D042CC">
        <w:t xml:space="preserve"> Requirements for </w:t>
      </w:r>
      <w:r>
        <w:t xml:space="preserve">band 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B852AF" w:rsidRPr="001C0CC4" w14:paraId="0CE34803" w14:textId="77777777" w:rsidTr="00490852">
        <w:trPr>
          <w:trHeight w:val="270"/>
          <w:tblHeader/>
          <w:jc w:val="center"/>
        </w:trPr>
        <w:tc>
          <w:tcPr>
            <w:tcW w:w="959" w:type="dxa"/>
            <w:vMerge w:val="restart"/>
            <w:vAlign w:val="center"/>
            <w:hideMark/>
          </w:tcPr>
          <w:p w14:paraId="10136235" w14:textId="77777777" w:rsidR="00B852AF" w:rsidRPr="001C0CC4" w:rsidRDefault="00B852AF" w:rsidP="00490852">
            <w:pPr>
              <w:pStyle w:val="TAH"/>
              <w:keepNext w:val="0"/>
              <w:keepLines w:val="0"/>
            </w:pPr>
            <w:r w:rsidRPr="001D386E">
              <w:rPr>
                <w:rFonts w:cs="Arial"/>
              </w:rPr>
              <w:t>E-UTRA Band</w:t>
            </w:r>
          </w:p>
        </w:tc>
        <w:tc>
          <w:tcPr>
            <w:tcW w:w="7981" w:type="dxa"/>
            <w:gridSpan w:val="7"/>
            <w:hideMark/>
          </w:tcPr>
          <w:p w14:paraId="52AB337E" w14:textId="77777777" w:rsidR="00B852AF" w:rsidRPr="001C0CC4" w:rsidRDefault="00B852AF" w:rsidP="00490852">
            <w:pPr>
              <w:pStyle w:val="TAH"/>
              <w:keepNext w:val="0"/>
              <w:keepLines w:val="0"/>
            </w:pPr>
            <w:r w:rsidRPr="001C0CC4">
              <w:t>Spurious emission for UE co-existence</w:t>
            </w:r>
          </w:p>
        </w:tc>
      </w:tr>
      <w:tr w:rsidR="00B852AF" w:rsidRPr="001C0CC4" w14:paraId="1A0BB9C0" w14:textId="77777777" w:rsidTr="00490852">
        <w:trPr>
          <w:trHeight w:val="450"/>
          <w:tblHeader/>
          <w:jc w:val="center"/>
        </w:trPr>
        <w:tc>
          <w:tcPr>
            <w:tcW w:w="959" w:type="dxa"/>
            <w:vMerge/>
            <w:vAlign w:val="center"/>
            <w:hideMark/>
          </w:tcPr>
          <w:p w14:paraId="064E4966" w14:textId="77777777" w:rsidR="00B852AF" w:rsidRPr="001C0CC4" w:rsidRDefault="00B852AF" w:rsidP="00490852">
            <w:pPr>
              <w:pStyle w:val="TAH"/>
              <w:keepNext w:val="0"/>
              <w:keepLines w:val="0"/>
            </w:pPr>
          </w:p>
        </w:tc>
        <w:tc>
          <w:tcPr>
            <w:tcW w:w="2831" w:type="dxa"/>
            <w:hideMark/>
          </w:tcPr>
          <w:p w14:paraId="04628B46" w14:textId="77777777" w:rsidR="00B852AF" w:rsidRPr="001C0CC4" w:rsidRDefault="00B852AF" w:rsidP="00490852">
            <w:pPr>
              <w:pStyle w:val="TAH"/>
              <w:keepNext w:val="0"/>
              <w:keepLines w:val="0"/>
            </w:pPr>
            <w:r w:rsidRPr="001C0CC4">
              <w:t>Protected band</w:t>
            </w:r>
          </w:p>
        </w:tc>
        <w:tc>
          <w:tcPr>
            <w:tcW w:w="2239" w:type="dxa"/>
            <w:gridSpan w:val="3"/>
            <w:hideMark/>
          </w:tcPr>
          <w:p w14:paraId="5385BF44" w14:textId="77777777" w:rsidR="00B852AF" w:rsidRPr="001C0CC4" w:rsidRDefault="00B852AF" w:rsidP="00490852">
            <w:pPr>
              <w:pStyle w:val="TAH"/>
              <w:keepNext w:val="0"/>
              <w:keepLines w:val="0"/>
            </w:pPr>
            <w:r w:rsidRPr="001C0CC4">
              <w:t>Frequency range (MHz)</w:t>
            </w:r>
          </w:p>
        </w:tc>
        <w:tc>
          <w:tcPr>
            <w:tcW w:w="1133" w:type="dxa"/>
            <w:hideMark/>
          </w:tcPr>
          <w:p w14:paraId="4D076E71" w14:textId="77777777" w:rsidR="00B852AF" w:rsidRPr="001C0CC4" w:rsidRDefault="00B852AF" w:rsidP="00490852">
            <w:pPr>
              <w:pStyle w:val="TAH"/>
              <w:keepNext w:val="0"/>
              <w:keepLines w:val="0"/>
            </w:pPr>
            <w:r w:rsidRPr="001C0CC4">
              <w:t>Maximum Level (dBm)</w:t>
            </w:r>
          </w:p>
        </w:tc>
        <w:tc>
          <w:tcPr>
            <w:tcW w:w="850" w:type="dxa"/>
            <w:hideMark/>
          </w:tcPr>
          <w:p w14:paraId="3124BD9E" w14:textId="77777777" w:rsidR="00B852AF" w:rsidRPr="001C0CC4" w:rsidRDefault="00B852AF" w:rsidP="00490852">
            <w:pPr>
              <w:pStyle w:val="TAH"/>
              <w:keepNext w:val="0"/>
              <w:keepLines w:val="0"/>
            </w:pPr>
            <w:r w:rsidRPr="001C0CC4">
              <w:t>MBW (MHz)</w:t>
            </w:r>
          </w:p>
        </w:tc>
        <w:tc>
          <w:tcPr>
            <w:tcW w:w="928" w:type="dxa"/>
            <w:noWrap/>
            <w:hideMark/>
          </w:tcPr>
          <w:p w14:paraId="698B24B2" w14:textId="77777777" w:rsidR="00B852AF" w:rsidRPr="001C0CC4" w:rsidRDefault="00B852AF" w:rsidP="00490852">
            <w:pPr>
              <w:pStyle w:val="TAH"/>
              <w:keepNext w:val="0"/>
              <w:keepLines w:val="0"/>
            </w:pPr>
            <w:r w:rsidRPr="001C0CC4">
              <w:t>NOTE</w:t>
            </w:r>
          </w:p>
        </w:tc>
      </w:tr>
      <w:tr w:rsidR="00B852AF" w:rsidRPr="001C0CC4" w14:paraId="5D4A184E" w14:textId="77777777" w:rsidTr="00490852">
        <w:trPr>
          <w:trHeight w:val="225"/>
          <w:jc w:val="center"/>
        </w:trPr>
        <w:tc>
          <w:tcPr>
            <w:tcW w:w="959" w:type="dxa"/>
            <w:vMerge w:val="restart"/>
          </w:tcPr>
          <w:p w14:paraId="4EE1C29B" w14:textId="77777777" w:rsidR="00B852AF" w:rsidRPr="00B561BB" w:rsidRDefault="00B852AF" w:rsidP="00490852">
            <w:pPr>
              <w:pStyle w:val="TAC"/>
              <w:keepNext w:val="0"/>
              <w:keepLines w:val="0"/>
              <w:rPr>
                <w:sz w:val="16"/>
              </w:rPr>
            </w:pPr>
            <w:r w:rsidRPr="00B561BB">
              <w:rPr>
                <w:sz w:val="16"/>
              </w:rPr>
              <w:t>71</w:t>
            </w:r>
          </w:p>
          <w:p w14:paraId="45F39591" w14:textId="77777777" w:rsidR="00B852AF" w:rsidRPr="001C0CC4" w:rsidRDefault="00B852AF" w:rsidP="00490852">
            <w:pPr>
              <w:pStyle w:val="TAC"/>
              <w:keepNext w:val="0"/>
              <w:keepLines w:val="0"/>
            </w:pPr>
          </w:p>
        </w:tc>
        <w:tc>
          <w:tcPr>
            <w:tcW w:w="2831" w:type="dxa"/>
          </w:tcPr>
          <w:p w14:paraId="2CBDACAD" w14:textId="77777777" w:rsidR="00B852AF" w:rsidRPr="00B561BB" w:rsidRDefault="00B852AF" w:rsidP="00490852">
            <w:pPr>
              <w:pStyle w:val="TAL"/>
              <w:keepNext w:val="0"/>
              <w:keepLines w:val="0"/>
              <w:rPr>
                <w:sz w:val="16"/>
              </w:rPr>
            </w:pPr>
            <w:r w:rsidRPr="00B561BB">
              <w:rPr>
                <w:sz w:val="16"/>
              </w:rPr>
              <w:t>E-UTRA Band 4, 5, 12, 13, 14, 17, 24, 26, 30, 48, 53, 54, 66, 85</w:t>
            </w:r>
          </w:p>
        </w:tc>
        <w:tc>
          <w:tcPr>
            <w:tcW w:w="810" w:type="dxa"/>
          </w:tcPr>
          <w:p w14:paraId="039629E4"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32D1B66B" w14:textId="77777777" w:rsidR="00B852AF" w:rsidRPr="00B561BB" w:rsidRDefault="00B852AF" w:rsidP="00490852">
            <w:pPr>
              <w:pStyle w:val="TAC"/>
              <w:keepNext w:val="0"/>
              <w:keepLines w:val="0"/>
              <w:rPr>
                <w:sz w:val="16"/>
              </w:rPr>
            </w:pPr>
            <w:r w:rsidRPr="00B561BB">
              <w:rPr>
                <w:sz w:val="16"/>
              </w:rPr>
              <w:t>-</w:t>
            </w:r>
          </w:p>
        </w:tc>
        <w:tc>
          <w:tcPr>
            <w:tcW w:w="889" w:type="dxa"/>
          </w:tcPr>
          <w:p w14:paraId="324FEF41"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F9A55EC"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1EDF1940"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FD86FE8" w14:textId="77777777" w:rsidR="00B852AF" w:rsidRPr="00B561BB" w:rsidRDefault="00B852AF" w:rsidP="00490852">
            <w:pPr>
              <w:pStyle w:val="TAC"/>
              <w:keepNext w:val="0"/>
              <w:keepLines w:val="0"/>
              <w:rPr>
                <w:sz w:val="16"/>
              </w:rPr>
            </w:pPr>
          </w:p>
        </w:tc>
      </w:tr>
      <w:tr w:rsidR="00B852AF" w:rsidRPr="001C0CC4" w14:paraId="121226B8" w14:textId="77777777" w:rsidTr="00490852">
        <w:trPr>
          <w:trHeight w:val="225"/>
          <w:jc w:val="center"/>
        </w:trPr>
        <w:tc>
          <w:tcPr>
            <w:tcW w:w="959" w:type="dxa"/>
            <w:vMerge/>
          </w:tcPr>
          <w:p w14:paraId="7E936071" w14:textId="77777777" w:rsidR="00B852AF" w:rsidRPr="001C0CC4" w:rsidRDefault="00B852AF" w:rsidP="00490852">
            <w:pPr>
              <w:pStyle w:val="TAC"/>
              <w:keepNext w:val="0"/>
              <w:keepLines w:val="0"/>
            </w:pPr>
          </w:p>
        </w:tc>
        <w:tc>
          <w:tcPr>
            <w:tcW w:w="2831" w:type="dxa"/>
          </w:tcPr>
          <w:p w14:paraId="76E7D5C5" w14:textId="77777777" w:rsidR="00B852AF" w:rsidRPr="00B561BB" w:rsidRDefault="00B852AF" w:rsidP="00490852">
            <w:pPr>
              <w:pStyle w:val="TAL"/>
              <w:keepNext w:val="0"/>
              <w:keepLines w:val="0"/>
              <w:rPr>
                <w:sz w:val="16"/>
                <w:lang w:val="sv-FI"/>
              </w:rPr>
            </w:pPr>
            <w:r w:rsidRPr="00B561BB">
              <w:rPr>
                <w:sz w:val="16"/>
                <w:lang w:val="sv-FI"/>
              </w:rPr>
              <w:t>E-UTRA Band 2, 25, 41, 70,</w:t>
            </w:r>
          </w:p>
          <w:p w14:paraId="3700D72F" w14:textId="77777777" w:rsidR="00B852AF" w:rsidRPr="00B561BB" w:rsidRDefault="00B852AF" w:rsidP="00490852">
            <w:pPr>
              <w:pStyle w:val="TAL"/>
              <w:keepNext w:val="0"/>
              <w:keepLines w:val="0"/>
              <w:rPr>
                <w:sz w:val="16"/>
                <w:lang w:val="sv-FI"/>
              </w:rPr>
            </w:pPr>
            <w:r w:rsidRPr="00B561BB">
              <w:rPr>
                <w:sz w:val="16"/>
                <w:lang w:val="sv-FI"/>
              </w:rPr>
              <w:t>NR Band n77</w:t>
            </w:r>
          </w:p>
        </w:tc>
        <w:tc>
          <w:tcPr>
            <w:tcW w:w="810" w:type="dxa"/>
          </w:tcPr>
          <w:p w14:paraId="364C0037"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CB1052A" w14:textId="77777777" w:rsidR="00B852AF" w:rsidRPr="00B561BB" w:rsidRDefault="00B852AF" w:rsidP="00490852">
            <w:pPr>
              <w:pStyle w:val="TAC"/>
              <w:keepNext w:val="0"/>
              <w:keepLines w:val="0"/>
              <w:rPr>
                <w:sz w:val="16"/>
              </w:rPr>
            </w:pPr>
            <w:r w:rsidRPr="00B561BB">
              <w:rPr>
                <w:sz w:val="16"/>
              </w:rPr>
              <w:t>-</w:t>
            </w:r>
          </w:p>
        </w:tc>
        <w:tc>
          <w:tcPr>
            <w:tcW w:w="889" w:type="dxa"/>
          </w:tcPr>
          <w:p w14:paraId="4E1FE52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38A74BFB"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051AC03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6E4CC443" w14:textId="77777777" w:rsidR="00B852AF" w:rsidRPr="00B561BB" w:rsidRDefault="00B852AF" w:rsidP="00490852">
            <w:pPr>
              <w:pStyle w:val="TAC"/>
              <w:keepNext w:val="0"/>
              <w:keepLines w:val="0"/>
              <w:rPr>
                <w:sz w:val="16"/>
              </w:rPr>
            </w:pPr>
            <w:r w:rsidRPr="00B561BB">
              <w:rPr>
                <w:sz w:val="16"/>
              </w:rPr>
              <w:t>2</w:t>
            </w:r>
          </w:p>
        </w:tc>
      </w:tr>
      <w:tr w:rsidR="00B852AF" w:rsidRPr="001C0CC4" w14:paraId="6EB74D29" w14:textId="77777777" w:rsidTr="00490852">
        <w:trPr>
          <w:trHeight w:val="225"/>
          <w:jc w:val="center"/>
        </w:trPr>
        <w:tc>
          <w:tcPr>
            <w:tcW w:w="959" w:type="dxa"/>
            <w:vMerge/>
          </w:tcPr>
          <w:p w14:paraId="5D64155E" w14:textId="77777777" w:rsidR="00B852AF" w:rsidRPr="001C0CC4" w:rsidRDefault="00B852AF" w:rsidP="00490852">
            <w:pPr>
              <w:pStyle w:val="TAC"/>
              <w:keepNext w:val="0"/>
              <w:keepLines w:val="0"/>
            </w:pPr>
          </w:p>
        </w:tc>
        <w:tc>
          <w:tcPr>
            <w:tcW w:w="2831" w:type="dxa"/>
          </w:tcPr>
          <w:p w14:paraId="63949DA6" w14:textId="77777777" w:rsidR="00B852AF" w:rsidRPr="00B561BB" w:rsidRDefault="00B852AF" w:rsidP="00490852">
            <w:pPr>
              <w:pStyle w:val="TAL"/>
              <w:keepNext w:val="0"/>
              <w:keepLines w:val="0"/>
              <w:rPr>
                <w:sz w:val="16"/>
              </w:rPr>
            </w:pPr>
            <w:r w:rsidRPr="00B561BB">
              <w:rPr>
                <w:sz w:val="16"/>
              </w:rPr>
              <w:t>E-UTRA Band 29</w:t>
            </w:r>
          </w:p>
        </w:tc>
        <w:tc>
          <w:tcPr>
            <w:tcW w:w="810" w:type="dxa"/>
          </w:tcPr>
          <w:p w14:paraId="5770D5BA"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p>
        </w:tc>
        <w:tc>
          <w:tcPr>
            <w:tcW w:w="540" w:type="dxa"/>
          </w:tcPr>
          <w:p w14:paraId="1EC4140B" w14:textId="77777777" w:rsidR="00B852AF" w:rsidRPr="00B561BB" w:rsidRDefault="00B852AF" w:rsidP="00490852">
            <w:pPr>
              <w:pStyle w:val="TAC"/>
              <w:keepNext w:val="0"/>
              <w:keepLines w:val="0"/>
              <w:rPr>
                <w:sz w:val="16"/>
              </w:rPr>
            </w:pPr>
            <w:r w:rsidRPr="00B561BB">
              <w:rPr>
                <w:sz w:val="16"/>
              </w:rPr>
              <w:t>-</w:t>
            </w:r>
          </w:p>
        </w:tc>
        <w:tc>
          <w:tcPr>
            <w:tcW w:w="889" w:type="dxa"/>
          </w:tcPr>
          <w:p w14:paraId="6341AACF"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DL_high</w:t>
            </w:r>
          </w:p>
        </w:tc>
        <w:tc>
          <w:tcPr>
            <w:tcW w:w="1133" w:type="dxa"/>
          </w:tcPr>
          <w:p w14:paraId="6942A59B" w14:textId="77777777" w:rsidR="00B852AF" w:rsidRPr="00B561BB" w:rsidRDefault="00B852AF" w:rsidP="00490852">
            <w:pPr>
              <w:pStyle w:val="TAC"/>
              <w:keepNext w:val="0"/>
              <w:keepLines w:val="0"/>
              <w:rPr>
                <w:sz w:val="16"/>
              </w:rPr>
            </w:pPr>
            <w:r w:rsidRPr="00B561BB">
              <w:rPr>
                <w:sz w:val="16"/>
              </w:rPr>
              <w:t>-38</w:t>
            </w:r>
          </w:p>
        </w:tc>
        <w:tc>
          <w:tcPr>
            <w:tcW w:w="850" w:type="dxa"/>
            <w:noWrap/>
          </w:tcPr>
          <w:p w14:paraId="3CD8266B"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4B469B0E" w14:textId="77777777" w:rsidR="00B852AF" w:rsidRPr="00B561BB" w:rsidRDefault="00B852AF" w:rsidP="00490852">
            <w:pPr>
              <w:pStyle w:val="TAC"/>
              <w:keepNext w:val="0"/>
              <w:keepLines w:val="0"/>
              <w:rPr>
                <w:sz w:val="16"/>
              </w:rPr>
            </w:pPr>
            <w:r w:rsidRPr="00B561BB">
              <w:rPr>
                <w:sz w:val="16"/>
              </w:rPr>
              <w:t>15</w:t>
            </w:r>
          </w:p>
        </w:tc>
      </w:tr>
      <w:tr w:rsidR="00B852AF" w:rsidRPr="001C0CC4" w14:paraId="2C439286" w14:textId="77777777" w:rsidTr="00490852">
        <w:trPr>
          <w:trHeight w:val="225"/>
          <w:jc w:val="center"/>
        </w:trPr>
        <w:tc>
          <w:tcPr>
            <w:tcW w:w="959" w:type="dxa"/>
            <w:vMerge/>
          </w:tcPr>
          <w:p w14:paraId="09181F60" w14:textId="77777777" w:rsidR="00B852AF" w:rsidRPr="001C0CC4" w:rsidRDefault="00B852AF" w:rsidP="00490852">
            <w:pPr>
              <w:pStyle w:val="TAC"/>
              <w:keepNext w:val="0"/>
              <w:keepLines w:val="0"/>
            </w:pPr>
          </w:p>
        </w:tc>
        <w:tc>
          <w:tcPr>
            <w:tcW w:w="2831" w:type="dxa"/>
          </w:tcPr>
          <w:p w14:paraId="7D78548D" w14:textId="77777777" w:rsidR="00B852AF" w:rsidRPr="00B561BB" w:rsidRDefault="00B852AF" w:rsidP="00490852">
            <w:pPr>
              <w:pStyle w:val="TAL"/>
              <w:keepNext w:val="0"/>
              <w:keepLines w:val="0"/>
              <w:tabs>
                <w:tab w:val="left" w:pos="1834"/>
              </w:tabs>
              <w:rPr>
                <w:sz w:val="16"/>
              </w:rPr>
            </w:pPr>
            <w:r w:rsidRPr="00B561BB">
              <w:rPr>
                <w:sz w:val="16"/>
              </w:rPr>
              <w:t>E-UTRA Band 71</w:t>
            </w:r>
            <w:r w:rsidRPr="00B561BB">
              <w:rPr>
                <w:sz w:val="16"/>
              </w:rPr>
              <w:tab/>
            </w:r>
          </w:p>
        </w:tc>
        <w:tc>
          <w:tcPr>
            <w:tcW w:w="810" w:type="dxa"/>
          </w:tcPr>
          <w:p w14:paraId="0C50ABA6" w14:textId="77777777" w:rsidR="00B852AF" w:rsidRPr="00B561BB" w:rsidRDefault="00B852AF" w:rsidP="00490852">
            <w:pPr>
              <w:pStyle w:val="TAC"/>
              <w:keepNext w:val="0"/>
              <w:keepLines w:val="0"/>
              <w:rPr>
                <w:sz w:val="16"/>
              </w:rPr>
            </w:pPr>
            <w:r w:rsidRPr="00B561BB">
              <w:rPr>
                <w:sz w:val="16"/>
              </w:rPr>
              <w:t>F</w:t>
            </w:r>
            <w:r w:rsidRPr="00B561BB">
              <w:rPr>
                <w:sz w:val="16"/>
                <w:vertAlign w:val="subscript"/>
              </w:rPr>
              <w:t>DL_low</w:t>
            </w:r>
            <w:r w:rsidRPr="00B561BB">
              <w:rPr>
                <w:sz w:val="16"/>
              </w:rPr>
              <w:t xml:space="preserve"> </w:t>
            </w:r>
          </w:p>
        </w:tc>
        <w:tc>
          <w:tcPr>
            <w:tcW w:w="540" w:type="dxa"/>
          </w:tcPr>
          <w:p w14:paraId="0DD5ADB0" w14:textId="77777777" w:rsidR="00B852AF" w:rsidRPr="00B561BB" w:rsidRDefault="00B852AF" w:rsidP="00490852">
            <w:pPr>
              <w:pStyle w:val="TAC"/>
              <w:keepNext w:val="0"/>
              <w:keepLines w:val="0"/>
              <w:rPr>
                <w:sz w:val="16"/>
              </w:rPr>
            </w:pPr>
            <w:r w:rsidRPr="00B561BB">
              <w:rPr>
                <w:sz w:val="16"/>
              </w:rPr>
              <w:t>-</w:t>
            </w:r>
          </w:p>
        </w:tc>
        <w:tc>
          <w:tcPr>
            <w:tcW w:w="889" w:type="dxa"/>
          </w:tcPr>
          <w:p w14:paraId="5974FD1F" w14:textId="77777777" w:rsidR="00B852AF" w:rsidRPr="00B561BB" w:rsidRDefault="00B852AF" w:rsidP="00490852">
            <w:pPr>
              <w:pStyle w:val="TAC"/>
              <w:keepNext w:val="0"/>
              <w:keepLines w:val="0"/>
              <w:rPr>
                <w:rStyle w:val="TALCar"/>
                <w:sz w:val="16"/>
              </w:rPr>
            </w:pPr>
            <w:r w:rsidRPr="00B561BB">
              <w:rPr>
                <w:sz w:val="16"/>
              </w:rPr>
              <w:t>F</w:t>
            </w:r>
            <w:r w:rsidRPr="00B561BB">
              <w:rPr>
                <w:sz w:val="16"/>
                <w:vertAlign w:val="subscript"/>
              </w:rPr>
              <w:t>DL_high</w:t>
            </w:r>
          </w:p>
        </w:tc>
        <w:tc>
          <w:tcPr>
            <w:tcW w:w="1133" w:type="dxa"/>
          </w:tcPr>
          <w:p w14:paraId="781F7356" w14:textId="77777777" w:rsidR="00B852AF" w:rsidRPr="00B561BB" w:rsidRDefault="00B852AF" w:rsidP="00490852">
            <w:pPr>
              <w:pStyle w:val="TAC"/>
              <w:keepNext w:val="0"/>
              <w:keepLines w:val="0"/>
              <w:rPr>
                <w:sz w:val="16"/>
              </w:rPr>
            </w:pPr>
            <w:r w:rsidRPr="00B561BB">
              <w:rPr>
                <w:sz w:val="16"/>
              </w:rPr>
              <w:t>-50</w:t>
            </w:r>
          </w:p>
        </w:tc>
        <w:tc>
          <w:tcPr>
            <w:tcW w:w="850" w:type="dxa"/>
            <w:noWrap/>
          </w:tcPr>
          <w:p w14:paraId="6998ABB7" w14:textId="77777777" w:rsidR="00B852AF" w:rsidRPr="00B561BB" w:rsidRDefault="00B852AF" w:rsidP="00490852">
            <w:pPr>
              <w:pStyle w:val="TAC"/>
              <w:keepNext w:val="0"/>
              <w:keepLines w:val="0"/>
              <w:rPr>
                <w:sz w:val="16"/>
              </w:rPr>
            </w:pPr>
            <w:r w:rsidRPr="00B561BB">
              <w:rPr>
                <w:sz w:val="16"/>
              </w:rPr>
              <w:t>1</w:t>
            </w:r>
          </w:p>
        </w:tc>
        <w:tc>
          <w:tcPr>
            <w:tcW w:w="928" w:type="dxa"/>
            <w:noWrap/>
          </w:tcPr>
          <w:p w14:paraId="210086E4" w14:textId="77777777" w:rsidR="00B852AF" w:rsidRPr="00B561BB" w:rsidRDefault="00B852AF" w:rsidP="00490852">
            <w:pPr>
              <w:pStyle w:val="TAC"/>
              <w:keepNext w:val="0"/>
              <w:keepLines w:val="0"/>
              <w:rPr>
                <w:sz w:val="16"/>
              </w:rPr>
            </w:pPr>
            <w:r w:rsidRPr="00B561BB">
              <w:rPr>
                <w:sz w:val="16"/>
              </w:rPr>
              <w:t>15</w:t>
            </w:r>
          </w:p>
        </w:tc>
      </w:tr>
      <w:tr w:rsidR="00B852AF" w:rsidRPr="001C0CC4" w14:paraId="5723E9F4" w14:textId="77777777" w:rsidTr="00490852">
        <w:trPr>
          <w:trHeight w:val="225"/>
          <w:jc w:val="center"/>
        </w:trPr>
        <w:tc>
          <w:tcPr>
            <w:tcW w:w="8940" w:type="dxa"/>
            <w:gridSpan w:val="8"/>
          </w:tcPr>
          <w:p w14:paraId="3758F346" w14:textId="77777777" w:rsidR="00B852AF" w:rsidRDefault="00B852AF" w:rsidP="00490852">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A79A10A" w14:textId="77777777" w:rsidR="00B852AF" w:rsidRPr="001C0CC4" w:rsidRDefault="00B852AF" w:rsidP="00490852">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17D31002" w14:textId="77777777" w:rsidR="00B852AF" w:rsidRDefault="00B852AF" w:rsidP="00B852AF">
      <w:pPr>
        <w:rPr>
          <w:lang w:val="en-US"/>
        </w:rPr>
      </w:pPr>
    </w:p>
    <w:p w14:paraId="1719D274" w14:textId="77777777" w:rsidR="00B852AF" w:rsidRDefault="00B852AF" w:rsidP="00B852AF">
      <w:pPr>
        <w:pStyle w:val="4"/>
        <w:keepNext w:val="0"/>
        <w:keepLines w:val="0"/>
        <w:ind w:left="1134" w:hanging="1134"/>
        <w:rPr>
          <w:lang w:val="en-US"/>
        </w:rPr>
      </w:pPr>
      <w:r>
        <w:rPr>
          <w:lang w:val="en-US"/>
        </w:rPr>
        <w:t>6.1.17.4</w:t>
      </w:r>
      <w:r>
        <w:rPr>
          <w:lang w:val="en-US"/>
        </w:rPr>
        <w:tab/>
        <w:t>MSD analysis for DC</w:t>
      </w:r>
    </w:p>
    <w:p w14:paraId="54AB68AF" w14:textId="77777777" w:rsidR="00B852AF" w:rsidRDefault="00B852AF" w:rsidP="00B852AF">
      <w:r>
        <w:t xml:space="preserve">From the agreements captured in </w:t>
      </w:r>
      <w:r w:rsidRPr="004D15E2">
        <w:t>R4-2306479</w:t>
      </w:r>
      <w:r>
        <w:t>, the MSD requirements</w:t>
      </w:r>
      <w:r w:rsidRPr="00955C25">
        <w:t xml:space="preserve"> due to cross band isolation</w:t>
      </w:r>
      <w:r>
        <w:t xml:space="preserve"> are given in table below.</w:t>
      </w:r>
    </w:p>
    <w:p w14:paraId="4EDBD26C" w14:textId="77777777" w:rsidR="00B852AF" w:rsidRPr="00E062F1" w:rsidRDefault="00B852AF" w:rsidP="00B852AF">
      <w:pPr>
        <w:pStyle w:val="TH"/>
        <w:keepNext w:val="0"/>
        <w:keepLines w:val="0"/>
      </w:pPr>
      <w:r w:rsidRPr="00BB75A2">
        <w:t xml:space="preserve">Table </w:t>
      </w:r>
      <w:r>
        <w:t>6.1.17</w:t>
      </w:r>
      <w:r w:rsidRPr="00BB75A2">
        <w:t xml:space="preserve">.4-1: Reference sensitivity exceptions (MSD) due to cross band isolation for </w:t>
      </w:r>
      <w:r w:rsidRPr="00BB75A2">
        <w:rPr>
          <w:rFonts w:hint="eastAsia"/>
        </w:rPr>
        <w:t xml:space="preserve">PC3 </w:t>
      </w:r>
      <w:r w:rsidRPr="00BB75A2">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25"/>
        <w:gridCol w:w="671"/>
        <w:gridCol w:w="715"/>
        <w:gridCol w:w="956"/>
        <w:gridCol w:w="1542"/>
        <w:gridCol w:w="761"/>
        <w:gridCol w:w="711"/>
        <w:gridCol w:w="572"/>
        <w:gridCol w:w="1143"/>
      </w:tblGrid>
      <w:tr w:rsidR="00B852AF" w14:paraId="4F1083C4" w14:textId="77777777" w:rsidTr="00490852">
        <w:trPr>
          <w:trHeight w:val="7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452B2" w14:textId="77777777" w:rsidR="00B852AF" w:rsidRDefault="00AB04BA"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hint="eastAsia"/>
                <w:b/>
                <w:sz w:val="18"/>
                <w:szCs w:val="18"/>
                <w:lang w:eastAsia="zh-TW"/>
              </w:rPr>
              <w:t>U</w:t>
            </w:r>
            <w:r w:rsidR="00B852AF">
              <w:rPr>
                <w:rFonts w:ascii="Calibri" w:hAnsi="Calibri" w:cs="Calibri"/>
                <w:b/>
                <w:sz w:val="18"/>
                <w:szCs w:val="18"/>
              </w:rPr>
              <w:t>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85723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87BBC5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521F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BW</w:t>
            </w:r>
          </w:p>
        </w:tc>
        <w:tc>
          <w:tcPr>
            <w:tcW w:w="956" w:type="dxa"/>
            <w:tcBorders>
              <w:top w:val="single" w:sz="4" w:space="0" w:color="auto"/>
              <w:left w:val="single" w:sz="4" w:space="0" w:color="auto"/>
              <w:bottom w:val="single" w:sz="4" w:space="0" w:color="auto"/>
              <w:right w:val="single" w:sz="4" w:space="0" w:color="auto"/>
            </w:tcBorders>
            <w:vAlign w:val="center"/>
            <w:hideMark/>
          </w:tcPr>
          <w:p w14:paraId="7024915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SCS of UL band</w:t>
            </w:r>
          </w:p>
        </w:tc>
        <w:tc>
          <w:tcPr>
            <w:tcW w:w="1542" w:type="dxa"/>
            <w:tcBorders>
              <w:top w:val="single" w:sz="4" w:space="0" w:color="auto"/>
              <w:left w:val="single" w:sz="4" w:space="0" w:color="auto"/>
              <w:bottom w:val="single" w:sz="4" w:space="0" w:color="auto"/>
              <w:right w:val="single" w:sz="4" w:space="0" w:color="auto"/>
            </w:tcBorders>
            <w:vAlign w:val="center"/>
            <w:hideMark/>
          </w:tcPr>
          <w:p w14:paraId="45E9833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UL RB Allocation</w:t>
            </w:r>
          </w:p>
        </w:tc>
        <w:tc>
          <w:tcPr>
            <w:tcW w:w="761" w:type="dxa"/>
            <w:tcBorders>
              <w:top w:val="single" w:sz="4" w:space="0" w:color="auto"/>
              <w:left w:val="single" w:sz="4" w:space="0" w:color="auto"/>
              <w:bottom w:val="single" w:sz="4" w:space="0" w:color="auto"/>
              <w:right w:val="single" w:sz="4" w:space="0" w:color="auto"/>
            </w:tcBorders>
            <w:vAlign w:val="center"/>
            <w:hideMark/>
          </w:tcPr>
          <w:p w14:paraId="2A5B9426"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F</w:t>
            </w:r>
            <w:r>
              <w:rPr>
                <w:rFonts w:ascii="Calibri" w:hAnsi="Calibri" w:cs="Calibri"/>
                <w:b/>
                <w:sz w:val="18"/>
                <w:szCs w:val="18"/>
                <w:vertAlign w:val="subscript"/>
              </w:rPr>
              <w:t>c</w:t>
            </w:r>
          </w:p>
        </w:tc>
        <w:tc>
          <w:tcPr>
            <w:tcW w:w="0" w:type="auto"/>
            <w:tcBorders>
              <w:top w:val="single" w:sz="4" w:space="0" w:color="auto"/>
              <w:left w:val="single" w:sz="4" w:space="0" w:color="auto"/>
              <w:bottom w:val="single" w:sz="4" w:space="0" w:color="auto"/>
              <w:right w:val="single" w:sz="4" w:space="0" w:color="auto"/>
            </w:tcBorders>
            <w:vAlign w:val="center"/>
            <w:hideMark/>
          </w:tcPr>
          <w:p w14:paraId="164F2E0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498AD"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3822D8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Cross-band</w:t>
            </w:r>
          </w:p>
          <w:p w14:paraId="541906C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Interference</w:t>
            </w:r>
          </w:p>
          <w:p w14:paraId="5F25FAB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source</w:t>
            </w:r>
          </w:p>
        </w:tc>
      </w:tr>
      <w:tr w:rsidR="00B852AF" w14:paraId="633B4E2A" w14:textId="77777777" w:rsidTr="00490852">
        <w:trPr>
          <w:trHeight w:val="7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9BDA02" w14:textId="77777777" w:rsidR="00B852AF" w:rsidRDefault="00B852AF" w:rsidP="00490852">
            <w:pPr>
              <w:spacing w:after="0"/>
              <w:rPr>
                <w:rFonts w:ascii="Calibri" w:hAnsi="Calibri" w:cs="Calibri"/>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5678" w14:textId="77777777" w:rsidR="00B852AF" w:rsidRDefault="00B852AF" w:rsidP="00490852">
            <w:pPr>
              <w:spacing w:after="0"/>
              <w:rPr>
                <w:rFonts w:ascii="Calibri" w:hAnsi="Calibri" w:cs="Calibri"/>
                <w:b/>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8D07F8"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A778EC9"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956" w:type="dxa"/>
            <w:tcBorders>
              <w:top w:val="single" w:sz="4" w:space="0" w:color="auto"/>
              <w:left w:val="single" w:sz="4" w:space="0" w:color="auto"/>
              <w:bottom w:val="single" w:sz="4" w:space="0" w:color="auto"/>
              <w:right w:val="single" w:sz="4" w:space="0" w:color="auto"/>
            </w:tcBorders>
            <w:vAlign w:val="center"/>
            <w:hideMark/>
          </w:tcPr>
          <w:p w14:paraId="47AD78C1"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lang w:eastAsia="zh-CN"/>
              </w:rPr>
            </w:pPr>
            <w:r>
              <w:rPr>
                <w:rFonts w:ascii="Calibri" w:hAnsi="Calibri" w:cs="Calibri"/>
                <w:b/>
                <w:sz w:val="18"/>
                <w:szCs w:val="18"/>
                <w:lang w:eastAsia="zh-CN"/>
              </w:rPr>
              <w:t>(kHz)</w:t>
            </w:r>
          </w:p>
        </w:tc>
        <w:tc>
          <w:tcPr>
            <w:tcW w:w="1542" w:type="dxa"/>
            <w:tcBorders>
              <w:top w:val="single" w:sz="4" w:space="0" w:color="auto"/>
              <w:left w:val="single" w:sz="4" w:space="0" w:color="auto"/>
              <w:bottom w:val="single" w:sz="4" w:space="0" w:color="auto"/>
              <w:right w:val="single" w:sz="4" w:space="0" w:color="auto"/>
            </w:tcBorders>
            <w:vAlign w:val="center"/>
            <w:hideMark/>
          </w:tcPr>
          <w:p w14:paraId="64FE65B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L</w:t>
            </w:r>
            <w:r>
              <w:rPr>
                <w:rFonts w:ascii="Calibri" w:hAnsi="Calibri" w:cs="Calibri"/>
                <w:b/>
                <w:sz w:val="18"/>
                <w:szCs w:val="18"/>
                <w:vertAlign w:val="subscript"/>
              </w:rPr>
              <w:t>CRB</w:t>
            </w:r>
          </w:p>
        </w:tc>
        <w:tc>
          <w:tcPr>
            <w:tcW w:w="761" w:type="dxa"/>
            <w:tcBorders>
              <w:top w:val="single" w:sz="4" w:space="0" w:color="auto"/>
              <w:left w:val="single" w:sz="4" w:space="0" w:color="auto"/>
              <w:bottom w:val="single" w:sz="4" w:space="0" w:color="auto"/>
              <w:right w:val="single" w:sz="4" w:space="0" w:color="auto"/>
            </w:tcBorders>
            <w:vAlign w:val="center"/>
            <w:hideMark/>
          </w:tcPr>
          <w:p w14:paraId="0E921DDE"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16907A15"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FA84674" w14:textId="77777777" w:rsidR="00B852AF" w:rsidRDefault="00B852AF" w:rsidP="00490852">
            <w:pPr>
              <w:keepNext/>
              <w:keepLines/>
              <w:overflowPunct w:val="0"/>
              <w:autoSpaceDE w:val="0"/>
              <w:autoSpaceDN w:val="0"/>
              <w:adjustRightInd w:val="0"/>
              <w:spacing w:after="0"/>
              <w:jc w:val="center"/>
              <w:textAlignment w:val="baseline"/>
              <w:rPr>
                <w:rFonts w:ascii="Calibri" w:hAnsi="Calibri" w:cs="Calibri"/>
                <w:b/>
                <w:sz w:val="18"/>
                <w:szCs w:val="18"/>
              </w:rPr>
            </w:pPr>
            <w:r>
              <w:rPr>
                <w:rFonts w:ascii="Calibri" w:hAnsi="Calibri" w:cs="Calibri"/>
                <w:b/>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A3AD47" w14:textId="77777777" w:rsidR="00B852AF" w:rsidRDefault="00B852AF" w:rsidP="00490852">
            <w:pPr>
              <w:spacing w:after="0"/>
              <w:rPr>
                <w:rFonts w:ascii="Calibri" w:hAnsi="Calibri" w:cs="Calibri"/>
                <w:b/>
                <w:sz w:val="18"/>
                <w:szCs w:val="18"/>
                <w:lang w:eastAsia="zh-CN"/>
              </w:rPr>
            </w:pPr>
          </w:p>
        </w:tc>
      </w:tr>
      <w:tr w:rsidR="00B852AF" w:rsidRPr="00062AED" w14:paraId="0A95C6B7"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32852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lastRenderedPageBreak/>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2A6E6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CDB15DA"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683</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E22642"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w:t>
            </w:r>
          </w:p>
        </w:tc>
        <w:tc>
          <w:tcPr>
            <w:tcW w:w="956" w:type="dxa"/>
            <w:tcBorders>
              <w:top w:val="single" w:sz="4" w:space="0" w:color="auto"/>
              <w:left w:val="single" w:sz="4" w:space="0" w:color="auto"/>
              <w:bottom w:val="single" w:sz="4" w:space="0" w:color="auto"/>
              <w:right w:val="single" w:sz="4" w:space="0" w:color="auto"/>
            </w:tcBorders>
            <w:vAlign w:val="center"/>
            <w:hideMark/>
          </w:tcPr>
          <w:p w14:paraId="5DE2988D"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59034CB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(RBstart=86)</w:t>
            </w:r>
          </w:p>
        </w:tc>
        <w:tc>
          <w:tcPr>
            <w:tcW w:w="761" w:type="dxa"/>
            <w:tcBorders>
              <w:top w:val="single" w:sz="4" w:space="0" w:color="auto"/>
              <w:left w:val="single" w:sz="4" w:space="0" w:color="auto"/>
              <w:bottom w:val="single" w:sz="4" w:space="0" w:color="auto"/>
              <w:right w:val="single" w:sz="4" w:space="0" w:color="auto"/>
            </w:tcBorders>
            <w:vAlign w:val="center"/>
            <w:hideMark/>
          </w:tcPr>
          <w:p w14:paraId="6EA1D24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731.5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0BEB0B"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144E055"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8.2</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F06D4"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ACLR2</w:t>
            </w:r>
          </w:p>
        </w:tc>
      </w:tr>
      <w:tr w:rsidR="00B852AF" w:rsidRPr="00062AED" w14:paraId="426E1465" w14:textId="77777777" w:rsidTr="00490852">
        <w:trPr>
          <w:trHeight w:val="7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EF509D6"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n12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8728C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71</w:t>
            </w:r>
          </w:p>
        </w:tc>
        <w:tc>
          <w:tcPr>
            <w:tcW w:w="0" w:type="auto"/>
            <w:tcBorders>
              <w:top w:val="single" w:sz="4" w:space="0" w:color="auto"/>
              <w:left w:val="single" w:sz="4" w:space="0" w:color="auto"/>
              <w:bottom w:val="single" w:sz="4" w:space="0" w:color="auto"/>
              <w:right w:val="single" w:sz="4" w:space="0" w:color="auto"/>
            </w:tcBorders>
            <w:vAlign w:val="center"/>
            <w:hideMark/>
          </w:tcPr>
          <w:p w14:paraId="2134A341"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706.5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B67AE3B"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956" w:type="dxa"/>
            <w:tcBorders>
              <w:top w:val="single" w:sz="4" w:space="0" w:color="auto"/>
              <w:left w:val="single" w:sz="4" w:space="0" w:color="auto"/>
              <w:bottom w:val="single" w:sz="4" w:space="0" w:color="auto"/>
              <w:right w:val="single" w:sz="4" w:space="0" w:color="auto"/>
            </w:tcBorders>
            <w:vAlign w:val="center"/>
            <w:hideMark/>
          </w:tcPr>
          <w:p w14:paraId="5394016C"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15</w:t>
            </w:r>
          </w:p>
        </w:tc>
        <w:tc>
          <w:tcPr>
            <w:tcW w:w="1542" w:type="dxa"/>
            <w:tcBorders>
              <w:top w:val="single" w:sz="4" w:space="0" w:color="auto"/>
              <w:left w:val="single" w:sz="4" w:space="0" w:color="auto"/>
              <w:bottom w:val="single" w:sz="4" w:space="0" w:color="auto"/>
              <w:right w:val="single" w:sz="4" w:space="0" w:color="auto"/>
            </w:tcBorders>
            <w:noWrap/>
            <w:vAlign w:val="center"/>
            <w:hideMark/>
          </w:tcPr>
          <w:p w14:paraId="70076CF7"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20 (RBstart=59)</w:t>
            </w:r>
          </w:p>
        </w:tc>
        <w:tc>
          <w:tcPr>
            <w:tcW w:w="761" w:type="dxa"/>
            <w:tcBorders>
              <w:top w:val="single" w:sz="4" w:space="0" w:color="auto"/>
              <w:left w:val="single" w:sz="4" w:space="0" w:color="auto"/>
              <w:bottom w:val="single" w:sz="4" w:space="0" w:color="auto"/>
              <w:right w:val="single" w:sz="4" w:space="0" w:color="auto"/>
            </w:tcBorders>
            <w:vAlign w:val="center"/>
            <w:hideMark/>
          </w:tcPr>
          <w:p w14:paraId="67EC2CAD"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hAnsi="Arial" w:cs="Arial"/>
                <w:sz w:val="18"/>
                <w:szCs w:val="18"/>
                <w:lang w:eastAsia="zh-CN"/>
              </w:rPr>
            </w:pPr>
            <w:r w:rsidRPr="00062AED">
              <w:rPr>
                <w:rFonts w:ascii="Arial" w:hAnsi="Arial" w:cs="Arial"/>
                <w:sz w:val="18"/>
                <w:szCs w:val="18"/>
                <w:lang w:eastAsia="zh-CN"/>
              </w:rPr>
              <w:t>649.5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A7AC6E1" w14:textId="77777777" w:rsidR="00B852AF" w:rsidRPr="00062AED" w:rsidRDefault="00B852AF" w:rsidP="00490852">
            <w:pPr>
              <w:keepNext/>
              <w:keepLines/>
              <w:widowControl w:val="0"/>
              <w:overflowPunct w:val="0"/>
              <w:autoSpaceDE w:val="0"/>
              <w:autoSpaceDN w:val="0"/>
              <w:adjustRightInd w:val="0"/>
              <w:spacing w:after="0"/>
              <w:jc w:val="center"/>
              <w:textAlignment w:val="baseline"/>
              <w:rPr>
                <w:rFonts w:ascii="Arial" w:eastAsia="DengXian" w:hAnsi="Arial" w:cs="Arial"/>
                <w:bCs/>
                <w:sz w:val="18"/>
                <w:szCs w:val="18"/>
                <w:lang w:eastAsia="zh-CN"/>
              </w:rPr>
            </w:pPr>
            <w:r w:rsidRPr="00062AED">
              <w:rPr>
                <w:rFonts w:ascii="Arial" w:eastAsia="DengXian" w:hAnsi="Arial" w:cs="Arial"/>
                <w:bCs/>
                <w:sz w:val="18"/>
                <w:szCs w:val="18"/>
                <w:lang w:eastAsia="zh-CN"/>
              </w:rPr>
              <w:t>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32CA45F"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3.8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AA82F0" w14:textId="77777777" w:rsidR="00B852AF" w:rsidRPr="00062AED" w:rsidRDefault="00B852AF" w:rsidP="00490852">
            <w:pPr>
              <w:keepNext/>
              <w:keepLines/>
              <w:overflowPunct w:val="0"/>
              <w:autoSpaceDE w:val="0"/>
              <w:autoSpaceDN w:val="0"/>
              <w:adjustRightInd w:val="0"/>
              <w:spacing w:after="0"/>
              <w:jc w:val="center"/>
              <w:textAlignment w:val="baseline"/>
              <w:rPr>
                <w:rFonts w:ascii="Arial" w:hAnsi="Arial" w:cs="Arial"/>
                <w:bCs/>
                <w:sz w:val="18"/>
                <w:szCs w:val="18"/>
                <w:lang w:eastAsia="zh-CN"/>
              </w:rPr>
            </w:pPr>
            <w:r w:rsidRPr="00062AED">
              <w:rPr>
                <w:rFonts w:ascii="Arial" w:hAnsi="Arial" w:cs="Arial"/>
                <w:bCs/>
                <w:sz w:val="18"/>
                <w:szCs w:val="18"/>
                <w:lang w:eastAsia="zh-CN"/>
              </w:rPr>
              <w:t>&gt;ACLR2</w:t>
            </w:r>
          </w:p>
        </w:tc>
      </w:tr>
    </w:tbl>
    <w:p w14:paraId="1411440E" w14:textId="77777777" w:rsidR="00B852AF" w:rsidRPr="00062AED" w:rsidRDefault="00B852AF" w:rsidP="00E62401">
      <w:pPr>
        <w:keepNext/>
        <w:rPr>
          <w:lang w:eastAsia="zh-TW"/>
        </w:rPr>
      </w:pPr>
    </w:p>
    <w:p w14:paraId="756C8CFF" w14:textId="77777777" w:rsidR="00B852AF" w:rsidRPr="00697599" w:rsidRDefault="00B852AF" w:rsidP="00022623">
      <w:pPr>
        <w:pStyle w:val="4"/>
        <w:rPr>
          <w:lang w:eastAsia="zh-CN"/>
        </w:rPr>
      </w:pPr>
      <w:r>
        <w:t>6.1.17.</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606A1084" w14:textId="77777777" w:rsidR="00B852AF" w:rsidRDefault="00B852AF" w:rsidP="00E62401">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DC_12_n71 as specified in TS 38.101-3</w:t>
      </w:r>
      <w:r>
        <w:t>.</w:t>
      </w:r>
    </w:p>
    <w:p w14:paraId="600877C9"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6"/>
        <w:gridCol w:w="2952"/>
        <w:gridCol w:w="3252"/>
      </w:tblGrid>
      <w:tr w:rsidR="00B852AF" w:rsidRPr="00A1115A" w14:paraId="26252FF3" w14:textId="77777777" w:rsidTr="00490852">
        <w:trPr>
          <w:jc w:val="center"/>
        </w:trPr>
        <w:tc>
          <w:tcPr>
            <w:tcW w:w="2976" w:type="dxa"/>
            <w:vMerge w:val="restart"/>
            <w:tcBorders>
              <w:top w:val="single" w:sz="4" w:space="0" w:color="auto"/>
              <w:left w:val="single" w:sz="4" w:space="0" w:color="auto"/>
              <w:right w:val="single" w:sz="4" w:space="0" w:color="auto"/>
            </w:tcBorders>
          </w:tcPr>
          <w:p w14:paraId="3FE84012" w14:textId="77777777" w:rsidR="00B852AF" w:rsidRDefault="00B852AF" w:rsidP="00022623">
            <w:pPr>
              <w:pStyle w:val="TAH"/>
            </w:pPr>
            <w:r w:rsidRPr="00F95D57">
              <w:t>Inter-band EN-DC</w:t>
            </w:r>
          </w:p>
          <w:p w14:paraId="4BEEDB83" w14:textId="77777777" w:rsidR="00B852AF" w:rsidRPr="00A1115A" w:rsidRDefault="00B852AF" w:rsidP="00022623">
            <w:pPr>
              <w:pStyle w:val="TAH"/>
            </w:pPr>
            <w:r w:rsidRPr="00F95D57">
              <w:t xml:space="preserve"> configuration</w:t>
            </w:r>
          </w:p>
        </w:tc>
        <w:tc>
          <w:tcPr>
            <w:tcW w:w="6204" w:type="dxa"/>
            <w:gridSpan w:val="2"/>
            <w:tcBorders>
              <w:top w:val="single" w:sz="4" w:space="0" w:color="auto"/>
              <w:left w:val="single" w:sz="4" w:space="0" w:color="auto"/>
              <w:bottom w:val="single" w:sz="4" w:space="0" w:color="auto"/>
              <w:right w:val="single" w:sz="4" w:space="0" w:color="auto"/>
            </w:tcBorders>
          </w:tcPr>
          <w:p w14:paraId="25681CCA" w14:textId="77777777" w:rsidR="00B852AF" w:rsidRPr="00A1115A" w:rsidRDefault="00B852AF" w:rsidP="00022623">
            <w:pPr>
              <w:pStyle w:val="TAH"/>
            </w:pPr>
            <w:r w:rsidRPr="002857B6">
              <w:t>ΔTIB,c for E-UTRA band / NR band (dB)7</w:t>
            </w:r>
          </w:p>
        </w:tc>
      </w:tr>
      <w:tr w:rsidR="00B852AF" w:rsidRPr="00A1115A" w14:paraId="332531FC" w14:textId="77777777" w:rsidTr="00490852">
        <w:trPr>
          <w:jc w:val="center"/>
        </w:trPr>
        <w:tc>
          <w:tcPr>
            <w:tcW w:w="2976" w:type="dxa"/>
            <w:vMerge/>
            <w:tcBorders>
              <w:left w:val="single" w:sz="4" w:space="0" w:color="auto"/>
              <w:bottom w:val="single" w:sz="4" w:space="0" w:color="auto"/>
              <w:right w:val="single" w:sz="4" w:space="0" w:color="auto"/>
            </w:tcBorders>
          </w:tcPr>
          <w:p w14:paraId="7BAD4A73" w14:textId="77777777" w:rsidR="00B852AF" w:rsidRPr="00A1115A" w:rsidRDefault="00B852AF" w:rsidP="00022623">
            <w:pPr>
              <w:pStyle w:val="TAH"/>
            </w:pPr>
          </w:p>
        </w:tc>
        <w:tc>
          <w:tcPr>
            <w:tcW w:w="6204" w:type="dxa"/>
            <w:gridSpan w:val="2"/>
            <w:tcBorders>
              <w:top w:val="single" w:sz="4" w:space="0" w:color="auto"/>
              <w:left w:val="single" w:sz="4" w:space="0" w:color="auto"/>
              <w:bottom w:val="single" w:sz="4" w:space="0" w:color="auto"/>
              <w:right w:val="single" w:sz="4" w:space="0" w:color="auto"/>
            </w:tcBorders>
          </w:tcPr>
          <w:p w14:paraId="420E216D" w14:textId="77777777" w:rsidR="00B852AF" w:rsidRPr="00A1115A" w:rsidRDefault="00B852AF" w:rsidP="00022623">
            <w:pPr>
              <w:pStyle w:val="TAH"/>
            </w:pPr>
            <w:r w:rsidRPr="002857B6">
              <w:t>Component band in order of bands in configuration8</w:t>
            </w:r>
          </w:p>
        </w:tc>
      </w:tr>
      <w:tr w:rsidR="00B852AF" w:rsidRPr="00E73611" w14:paraId="070CE772" w14:textId="77777777" w:rsidTr="00490852">
        <w:trPr>
          <w:jc w:val="center"/>
        </w:trPr>
        <w:tc>
          <w:tcPr>
            <w:tcW w:w="2976" w:type="dxa"/>
            <w:tcBorders>
              <w:top w:val="single" w:sz="4" w:space="0" w:color="auto"/>
              <w:left w:val="single" w:sz="4" w:space="0" w:color="auto"/>
              <w:bottom w:val="single" w:sz="4" w:space="0" w:color="auto"/>
              <w:right w:val="single" w:sz="4" w:space="0" w:color="auto"/>
            </w:tcBorders>
            <w:shd w:val="clear" w:color="auto" w:fill="auto"/>
            <w:vAlign w:val="center"/>
          </w:tcPr>
          <w:p w14:paraId="34FB4CCA" w14:textId="77777777" w:rsidR="00B852AF" w:rsidRPr="00E73611" w:rsidRDefault="00B852AF" w:rsidP="00022623">
            <w:pPr>
              <w:pStyle w:val="TAC"/>
              <w:rPr>
                <w:lang w:eastAsia="ja-JP"/>
              </w:rPr>
            </w:pPr>
            <w:r>
              <w:rPr>
                <w:lang w:eastAsia="ja-JP"/>
              </w:rPr>
              <w:t>DC_71_n12</w:t>
            </w:r>
          </w:p>
        </w:tc>
        <w:tc>
          <w:tcPr>
            <w:tcW w:w="2952" w:type="dxa"/>
            <w:tcBorders>
              <w:top w:val="single" w:sz="4" w:space="0" w:color="auto"/>
              <w:left w:val="single" w:sz="4" w:space="0" w:color="auto"/>
              <w:bottom w:val="single" w:sz="4" w:space="0" w:color="auto"/>
              <w:right w:val="single" w:sz="4" w:space="0" w:color="auto"/>
            </w:tcBorders>
            <w:vAlign w:val="center"/>
          </w:tcPr>
          <w:p w14:paraId="27BDBCB9" w14:textId="77777777" w:rsidR="00B852AF" w:rsidRPr="00E73611" w:rsidRDefault="00B852AF" w:rsidP="00022623">
            <w:pPr>
              <w:pStyle w:val="TAC"/>
              <w:rPr>
                <w:lang w:eastAsia="zh-CN"/>
              </w:rPr>
            </w:pPr>
            <w:r>
              <w:rPr>
                <w:lang w:eastAsia="zh-CN"/>
              </w:rPr>
              <w:t>1</w:t>
            </w:r>
          </w:p>
        </w:tc>
        <w:tc>
          <w:tcPr>
            <w:tcW w:w="3252" w:type="dxa"/>
            <w:tcBorders>
              <w:top w:val="single" w:sz="4" w:space="0" w:color="auto"/>
              <w:left w:val="single" w:sz="4" w:space="0" w:color="auto"/>
              <w:bottom w:val="single" w:sz="4" w:space="0" w:color="auto"/>
              <w:right w:val="single" w:sz="4" w:space="0" w:color="auto"/>
            </w:tcBorders>
            <w:vAlign w:val="center"/>
          </w:tcPr>
          <w:p w14:paraId="34FDC8CB" w14:textId="77777777" w:rsidR="00B852AF" w:rsidRPr="00E73611" w:rsidRDefault="00B852AF" w:rsidP="00022623">
            <w:pPr>
              <w:pStyle w:val="TAC"/>
              <w:rPr>
                <w:lang w:eastAsia="zh-CN"/>
              </w:rPr>
            </w:pPr>
            <w:r>
              <w:rPr>
                <w:lang w:eastAsia="zh-CN"/>
              </w:rPr>
              <w:t>1</w:t>
            </w:r>
          </w:p>
        </w:tc>
      </w:tr>
    </w:tbl>
    <w:p w14:paraId="1517AFC6" w14:textId="77777777" w:rsidR="00B852AF" w:rsidRPr="00802E82" w:rsidRDefault="00B852AF" w:rsidP="00022623">
      <w:pPr>
        <w:pStyle w:val="TH"/>
        <w:rPr>
          <w:lang w:eastAsia="zh-CN"/>
        </w:rPr>
      </w:pPr>
      <w:r w:rsidRPr="00802E82">
        <w:rPr>
          <w:lang w:eastAsia="zh-CN"/>
        </w:rPr>
        <w:t xml:space="preserve">Table </w:t>
      </w:r>
      <w:r>
        <w:rPr>
          <w:lang w:eastAsia="zh-CN"/>
        </w:rPr>
        <w:t>6.1.17.</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9"/>
        <w:gridCol w:w="3310"/>
        <w:gridCol w:w="3310"/>
      </w:tblGrid>
      <w:tr w:rsidR="00B852AF" w14:paraId="03B4A3E8" w14:textId="77777777" w:rsidTr="00490852">
        <w:trPr>
          <w:trHeight w:val="187"/>
          <w:tblHeader/>
          <w:jc w:val="center"/>
        </w:trPr>
        <w:tc>
          <w:tcPr>
            <w:tcW w:w="2619" w:type="dxa"/>
            <w:vMerge w:val="restart"/>
            <w:tcBorders>
              <w:top w:val="single" w:sz="4" w:space="0" w:color="auto"/>
              <w:left w:val="single" w:sz="4" w:space="0" w:color="auto"/>
              <w:bottom w:val="single" w:sz="4" w:space="0" w:color="auto"/>
              <w:right w:val="single" w:sz="4" w:space="0" w:color="auto"/>
            </w:tcBorders>
            <w:hideMark/>
          </w:tcPr>
          <w:p w14:paraId="48BEEA9D" w14:textId="77777777" w:rsidR="00B852AF" w:rsidRDefault="00B852AF" w:rsidP="00022623">
            <w:pPr>
              <w:pStyle w:val="TAH"/>
              <w:rPr>
                <w:lang w:eastAsia="fr-FR"/>
              </w:rPr>
            </w:pPr>
            <w:r>
              <w:rPr>
                <w:lang w:eastAsia="fr-FR"/>
              </w:rPr>
              <w:t>Inter-band EN-DC configuration</w:t>
            </w:r>
          </w:p>
        </w:tc>
        <w:tc>
          <w:tcPr>
            <w:tcW w:w="6620" w:type="dxa"/>
            <w:gridSpan w:val="2"/>
            <w:tcBorders>
              <w:top w:val="single" w:sz="4" w:space="0" w:color="auto"/>
              <w:left w:val="single" w:sz="4" w:space="0" w:color="auto"/>
              <w:bottom w:val="single" w:sz="4" w:space="0" w:color="auto"/>
              <w:right w:val="single" w:sz="4" w:space="0" w:color="auto"/>
            </w:tcBorders>
            <w:hideMark/>
          </w:tcPr>
          <w:p w14:paraId="5F3B5EE7" w14:textId="77777777" w:rsidR="00B852AF" w:rsidRDefault="00B852AF" w:rsidP="00022623">
            <w:pPr>
              <w:pStyle w:val="TAH"/>
              <w:rPr>
                <w:lang w:eastAsia="fr-FR"/>
              </w:rPr>
            </w:pPr>
            <w:r>
              <w:rPr>
                <w:color w:val="000000" w:themeColor="text1"/>
                <w:lang w:eastAsia="fr-FR"/>
              </w:rPr>
              <w:t>ΔR</w:t>
            </w:r>
            <w:r>
              <w:rPr>
                <w:color w:val="000000" w:themeColor="text1"/>
                <w:vertAlign w:val="subscript"/>
                <w:lang w:eastAsia="fr-FR"/>
              </w:rPr>
              <w:t>IB,c</w:t>
            </w:r>
            <w:r>
              <w:rPr>
                <w:color w:val="000000" w:themeColor="text1"/>
                <w:lang w:eastAsia="fr-FR"/>
              </w:rPr>
              <w:t xml:space="preserve"> for E-UTRA band / NR band (dB)</w:t>
            </w:r>
            <w:r>
              <w:rPr>
                <w:color w:val="000000" w:themeColor="text1"/>
                <w:vertAlign w:val="superscript"/>
                <w:lang w:eastAsia="fr-FR"/>
              </w:rPr>
              <w:t>6</w:t>
            </w:r>
          </w:p>
        </w:tc>
      </w:tr>
      <w:tr w:rsidR="00B852AF" w14:paraId="314B9104" w14:textId="77777777" w:rsidTr="00490852">
        <w:trPr>
          <w:trHeight w:val="187"/>
          <w:tblHeader/>
          <w:jc w:val="center"/>
        </w:trPr>
        <w:tc>
          <w:tcPr>
            <w:tcW w:w="2619" w:type="dxa"/>
            <w:vMerge/>
            <w:tcBorders>
              <w:top w:val="single" w:sz="4" w:space="0" w:color="auto"/>
              <w:left w:val="single" w:sz="4" w:space="0" w:color="auto"/>
              <w:bottom w:val="single" w:sz="4" w:space="0" w:color="auto"/>
              <w:right w:val="single" w:sz="4" w:space="0" w:color="auto"/>
            </w:tcBorders>
            <w:vAlign w:val="center"/>
            <w:hideMark/>
          </w:tcPr>
          <w:p w14:paraId="4400A28B" w14:textId="77777777" w:rsidR="00B852AF" w:rsidRDefault="00B852AF" w:rsidP="00E62401">
            <w:pPr>
              <w:keepNext/>
              <w:spacing w:after="0"/>
              <w:rPr>
                <w:rFonts w:ascii="Arial" w:hAnsi="Arial"/>
                <w:b/>
                <w:sz w:val="18"/>
                <w:lang w:eastAsia="fr-FR"/>
              </w:rPr>
            </w:pPr>
          </w:p>
        </w:tc>
        <w:tc>
          <w:tcPr>
            <w:tcW w:w="6620" w:type="dxa"/>
            <w:gridSpan w:val="2"/>
            <w:tcBorders>
              <w:top w:val="single" w:sz="4" w:space="0" w:color="auto"/>
              <w:left w:val="single" w:sz="4" w:space="0" w:color="auto"/>
              <w:bottom w:val="single" w:sz="4" w:space="0" w:color="auto"/>
              <w:right w:val="single" w:sz="4" w:space="0" w:color="auto"/>
            </w:tcBorders>
            <w:hideMark/>
          </w:tcPr>
          <w:p w14:paraId="67688F3A" w14:textId="77777777" w:rsidR="00B852AF" w:rsidRDefault="00B852AF" w:rsidP="00022623">
            <w:pPr>
              <w:pStyle w:val="TAH"/>
              <w:rPr>
                <w:lang w:eastAsia="fr-FR"/>
              </w:rPr>
            </w:pPr>
            <w:r>
              <w:rPr>
                <w:color w:val="000000" w:themeColor="text1"/>
                <w:lang w:eastAsia="fr-FR"/>
              </w:rPr>
              <w:t>Component band in order of bands in configuration</w:t>
            </w:r>
            <w:r>
              <w:rPr>
                <w:color w:val="000000" w:themeColor="text1"/>
                <w:vertAlign w:val="superscript"/>
                <w:lang w:eastAsia="fr-FR"/>
              </w:rPr>
              <w:t>7</w:t>
            </w:r>
          </w:p>
        </w:tc>
      </w:tr>
      <w:tr w:rsidR="00B852AF" w14:paraId="62756003" w14:textId="77777777" w:rsidTr="00490852">
        <w:trPr>
          <w:trHeight w:val="187"/>
          <w:jc w:val="center"/>
        </w:trPr>
        <w:tc>
          <w:tcPr>
            <w:tcW w:w="2619" w:type="dxa"/>
            <w:tcBorders>
              <w:top w:val="single" w:sz="4" w:space="0" w:color="auto"/>
              <w:left w:val="single" w:sz="4" w:space="0" w:color="auto"/>
              <w:bottom w:val="single" w:sz="4" w:space="0" w:color="auto"/>
              <w:right w:val="single" w:sz="4" w:space="0" w:color="auto"/>
            </w:tcBorders>
            <w:hideMark/>
          </w:tcPr>
          <w:p w14:paraId="3B072457" w14:textId="77777777" w:rsidR="00B852AF" w:rsidRDefault="00B852AF" w:rsidP="00022623">
            <w:pPr>
              <w:pStyle w:val="TAC"/>
              <w:rPr>
                <w:rFonts w:cs="Arial"/>
                <w:lang w:eastAsia="fr-FR"/>
              </w:rPr>
            </w:pPr>
            <w:r>
              <w:rPr>
                <w:lang w:eastAsia="fr-FR"/>
              </w:rPr>
              <w:t>DC_</w:t>
            </w:r>
            <w:r>
              <w:rPr>
                <w:lang w:eastAsia="ja-JP"/>
              </w:rPr>
              <w:t>71</w:t>
            </w:r>
            <w:r>
              <w:rPr>
                <w:lang w:eastAsia="fr-FR"/>
              </w:rPr>
              <w:t>_n12</w:t>
            </w:r>
          </w:p>
        </w:tc>
        <w:tc>
          <w:tcPr>
            <w:tcW w:w="3310" w:type="dxa"/>
            <w:tcBorders>
              <w:top w:val="single" w:sz="4" w:space="0" w:color="auto"/>
              <w:left w:val="single" w:sz="4" w:space="0" w:color="auto"/>
              <w:bottom w:val="single" w:sz="4" w:space="0" w:color="auto"/>
              <w:right w:val="single" w:sz="4" w:space="0" w:color="auto"/>
            </w:tcBorders>
            <w:hideMark/>
          </w:tcPr>
          <w:p w14:paraId="1C09E7F0" w14:textId="77777777" w:rsidR="00B852AF" w:rsidRDefault="00B852AF" w:rsidP="00022623">
            <w:pPr>
              <w:pStyle w:val="TAC"/>
              <w:rPr>
                <w:rFonts w:cs="Arial"/>
                <w:lang w:eastAsia="fr-FR"/>
              </w:rPr>
            </w:pPr>
            <w:r>
              <w:rPr>
                <w:lang w:eastAsia="ja-JP"/>
              </w:rPr>
              <w:t>0.8</w:t>
            </w:r>
          </w:p>
        </w:tc>
        <w:tc>
          <w:tcPr>
            <w:tcW w:w="3310" w:type="dxa"/>
            <w:tcBorders>
              <w:top w:val="single" w:sz="4" w:space="0" w:color="auto"/>
              <w:left w:val="single" w:sz="4" w:space="0" w:color="auto"/>
              <w:bottom w:val="single" w:sz="4" w:space="0" w:color="auto"/>
              <w:right w:val="single" w:sz="4" w:space="0" w:color="auto"/>
            </w:tcBorders>
            <w:hideMark/>
          </w:tcPr>
          <w:p w14:paraId="43139CDB" w14:textId="77777777" w:rsidR="00B852AF" w:rsidRDefault="00B852AF" w:rsidP="00022623">
            <w:pPr>
              <w:pStyle w:val="TAC"/>
              <w:rPr>
                <w:rFonts w:cs="Arial"/>
                <w:lang w:eastAsia="fr-FR"/>
              </w:rPr>
            </w:pPr>
            <w:r>
              <w:rPr>
                <w:lang w:eastAsia="ja-JP"/>
              </w:rPr>
              <w:t>0.8</w:t>
            </w:r>
          </w:p>
        </w:tc>
      </w:tr>
    </w:tbl>
    <w:p w14:paraId="4BF146DB" w14:textId="77777777" w:rsidR="007E75F0" w:rsidRDefault="007E75F0" w:rsidP="00022623">
      <w:pPr>
        <w:keepNext/>
        <w:rPr>
          <w:lang w:eastAsia="zh-TW"/>
        </w:rPr>
      </w:pPr>
    </w:p>
    <w:p w14:paraId="02380B64" w14:textId="77777777" w:rsidR="00E108AE" w:rsidRPr="000D510A" w:rsidRDefault="00E108AE" w:rsidP="00022623">
      <w:pPr>
        <w:pStyle w:val="3"/>
        <w:spacing w:after="240"/>
      </w:pPr>
      <w:bookmarkStart w:id="380" w:name="_Toc523348026"/>
      <w:bookmarkStart w:id="381" w:name="_Toc494295578"/>
      <w:bookmarkStart w:id="382" w:name="_Toc495923678"/>
      <w:bookmarkStart w:id="383" w:name="_Toc500344931"/>
      <w:bookmarkStart w:id="384" w:name="_Toc507677804"/>
      <w:bookmarkStart w:id="385" w:name="_Toc512349582"/>
      <w:bookmarkStart w:id="386" w:name="_Toc160336059"/>
      <w:r>
        <w:t>6.1.18</w:t>
      </w:r>
      <w:r w:rsidRPr="00697599">
        <w:tab/>
      </w:r>
      <w:bookmarkEnd w:id="380"/>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bookmarkEnd w:id="386"/>
    </w:p>
    <w:p w14:paraId="3B19A7E9" w14:textId="77777777" w:rsidR="00E108AE" w:rsidRPr="00697599" w:rsidRDefault="00E108AE" w:rsidP="00022623">
      <w:pPr>
        <w:pStyle w:val="4"/>
        <w:rPr>
          <w:rFonts w:eastAsia="MS Mincho"/>
          <w:lang w:eastAsia="ja-JP"/>
        </w:rPr>
      </w:pPr>
      <w:bookmarkStart w:id="387" w:name="_Toc494295562"/>
      <w:bookmarkStart w:id="388" w:name="_Toc495923662"/>
      <w:bookmarkStart w:id="389" w:name="_Toc500344915"/>
      <w:bookmarkStart w:id="390" w:name="_Toc507677788"/>
      <w:bookmarkStart w:id="391" w:name="_Toc512349566"/>
      <w:r>
        <w:rPr>
          <w:rFonts w:hint="eastAsia"/>
        </w:rPr>
        <w:t>6.1.18.</w:t>
      </w:r>
      <w:r>
        <w:t>1</w:t>
      </w:r>
      <w:r w:rsidRPr="00697599">
        <w:tab/>
      </w:r>
      <w:bookmarkEnd w:id="387"/>
      <w:bookmarkEnd w:id="388"/>
      <w:bookmarkEnd w:id="389"/>
      <w:bookmarkEnd w:id="390"/>
      <w:bookmarkEnd w:id="391"/>
      <w:r>
        <w:t>Configuration</w:t>
      </w:r>
      <w:r w:rsidRPr="00697599">
        <w:t xml:space="preserve"> for </w:t>
      </w:r>
      <w:r w:rsidRPr="00697599">
        <w:rPr>
          <w:rFonts w:hint="eastAsia"/>
          <w:lang w:eastAsia="ja-JP"/>
        </w:rPr>
        <w:t>DC</w:t>
      </w:r>
    </w:p>
    <w:p w14:paraId="624B7268" w14:textId="77777777" w:rsidR="00E108AE" w:rsidRPr="00745D74" w:rsidRDefault="00E108AE" w:rsidP="00022623">
      <w:pPr>
        <w:pStyle w:val="TH"/>
        <w:rPr>
          <w:rFonts w:eastAsia="游明朝"/>
          <w:sz w:val="28"/>
          <w:szCs w:val="28"/>
          <w:lang w:eastAsia="ja-JP"/>
        </w:rPr>
      </w:pPr>
      <w:r w:rsidRPr="00697599">
        <w:t xml:space="preserve">Table </w:t>
      </w:r>
      <w:r>
        <w:rPr>
          <w:lang w:eastAsia="zh-CN"/>
        </w:rPr>
        <w:t>6.1.18.1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108AE" w:rsidRPr="00AE4694" w14:paraId="7E4A3492" w14:textId="77777777" w:rsidTr="00CB423B">
        <w:trPr>
          <w:trHeight w:val="227"/>
          <w:tblHeader/>
          <w:jc w:val="center"/>
        </w:trPr>
        <w:tc>
          <w:tcPr>
            <w:tcW w:w="3119" w:type="dxa"/>
            <w:shd w:val="clear" w:color="auto" w:fill="auto"/>
            <w:tcMar>
              <w:top w:w="28" w:type="dxa"/>
              <w:left w:w="28" w:type="dxa"/>
              <w:bottom w:w="57" w:type="dxa"/>
              <w:right w:w="28" w:type="dxa"/>
            </w:tcMar>
            <w:vAlign w:val="center"/>
            <w:hideMark/>
          </w:tcPr>
          <w:p w14:paraId="0370EBAF" w14:textId="77777777" w:rsidR="00E108AE" w:rsidRPr="00AE4694" w:rsidRDefault="00E108AE" w:rsidP="00022623">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E0E3B45" w14:textId="77777777" w:rsidR="00E108AE" w:rsidRPr="00AE4694" w:rsidDel="00C35823" w:rsidRDefault="00E108AE" w:rsidP="00022623">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3047D5E" w14:textId="77777777" w:rsidR="00E108AE" w:rsidRPr="00AE4694" w:rsidRDefault="00E108AE" w:rsidP="00022623">
            <w:pPr>
              <w:pStyle w:val="TAH"/>
              <w:rPr>
                <w:lang w:val="en-US" w:eastAsia="fi-FI"/>
              </w:rPr>
            </w:pPr>
            <w:r w:rsidRPr="00AE4694">
              <w:t>Single UL allowed</w:t>
            </w:r>
          </w:p>
        </w:tc>
      </w:tr>
      <w:tr w:rsidR="00E108AE" w:rsidRPr="00AE4694" w14:paraId="659EC2C9" w14:textId="77777777" w:rsidTr="00CB423B">
        <w:trPr>
          <w:trHeight w:val="227"/>
          <w:jc w:val="center"/>
        </w:trPr>
        <w:tc>
          <w:tcPr>
            <w:tcW w:w="3119" w:type="dxa"/>
            <w:shd w:val="clear" w:color="auto" w:fill="auto"/>
            <w:tcMar>
              <w:top w:w="28" w:type="dxa"/>
              <w:left w:w="28" w:type="dxa"/>
              <w:bottom w:w="57" w:type="dxa"/>
              <w:right w:w="28" w:type="dxa"/>
            </w:tcMar>
            <w:vAlign w:val="center"/>
          </w:tcPr>
          <w:p w14:paraId="7FCFB26E" w14:textId="77777777" w:rsidR="00E108AE" w:rsidRPr="002F670A" w:rsidRDefault="00E108AE" w:rsidP="00022623">
            <w:pPr>
              <w:pStyle w:val="TAH"/>
              <w:rPr>
                <w:b w:val="0"/>
                <w:lang w:val="fi-FI" w:eastAsia="fi-FI"/>
              </w:rPr>
            </w:pPr>
            <w:r>
              <w:rPr>
                <w:b w:val="0"/>
                <w:lang w:val="fi-FI" w:eastAsia="fi-FI"/>
              </w:rPr>
              <w:t>DC_5A_n28A</w:t>
            </w:r>
          </w:p>
        </w:tc>
        <w:tc>
          <w:tcPr>
            <w:tcW w:w="3402" w:type="dxa"/>
            <w:tcMar>
              <w:top w:w="28" w:type="dxa"/>
              <w:left w:w="28" w:type="dxa"/>
              <w:bottom w:w="57" w:type="dxa"/>
              <w:right w:w="28" w:type="dxa"/>
            </w:tcMar>
            <w:vAlign w:val="center"/>
          </w:tcPr>
          <w:p w14:paraId="5DFD2DA8" w14:textId="77777777" w:rsidR="00E108AE" w:rsidRPr="00AE4694" w:rsidRDefault="00E108AE" w:rsidP="00022623">
            <w:pPr>
              <w:pStyle w:val="TAH"/>
              <w:rPr>
                <w:b w:val="0"/>
                <w:lang w:val="en-US" w:eastAsia="fi-FI"/>
              </w:rPr>
            </w:pPr>
            <w:r w:rsidRPr="00E1548A">
              <w:rPr>
                <w:b w:val="0"/>
                <w:lang w:val="fi-FI" w:eastAsia="fi-FI"/>
              </w:rPr>
              <w:t>DC_5A_n28A</w:t>
            </w:r>
          </w:p>
        </w:tc>
        <w:tc>
          <w:tcPr>
            <w:tcW w:w="1985" w:type="dxa"/>
            <w:shd w:val="clear" w:color="auto" w:fill="auto"/>
            <w:tcMar>
              <w:top w:w="28" w:type="dxa"/>
              <w:left w:w="28" w:type="dxa"/>
              <w:bottom w:w="57" w:type="dxa"/>
              <w:right w:w="28" w:type="dxa"/>
            </w:tcMar>
            <w:vAlign w:val="center"/>
          </w:tcPr>
          <w:p w14:paraId="54CD5E12" w14:textId="77777777" w:rsidR="00E108AE" w:rsidRPr="002C0256" w:rsidRDefault="00E108AE" w:rsidP="00022623">
            <w:pPr>
              <w:pStyle w:val="TAH"/>
              <w:rPr>
                <w:b w:val="0"/>
                <w:lang w:eastAsia="fi-FI"/>
              </w:rPr>
            </w:pPr>
            <w:r>
              <w:rPr>
                <w:rFonts w:eastAsia="SimSun"/>
                <w:b w:val="0"/>
                <w:lang w:eastAsia="zh-CN"/>
              </w:rPr>
              <w:t>No</w:t>
            </w:r>
          </w:p>
        </w:tc>
      </w:tr>
    </w:tbl>
    <w:p w14:paraId="16A38897" w14:textId="77777777" w:rsidR="00E108AE" w:rsidRDefault="00E108AE" w:rsidP="00022623">
      <w:pPr>
        <w:keepNext/>
        <w:rPr>
          <w:rFonts w:ascii="Arial" w:hAnsi="Arial" w:cs="Arial"/>
          <w:color w:val="FF0000"/>
          <w:sz w:val="28"/>
          <w:szCs w:val="28"/>
          <w:lang w:eastAsia="zh-CN"/>
        </w:rPr>
      </w:pPr>
    </w:p>
    <w:p w14:paraId="1ABBCE18" w14:textId="77777777" w:rsidR="00E108AE" w:rsidRDefault="00E108AE" w:rsidP="00022623">
      <w:pPr>
        <w:pStyle w:val="4"/>
      </w:pPr>
      <w:r>
        <w:rPr>
          <w:rFonts w:hint="eastAsia"/>
        </w:rPr>
        <w:t>6.1.18</w:t>
      </w:r>
      <w:r>
        <w:t>.2</w:t>
      </w:r>
      <w:r w:rsidRPr="00697599">
        <w:tab/>
      </w:r>
      <w:r>
        <w:t xml:space="preserve">Maximum output power </w:t>
      </w:r>
      <w:r w:rsidRPr="00697599">
        <w:t xml:space="preserve">for </w:t>
      </w:r>
      <w:r w:rsidRPr="00697599">
        <w:rPr>
          <w:rFonts w:hint="eastAsia"/>
        </w:rPr>
        <w:t>DC</w:t>
      </w:r>
    </w:p>
    <w:p w14:paraId="31DE1BE7" w14:textId="77777777" w:rsidR="00E108AE" w:rsidRPr="00301366" w:rsidRDefault="00E108AE" w:rsidP="00022623">
      <w:pPr>
        <w:pStyle w:val="TH"/>
        <w:rPr>
          <w:rFonts w:eastAsia="游明朝"/>
          <w:sz w:val="28"/>
          <w:szCs w:val="28"/>
          <w:lang w:eastAsia="ja-JP"/>
        </w:rPr>
      </w:pPr>
      <w:r w:rsidRPr="00697599">
        <w:t xml:space="preserve">Table </w:t>
      </w:r>
      <w:r>
        <w:rPr>
          <w:lang w:eastAsia="zh-CN"/>
        </w:rPr>
        <w:t>6.1.18.2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108AE" w14:paraId="3F77F228"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30E134B3" w14:textId="77777777" w:rsidR="00E108AE" w:rsidRDefault="00E108AE" w:rsidP="00022623">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AAF9151" w14:textId="77777777" w:rsidR="00E108AE" w:rsidRDefault="00E108AE" w:rsidP="00022623">
            <w:pPr>
              <w:pStyle w:val="TAH"/>
              <w:rPr>
                <w:rFonts w:eastAsia="MS Mincho"/>
              </w:rPr>
            </w:pPr>
            <w:r>
              <w:rPr>
                <w:rFonts w:eastAsia="MS Mincho"/>
              </w:rPr>
              <w:t>Power class 3</w:t>
            </w:r>
          </w:p>
          <w:p w14:paraId="4C66A58B" w14:textId="77777777" w:rsidR="00E108AE" w:rsidRDefault="00E108AE" w:rsidP="00022623">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8E9AC86" w14:textId="77777777" w:rsidR="00E108AE" w:rsidRDefault="00E108AE" w:rsidP="00022623">
            <w:pPr>
              <w:pStyle w:val="TAH"/>
              <w:rPr>
                <w:rFonts w:eastAsia="MS Mincho"/>
              </w:rPr>
            </w:pPr>
            <w:r>
              <w:rPr>
                <w:rFonts w:eastAsia="MS Mincho"/>
              </w:rPr>
              <w:t>Tolerance</w:t>
            </w:r>
          </w:p>
          <w:p w14:paraId="578C6127" w14:textId="77777777" w:rsidR="00E108AE" w:rsidRDefault="00E108AE" w:rsidP="00022623">
            <w:pPr>
              <w:pStyle w:val="TAH"/>
              <w:rPr>
                <w:rFonts w:eastAsia="MS Mincho"/>
              </w:rPr>
            </w:pPr>
            <w:r>
              <w:rPr>
                <w:rFonts w:eastAsia="MS Mincho"/>
              </w:rPr>
              <w:t>(dB)</w:t>
            </w:r>
          </w:p>
        </w:tc>
      </w:tr>
      <w:tr w:rsidR="00E108AE" w14:paraId="5A0E72B3" w14:textId="77777777" w:rsidTr="00CB423B">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791ABF7" w14:textId="77777777" w:rsidR="00E108AE" w:rsidRPr="00A138D3" w:rsidRDefault="00E108AE" w:rsidP="00022623">
            <w:pPr>
              <w:pStyle w:val="TAH"/>
              <w:rPr>
                <w:b w:val="0"/>
                <w:lang w:val="fi-FI" w:eastAsia="fi-FI"/>
              </w:rPr>
            </w:pPr>
            <w:r w:rsidRPr="00E1548A">
              <w:rPr>
                <w:b w:val="0"/>
                <w:lang w:val="fi-FI" w:eastAsia="fi-FI"/>
              </w:rPr>
              <w:t>DC_5A_n28A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2A7F0EDB" w14:textId="77777777" w:rsidR="00E108AE" w:rsidRPr="00E725F8" w:rsidRDefault="00E108AE" w:rsidP="00022623">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7699F3A" w14:textId="77777777" w:rsidR="00E108AE" w:rsidRPr="00E725F8" w:rsidRDefault="00E108AE" w:rsidP="00022623">
            <w:pPr>
              <w:pStyle w:val="TAC"/>
              <w:rPr>
                <w:rFonts w:eastAsia="MS Mincho"/>
              </w:rPr>
            </w:pPr>
            <w:r w:rsidRPr="00E725F8">
              <w:rPr>
                <w:rFonts w:eastAsia="MS Mincho"/>
              </w:rPr>
              <w:t>+2/-3</w:t>
            </w:r>
          </w:p>
        </w:tc>
      </w:tr>
    </w:tbl>
    <w:p w14:paraId="775315D0" w14:textId="77777777" w:rsidR="00E108AE" w:rsidRPr="00697599" w:rsidRDefault="00E108AE" w:rsidP="00022623">
      <w:pPr>
        <w:keepNext/>
        <w:rPr>
          <w:lang w:eastAsia="zh-CN"/>
        </w:rPr>
      </w:pPr>
    </w:p>
    <w:p w14:paraId="4978D621" w14:textId="77777777" w:rsidR="00E108AE" w:rsidRDefault="00E108AE" w:rsidP="00022623">
      <w:pPr>
        <w:pStyle w:val="4"/>
      </w:pPr>
      <w:bookmarkStart w:id="392" w:name="_Toc520808397"/>
      <w:r>
        <w:t>6.1.18</w:t>
      </w:r>
      <w:r w:rsidRPr="00AF7396">
        <w:t>.</w:t>
      </w:r>
      <w:r>
        <w:t>3</w:t>
      </w:r>
      <w:r w:rsidRPr="00AF7396">
        <w:tab/>
      </w:r>
      <w:r>
        <w:t>S</w:t>
      </w:r>
      <w:r w:rsidRPr="00AF7396">
        <w:t>purious emission band UE co-existence for DC</w:t>
      </w:r>
      <w:bookmarkEnd w:id="392"/>
    </w:p>
    <w:p w14:paraId="3BBB9CB6" w14:textId="77777777" w:rsidR="00E108AE" w:rsidRPr="00C26FBC" w:rsidRDefault="00E108AE" w:rsidP="00022623">
      <w:pPr>
        <w:keepNext/>
        <w:rPr>
          <w:lang w:eastAsia="zh-CN"/>
        </w:rPr>
      </w:pPr>
      <w:r w:rsidRPr="00C26FBC">
        <w:rPr>
          <w:rFonts w:hint="eastAsia"/>
          <w:lang w:eastAsia="zh-CN"/>
        </w:rPr>
        <w:t>R</w:t>
      </w:r>
      <w:r w:rsidRPr="00C26FBC">
        <w:rPr>
          <w:lang w:eastAsia="zh-CN"/>
        </w:rPr>
        <w:t>e</w:t>
      </w:r>
      <w:r>
        <w:rPr>
          <w:lang w:eastAsia="zh-CN"/>
        </w:rPr>
        <w:t xml:space="preserve">ferring to the </w:t>
      </w:r>
      <w:r>
        <w:rPr>
          <w:rFonts w:eastAsia="新細明體" w:hint="eastAsia"/>
          <w:lang w:eastAsia="zh-TW"/>
        </w:rPr>
        <w:t>s</w:t>
      </w:r>
      <w:r w:rsidRPr="00C26FBC">
        <w:rPr>
          <w:lang w:eastAsia="zh-CN"/>
        </w:rPr>
        <w:t>purious emission band UE</w:t>
      </w:r>
      <w:r>
        <w:rPr>
          <w:lang w:eastAsia="zh-CN"/>
        </w:rPr>
        <w:t>-to-UE</w:t>
      </w:r>
      <w:r w:rsidRPr="00C26FBC">
        <w:rPr>
          <w:lang w:eastAsia="zh-CN"/>
        </w:rPr>
        <w:t xml:space="preserve"> co-existence</w:t>
      </w:r>
      <w:r>
        <w:rPr>
          <w:lang w:eastAsia="zh-CN"/>
        </w:rPr>
        <w:t xml:space="preserve"> requirements for DC_28_n5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5 and NR band n28)</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6.1.18</w:t>
      </w:r>
      <w:r w:rsidRPr="00C26FBC">
        <w:rPr>
          <w:lang w:eastAsia="zh-CN"/>
        </w:rPr>
        <w:t>.3-1</w:t>
      </w:r>
      <w:r>
        <w:rPr>
          <w:lang w:eastAsia="zh-CN"/>
        </w:rPr>
        <w:t>.</w:t>
      </w:r>
    </w:p>
    <w:p w14:paraId="2777BB19" w14:textId="77777777" w:rsidR="00E108AE" w:rsidRPr="00697599" w:rsidRDefault="00E108AE" w:rsidP="00022623">
      <w:pPr>
        <w:pStyle w:val="TH"/>
        <w:rPr>
          <w:lang w:eastAsia="zh-CN"/>
        </w:rPr>
      </w:pPr>
      <w:r w:rsidRPr="00697599">
        <w:rPr>
          <w:lang w:eastAsia="zh-CN"/>
        </w:rPr>
        <w:t xml:space="preserve">Table </w:t>
      </w:r>
      <w:r>
        <w:rPr>
          <w:lang w:eastAsia="zh-CN"/>
        </w:rPr>
        <w:t>6.1.18.3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108AE" w:rsidRPr="00697599" w14:paraId="63B821C3" w14:textId="77777777" w:rsidTr="00CB423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375184C6" w14:textId="77777777" w:rsidR="00E108AE" w:rsidRPr="00697599" w:rsidRDefault="00E108AE" w:rsidP="00022623">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4D5F7FD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E108AE" w:rsidRPr="00697599" w14:paraId="0BB64705" w14:textId="77777777" w:rsidTr="00CB423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29F41AB2" w14:textId="77777777" w:rsidR="00E108AE" w:rsidRPr="00697599" w:rsidRDefault="00E108AE" w:rsidP="00022623">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14B0E4E0"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149206B"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4D6D87C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7DFFC8FE"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58CEAC56" w14:textId="77777777" w:rsidR="00E108AE" w:rsidRPr="00697599" w:rsidRDefault="00E108AE" w:rsidP="00022623">
            <w:pPr>
              <w:keepNext/>
              <w:keepLines/>
              <w:spacing w:after="0"/>
              <w:jc w:val="center"/>
              <w:rPr>
                <w:rFonts w:ascii="Arial" w:hAnsi="Arial" w:cs="Arial"/>
                <w:b/>
                <w:sz w:val="18"/>
              </w:rPr>
            </w:pPr>
            <w:r w:rsidRPr="00697599">
              <w:rPr>
                <w:rFonts w:ascii="Arial" w:hAnsi="Arial" w:cs="Arial"/>
                <w:b/>
                <w:sz w:val="18"/>
              </w:rPr>
              <w:t>NOTE</w:t>
            </w:r>
          </w:p>
        </w:tc>
      </w:tr>
      <w:tr w:rsidR="00E108AE" w:rsidRPr="007E3289" w14:paraId="14B74CB8" w14:textId="77777777" w:rsidTr="00CB423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ACF543E" w14:textId="77777777" w:rsidR="00E108AE" w:rsidRPr="00A919BF" w:rsidRDefault="00E108AE" w:rsidP="00022623">
            <w:pPr>
              <w:pStyle w:val="TAH"/>
              <w:rPr>
                <w:rFonts w:cs="Arial"/>
                <w:sz w:val="16"/>
                <w:szCs w:val="16"/>
                <w:lang w:eastAsia="ja-JP"/>
              </w:rPr>
            </w:pPr>
            <w:r>
              <w:rPr>
                <w:b w:val="0"/>
                <w:lang w:val="fi-FI" w:eastAsia="fi-FI"/>
              </w:rPr>
              <w:t>DC_5_n28</w:t>
            </w:r>
          </w:p>
        </w:tc>
        <w:tc>
          <w:tcPr>
            <w:tcW w:w="2919" w:type="dxa"/>
            <w:tcBorders>
              <w:top w:val="nil"/>
              <w:left w:val="nil"/>
              <w:bottom w:val="single" w:sz="4" w:space="0" w:color="auto"/>
              <w:right w:val="single" w:sz="4" w:space="0" w:color="auto"/>
            </w:tcBorders>
          </w:tcPr>
          <w:p w14:paraId="2EDFCF07"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5B1606CC" w14:textId="77777777" w:rsidR="00E108AE" w:rsidRPr="00EF5447" w:rsidRDefault="00E108AE" w:rsidP="00022623">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770FB658"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0D33FF0" w14:textId="77777777" w:rsidR="00E108AE" w:rsidRPr="00EF5447" w:rsidRDefault="00E108AE" w:rsidP="00022623">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3348984E" w14:textId="77777777" w:rsidR="00E108AE" w:rsidRPr="00EF5447" w:rsidRDefault="00E108AE" w:rsidP="00022623">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0307B212" w14:textId="77777777" w:rsidR="00E108AE" w:rsidRPr="00EF5447" w:rsidRDefault="00E108AE" w:rsidP="00022623">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594705D3" w14:textId="77777777" w:rsidR="00E108AE" w:rsidRPr="00EF5447" w:rsidRDefault="00E108AE" w:rsidP="00022623">
            <w:pPr>
              <w:pStyle w:val="TAC"/>
              <w:rPr>
                <w:lang w:eastAsia="ja-JP"/>
              </w:rPr>
            </w:pPr>
            <w:r w:rsidRPr="00EF5447">
              <w:rPr>
                <w:lang w:eastAsia="ja-JP"/>
              </w:rPr>
              <w:t>3, 9</w:t>
            </w:r>
          </w:p>
        </w:tc>
      </w:tr>
      <w:tr w:rsidR="00E108AE" w:rsidRPr="007E3289" w14:paraId="317CF394" w14:textId="77777777" w:rsidTr="00CB423B">
        <w:trPr>
          <w:trHeight w:val="192"/>
          <w:jc w:val="center"/>
        </w:trPr>
        <w:tc>
          <w:tcPr>
            <w:tcW w:w="1663" w:type="dxa"/>
            <w:vMerge/>
            <w:tcBorders>
              <w:left w:val="single" w:sz="4" w:space="0" w:color="auto"/>
              <w:right w:val="single" w:sz="4" w:space="0" w:color="auto"/>
            </w:tcBorders>
            <w:vAlign w:val="center"/>
          </w:tcPr>
          <w:p w14:paraId="5706E9E3"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3F478866"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36489037" w14:textId="77777777" w:rsidR="00E108AE" w:rsidRPr="00EF5447" w:rsidRDefault="00E108AE" w:rsidP="00022623">
            <w:pPr>
              <w:pStyle w:val="TAC"/>
              <w:rPr>
                <w:lang w:eastAsia="ja-JP"/>
              </w:rPr>
            </w:pPr>
            <w:r w:rsidRPr="00EF5447">
              <w:rPr>
                <w:lang w:eastAsia="ja-JP"/>
              </w:rPr>
              <w:t>470</w:t>
            </w:r>
          </w:p>
        </w:tc>
        <w:tc>
          <w:tcPr>
            <w:tcW w:w="315" w:type="dxa"/>
            <w:tcBorders>
              <w:top w:val="nil"/>
              <w:left w:val="nil"/>
              <w:bottom w:val="single" w:sz="4" w:space="0" w:color="auto"/>
              <w:right w:val="single" w:sz="4" w:space="0" w:color="auto"/>
            </w:tcBorders>
          </w:tcPr>
          <w:p w14:paraId="18D15BAF"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32B709EA" w14:textId="77777777" w:rsidR="00E108AE" w:rsidRPr="00EF5447" w:rsidRDefault="00E108AE" w:rsidP="00022623">
            <w:pPr>
              <w:pStyle w:val="TAC"/>
              <w:rPr>
                <w:lang w:eastAsia="ja-JP"/>
              </w:rPr>
            </w:pPr>
            <w:r w:rsidRPr="00EF5447">
              <w:rPr>
                <w:lang w:eastAsia="ja-JP"/>
              </w:rPr>
              <w:t>694</w:t>
            </w:r>
          </w:p>
        </w:tc>
        <w:tc>
          <w:tcPr>
            <w:tcW w:w="1194" w:type="dxa"/>
            <w:tcBorders>
              <w:top w:val="nil"/>
              <w:left w:val="nil"/>
              <w:bottom w:val="single" w:sz="4" w:space="0" w:color="auto"/>
              <w:right w:val="single" w:sz="4" w:space="0" w:color="auto"/>
            </w:tcBorders>
          </w:tcPr>
          <w:p w14:paraId="33041878" w14:textId="77777777" w:rsidR="00E108AE" w:rsidRPr="00EF5447" w:rsidRDefault="00E108AE" w:rsidP="00022623">
            <w:pPr>
              <w:pStyle w:val="TAC"/>
              <w:rPr>
                <w:lang w:eastAsia="ja-JP"/>
              </w:rPr>
            </w:pPr>
            <w:r w:rsidRPr="00EF5447">
              <w:rPr>
                <w:lang w:eastAsia="ja-JP"/>
              </w:rPr>
              <w:t>-42</w:t>
            </w:r>
          </w:p>
        </w:tc>
        <w:tc>
          <w:tcPr>
            <w:tcW w:w="1038" w:type="dxa"/>
            <w:tcBorders>
              <w:top w:val="nil"/>
              <w:left w:val="nil"/>
              <w:bottom w:val="single" w:sz="4" w:space="0" w:color="auto"/>
              <w:right w:val="single" w:sz="4" w:space="0" w:color="auto"/>
            </w:tcBorders>
          </w:tcPr>
          <w:p w14:paraId="3F2B91DB" w14:textId="77777777" w:rsidR="00E108AE" w:rsidRPr="00EF5447" w:rsidRDefault="00E108AE" w:rsidP="00022623">
            <w:pPr>
              <w:pStyle w:val="TAC"/>
              <w:rPr>
                <w:lang w:eastAsia="ja-JP"/>
              </w:rPr>
            </w:pPr>
            <w:r w:rsidRPr="00EF5447">
              <w:rPr>
                <w:lang w:eastAsia="ja-JP"/>
              </w:rPr>
              <w:t>8</w:t>
            </w:r>
          </w:p>
        </w:tc>
        <w:tc>
          <w:tcPr>
            <w:tcW w:w="978" w:type="dxa"/>
            <w:tcBorders>
              <w:top w:val="nil"/>
              <w:left w:val="nil"/>
              <w:bottom w:val="single" w:sz="4" w:space="0" w:color="auto"/>
              <w:right w:val="single" w:sz="4" w:space="0" w:color="auto"/>
            </w:tcBorders>
          </w:tcPr>
          <w:p w14:paraId="0587455F" w14:textId="77777777" w:rsidR="00E108AE" w:rsidRPr="00EF5447" w:rsidRDefault="00E108AE" w:rsidP="00022623">
            <w:pPr>
              <w:pStyle w:val="TAC"/>
              <w:rPr>
                <w:lang w:eastAsia="ja-JP"/>
              </w:rPr>
            </w:pPr>
            <w:r w:rsidRPr="00EF5447">
              <w:rPr>
                <w:lang w:eastAsia="ja-JP"/>
              </w:rPr>
              <w:t>5, 17</w:t>
            </w:r>
          </w:p>
        </w:tc>
      </w:tr>
      <w:tr w:rsidR="00E108AE" w:rsidRPr="007E3289" w14:paraId="1BAD0F1D" w14:textId="77777777" w:rsidTr="00CB423B">
        <w:trPr>
          <w:trHeight w:val="192"/>
          <w:jc w:val="center"/>
        </w:trPr>
        <w:tc>
          <w:tcPr>
            <w:tcW w:w="1663" w:type="dxa"/>
            <w:vMerge/>
            <w:tcBorders>
              <w:left w:val="single" w:sz="4" w:space="0" w:color="auto"/>
              <w:right w:val="single" w:sz="4" w:space="0" w:color="auto"/>
            </w:tcBorders>
            <w:vAlign w:val="center"/>
          </w:tcPr>
          <w:p w14:paraId="219932BC"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0D3C121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48ED43F" w14:textId="77777777" w:rsidR="00E108AE" w:rsidRPr="00EF5447" w:rsidRDefault="00E108AE" w:rsidP="00022623">
            <w:pPr>
              <w:pStyle w:val="TAC"/>
              <w:rPr>
                <w:lang w:eastAsia="ja-JP"/>
              </w:rPr>
            </w:pPr>
            <w:r w:rsidRPr="00EF5447">
              <w:t>470</w:t>
            </w:r>
          </w:p>
        </w:tc>
        <w:tc>
          <w:tcPr>
            <w:tcW w:w="315" w:type="dxa"/>
            <w:tcBorders>
              <w:top w:val="nil"/>
              <w:left w:val="nil"/>
              <w:bottom w:val="single" w:sz="4" w:space="0" w:color="auto"/>
              <w:right w:val="single" w:sz="4" w:space="0" w:color="auto"/>
            </w:tcBorders>
          </w:tcPr>
          <w:p w14:paraId="0671513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4444E2F9" w14:textId="77777777" w:rsidR="00E108AE" w:rsidRPr="00EF5447" w:rsidRDefault="00E108AE" w:rsidP="00022623">
            <w:pPr>
              <w:pStyle w:val="TAC"/>
              <w:rPr>
                <w:lang w:eastAsia="ja-JP"/>
              </w:rPr>
            </w:pPr>
            <w:r w:rsidRPr="00EF5447">
              <w:t>710</w:t>
            </w:r>
          </w:p>
        </w:tc>
        <w:tc>
          <w:tcPr>
            <w:tcW w:w="1194" w:type="dxa"/>
            <w:tcBorders>
              <w:top w:val="nil"/>
              <w:left w:val="nil"/>
              <w:bottom w:val="single" w:sz="4" w:space="0" w:color="auto"/>
              <w:right w:val="single" w:sz="4" w:space="0" w:color="auto"/>
            </w:tcBorders>
          </w:tcPr>
          <w:p w14:paraId="21C4554F"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04096BEE"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787E2DB9" w14:textId="77777777" w:rsidR="00E108AE" w:rsidRPr="00EF5447" w:rsidRDefault="00E108AE" w:rsidP="00022623">
            <w:pPr>
              <w:pStyle w:val="TAC"/>
              <w:rPr>
                <w:lang w:eastAsia="ja-JP"/>
              </w:rPr>
            </w:pPr>
            <w:r w:rsidRPr="00EF5447">
              <w:t>14</w:t>
            </w:r>
          </w:p>
        </w:tc>
      </w:tr>
      <w:tr w:rsidR="00E108AE" w:rsidRPr="007E3289" w14:paraId="5D676AD3" w14:textId="77777777" w:rsidTr="00CB423B">
        <w:trPr>
          <w:trHeight w:val="192"/>
          <w:jc w:val="center"/>
        </w:trPr>
        <w:tc>
          <w:tcPr>
            <w:tcW w:w="1663" w:type="dxa"/>
            <w:tcBorders>
              <w:left w:val="single" w:sz="4" w:space="0" w:color="auto"/>
              <w:right w:val="single" w:sz="4" w:space="0" w:color="auto"/>
            </w:tcBorders>
            <w:vAlign w:val="center"/>
          </w:tcPr>
          <w:p w14:paraId="59299D95"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2C8F3300"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0CA440A0" w14:textId="77777777" w:rsidR="00E108AE" w:rsidRPr="00EF5447" w:rsidRDefault="00E108AE" w:rsidP="00022623">
            <w:pPr>
              <w:pStyle w:val="TAC"/>
              <w:rPr>
                <w:lang w:eastAsia="ja-JP"/>
              </w:rPr>
            </w:pPr>
            <w:r w:rsidRPr="00EF5447">
              <w:t>662</w:t>
            </w:r>
          </w:p>
        </w:tc>
        <w:tc>
          <w:tcPr>
            <w:tcW w:w="315" w:type="dxa"/>
            <w:tcBorders>
              <w:top w:val="nil"/>
              <w:left w:val="nil"/>
              <w:bottom w:val="single" w:sz="4" w:space="0" w:color="auto"/>
              <w:right w:val="single" w:sz="4" w:space="0" w:color="auto"/>
            </w:tcBorders>
          </w:tcPr>
          <w:p w14:paraId="144FE164"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578673B2" w14:textId="77777777" w:rsidR="00E108AE" w:rsidRPr="00EF5447" w:rsidRDefault="00E108AE" w:rsidP="00022623">
            <w:pPr>
              <w:pStyle w:val="TAC"/>
              <w:rPr>
                <w:lang w:eastAsia="ja-JP"/>
              </w:rPr>
            </w:pPr>
            <w:r w:rsidRPr="00EF5447">
              <w:t>694</w:t>
            </w:r>
          </w:p>
        </w:tc>
        <w:tc>
          <w:tcPr>
            <w:tcW w:w="1194" w:type="dxa"/>
            <w:tcBorders>
              <w:top w:val="nil"/>
              <w:left w:val="nil"/>
              <w:bottom w:val="single" w:sz="4" w:space="0" w:color="auto"/>
              <w:right w:val="single" w:sz="4" w:space="0" w:color="auto"/>
            </w:tcBorders>
          </w:tcPr>
          <w:p w14:paraId="5C11609C" w14:textId="77777777" w:rsidR="00E108AE" w:rsidRPr="00EF5447" w:rsidRDefault="00E108AE" w:rsidP="00022623">
            <w:pPr>
              <w:pStyle w:val="TAC"/>
              <w:rPr>
                <w:lang w:eastAsia="ja-JP"/>
              </w:rPr>
            </w:pPr>
            <w:r w:rsidRPr="00EF5447">
              <w:t>-26.2</w:t>
            </w:r>
          </w:p>
        </w:tc>
        <w:tc>
          <w:tcPr>
            <w:tcW w:w="1038" w:type="dxa"/>
            <w:tcBorders>
              <w:top w:val="nil"/>
              <w:left w:val="nil"/>
              <w:bottom w:val="single" w:sz="4" w:space="0" w:color="auto"/>
              <w:right w:val="single" w:sz="4" w:space="0" w:color="auto"/>
            </w:tcBorders>
          </w:tcPr>
          <w:p w14:paraId="21B41E8F" w14:textId="77777777" w:rsidR="00E108AE" w:rsidRPr="00EF5447" w:rsidRDefault="00E108AE" w:rsidP="00022623">
            <w:pPr>
              <w:pStyle w:val="TAC"/>
              <w:rPr>
                <w:lang w:eastAsia="ja-JP"/>
              </w:rPr>
            </w:pPr>
            <w:r w:rsidRPr="00EF5447">
              <w:t>6</w:t>
            </w:r>
          </w:p>
        </w:tc>
        <w:tc>
          <w:tcPr>
            <w:tcW w:w="978" w:type="dxa"/>
            <w:tcBorders>
              <w:top w:val="nil"/>
              <w:left w:val="nil"/>
              <w:bottom w:val="single" w:sz="4" w:space="0" w:color="auto"/>
              <w:right w:val="single" w:sz="4" w:space="0" w:color="auto"/>
            </w:tcBorders>
          </w:tcPr>
          <w:p w14:paraId="16051E48" w14:textId="77777777" w:rsidR="00E108AE" w:rsidRPr="00EF5447" w:rsidRDefault="00E108AE" w:rsidP="00022623">
            <w:pPr>
              <w:pStyle w:val="TAC"/>
              <w:rPr>
                <w:lang w:eastAsia="ja-JP"/>
              </w:rPr>
            </w:pPr>
            <w:r w:rsidRPr="00EF5447">
              <w:t>5</w:t>
            </w:r>
          </w:p>
        </w:tc>
      </w:tr>
      <w:tr w:rsidR="00E108AE" w:rsidRPr="007E3289" w14:paraId="393D78D3" w14:textId="77777777" w:rsidTr="00CB423B">
        <w:trPr>
          <w:trHeight w:val="192"/>
          <w:jc w:val="center"/>
        </w:trPr>
        <w:tc>
          <w:tcPr>
            <w:tcW w:w="1663" w:type="dxa"/>
            <w:tcBorders>
              <w:left w:val="single" w:sz="4" w:space="0" w:color="auto"/>
              <w:right w:val="single" w:sz="4" w:space="0" w:color="auto"/>
            </w:tcBorders>
            <w:vAlign w:val="center"/>
          </w:tcPr>
          <w:p w14:paraId="637A031B"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5AD61692" w14:textId="77777777" w:rsidR="00E108AE" w:rsidRPr="00EF5447" w:rsidRDefault="00E108AE" w:rsidP="00022623">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22CD13A" w14:textId="77777777" w:rsidR="00E108AE" w:rsidRPr="00EF5447" w:rsidRDefault="00E108AE" w:rsidP="00022623">
            <w:pPr>
              <w:pStyle w:val="TAC"/>
              <w:rPr>
                <w:lang w:eastAsia="ja-JP"/>
              </w:rPr>
            </w:pPr>
            <w:r w:rsidRPr="00EF5447">
              <w:rPr>
                <w:lang w:eastAsia="ja-JP"/>
              </w:rPr>
              <w:t>758</w:t>
            </w:r>
          </w:p>
        </w:tc>
        <w:tc>
          <w:tcPr>
            <w:tcW w:w="315" w:type="dxa"/>
            <w:tcBorders>
              <w:top w:val="nil"/>
              <w:left w:val="nil"/>
              <w:bottom w:val="single" w:sz="4" w:space="0" w:color="auto"/>
              <w:right w:val="single" w:sz="4" w:space="0" w:color="auto"/>
            </w:tcBorders>
          </w:tcPr>
          <w:p w14:paraId="6C639760" w14:textId="77777777" w:rsidR="00E108AE" w:rsidRPr="00EF5447" w:rsidRDefault="00E108AE" w:rsidP="00022623">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43B34100" w14:textId="77777777" w:rsidR="00E108AE" w:rsidRPr="00EF5447" w:rsidRDefault="00E108AE" w:rsidP="00022623">
            <w:pPr>
              <w:pStyle w:val="TAC"/>
              <w:rPr>
                <w:lang w:eastAsia="ja-JP"/>
              </w:rPr>
            </w:pPr>
            <w:r w:rsidRPr="00EF5447">
              <w:rPr>
                <w:lang w:eastAsia="ja-JP"/>
              </w:rPr>
              <w:t>773</w:t>
            </w:r>
          </w:p>
        </w:tc>
        <w:tc>
          <w:tcPr>
            <w:tcW w:w="1194" w:type="dxa"/>
            <w:tcBorders>
              <w:top w:val="nil"/>
              <w:left w:val="nil"/>
              <w:bottom w:val="single" w:sz="4" w:space="0" w:color="auto"/>
              <w:right w:val="single" w:sz="4" w:space="0" w:color="auto"/>
            </w:tcBorders>
          </w:tcPr>
          <w:p w14:paraId="4ED1720B" w14:textId="77777777" w:rsidR="00E108AE" w:rsidRPr="00EF5447" w:rsidRDefault="00E108AE" w:rsidP="00022623">
            <w:pPr>
              <w:pStyle w:val="TAC"/>
              <w:rPr>
                <w:lang w:eastAsia="ja-JP"/>
              </w:rPr>
            </w:pPr>
            <w:r w:rsidRPr="00EF5447">
              <w:rPr>
                <w:lang w:eastAsia="ja-JP"/>
              </w:rPr>
              <w:t>-32</w:t>
            </w:r>
          </w:p>
        </w:tc>
        <w:tc>
          <w:tcPr>
            <w:tcW w:w="1038" w:type="dxa"/>
            <w:tcBorders>
              <w:top w:val="nil"/>
              <w:left w:val="nil"/>
              <w:bottom w:val="single" w:sz="4" w:space="0" w:color="auto"/>
              <w:right w:val="single" w:sz="4" w:space="0" w:color="auto"/>
            </w:tcBorders>
          </w:tcPr>
          <w:p w14:paraId="5410F00E" w14:textId="77777777" w:rsidR="00E108AE" w:rsidRPr="00EF5447" w:rsidRDefault="00E108AE" w:rsidP="00022623">
            <w:pPr>
              <w:pStyle w:val="TAC"/>
              <w:rPr>
                <w:lang w:eastAsia="ja-JP"/>
              </w:rPr>
            </w:pPr>
            <w:r w:rsidRPr="00EF5447">
              <w:rPr>
                <w:lang w:eastAsia="ja-JP"/>
              </w:rPr>
              <w:t>1</w:t>
            </w:r>
          </w:p>
        </w:tc>
        <w:tc>
          <w:tcPr>
            <w:tcW w:w="978" w:type="dxa"/>
            <w:tcBorders>
              <w:top w:val="nil"/>
              <w:left w:val="nil"/>
              <w:bottom w:val="single" w:sz="4" w:space="0" w:color="auto"/>
              <w:right w:val="single" w:sz="4" w:space="0" w:color="auto"/>
            </w:tcBorders>
          </w:tcPr>
          <w:p w14:paraId="28D61DAF" w14:textId="77777777" w:rsidR="00E108AE" w:rsidRPr="00EF5447" w:rsidRDefault="00E108AE" w:rsidP="00022623">
            <w:pPr>
              <w:pStyle w:val="TAC"/>
              <w:rPr>
                <w:lang w:eastAsia="ja-JP"/>
              </w:rPr>
            </w:pPr>
            <w:r w:rsidRPr="00EF5447">
              <w:rPr>
                <w:lang w:eastAsia="ja-JP"/>
              </w:rPr>
              <w:t>5</w:t>
            </w:r>
          </w:p>
        </w:tc>
      </w:tr>
      <w:tr w:rsidR="00E108AE" w:rsidRPr="007E3289" w14:paraId="05F8EB91" w14:textId="77777777" w:rsidTr="00CB423B">
        <w:trPr>
          <w:trHeight w:val="192"/>
          <w:jc w:val="center"/>
        </w:trPr>
        <w:tc>
          <w:tcPr>
            <w:tcW w:w="1663" w:type="dxa"/>
            <w:tcBorders>
              <w:left w:val="single" w:sz="4" w:space="0" w:color="auto"/>
              <w:right w:val="single" w:sz="4" w:space="0" w:color="auto"/>
            </w:tcBorders>
            <w:vAlign w:val="center"/>
          </w:tcPr>
          <w:p w14:paraId="0650FD9D" w14:textId="77777777" w:rsidR="00E108AE" w:rsidRDefault="00E108AE" w:rsidP="00022623">
            <w:pPr>
              <w:pStyle w:val="TAH"/>
              <w:rPr>
                <w:b w:val="0"/>
                <w:lang w:val="fi-FI" w:eastAsia="fi-FI"/>
              </w:rPr>
            </w:pPr>
          </w:p>
        </w:tc>
        <w:tc>
          <w:tcPr>
            <w:tcW w:w="2919" w:type="dxa"/>
            <w:tcBorders>
              <w:top w:val="nil"/>
              <w:left w:val="nil"/>
              <w:bottom w:val="single" w:sz="4" w:space="0" w:color="auto"/>
              <w:right w:val="single" w:sz="4" w:space="0" w:color="auto"/>
            </w:tcBorders>
          </w:tcPr>
          <w:p w14:paraId="6C1E2408" w14:textId="77777777" w:rsidR="00E108AE" w:rsidRPr="00EF5447" w:rsidRDefault="00E108AE" w:rsidP="00022623">
            <w:pPr>
              <w:pStyle w:val="TAL"/>
              <w:rPr>
                <w:lang w:eastAsia="ja-JP"/>
              </w:rPr>
            </w:pPr>
            <w:r w:rsidRPr="00EF5447">
              <w:t>Frequency range</w:t>
            </w:r>
          </w:p>
        </w:tc>
        <w:tc>
          <w:tcPr>
            <w:tcW w:w="951" w:type="dxa"/>
            <w:tcBorders>
              <w:top w:val="nil"/>
              <w:left w:val="nil"/>
              <w:bottom w:val="single" w:sz="4" w:space="0" w:color="auto"/>
              <w:right w:val="single" w:sz="4" w:space="0" w:color="auto"/>
            </w:tcBorders>
          </w:tcPr>
          <w:p w14:paraId="5B59495B" w14:textId="77777777" w:rsidR="00E108AE" w:rsidRPr="00EF5447" w:rsidRDefault="00E108AE" w:rsidP="00022623">
            <w:pPr>
              <w:pStyle w:val="TAC"/>
              <w:rPr>
                <w:lang w:eastAsia="ja-JP"/>
              </w:rPr>
            </w:pPr>
            <w:r w:rsidRPr="00EF5447">
              <w:t>773</w:t>
            </w:r>
          </w:p>
        </w:tc>
        <w:tc>
          <w:tcPr>
            <w:tcW w:w="315" w:type="dxa"/>
            <w:tcBorders>
              <w:top w:val="nil"/>
              <w:left w:val="nil"/>
              <w:bottom w:val="single" w:sz="4" w:space="0" w:color="auto"/>
              <w:right w:val="single" w:sz="4" w:space="0" w:color="auto"/>
            </w:tcBorders>
          </w:tcPr>
          <w:p w14:paraId="0B600B0B" w14:textId="77777777" w:rsidR="00E108AE" w:rsidRPr="00EF5447" w:rsidRDefault="00E108AE" w:rsidP="00022623">
            <w:pPr>
              <w:pStyle w:val="TAC"/>
              <w:rPr>
                <w:lang w:eastAsia="ja-JP"/>
              </w:rPr>
            </w:pPr>
            <w:r w:rsidRPr="00EF5447">
              <w:t>-</w:t>
            </w:r>
          </w:p>
        </w:tc>
        <w:tc>
          <w:tcPr>
            <w:tcW w:w="957" w:type="dxa"/>
            <w:tcBorders>
              <w:top w:val="nil"/>
              <w:left w:val="nil"/>
              <w:bottom w:val="single" w:sz="4" w:space="0" w:color="auto"/>
              <w:right w:val="single" w:sz="4" w:space="0" w:color="auto"/>
            </w:tcBorders>
          </w:tcPr>
          <w:p w14:paraId="7E945672" w14:textId="77777777" w:rsidR="00E108AE" w:rsidRPr="00EF5447" w:rsidRDefault="00E108AE" w:rsidP="00022623">
            <w:pPr>
              <w:pStyle w:val="TAC"/>
              <w:rPr>
                <w:lang w:eastAsia="ja-JP"/>
              </w:rPr>
            </w:pPr>
            <w:r w:rsidRPr="00EF5447">
              <w:t>803</w:t>
            </w:r>
          </w:p>
        </w:tc>
        <w:tc>
          <w:tcPr>
            <w:tcW w:w="1194" w:type="dxa"/>
            <w:tcBorders>
              <w:top w:val="nil"/>
              <w:left w:val="nil"/>
              <w:bottom w:val="single" w:sz="4" w:space="0" w:color="auto"/>
              <w:right w:val="single" w:sz="4" w:space="0" w:color="auto"/>
            </w:tcBorders>
          </w:tcPr>
          <w:p w14:paraId="1BC54F20" w14:textId="77777777" w:rsidR="00E108AE" w:rsidRPr="00EF5447" w:rsidRDefault="00E108AE" w:rsidP="00022623">
            <w:pPr>
              <w:pStyle w:val="TAC"/>
              <w:rPr>
                <w:lang w:eastAsia="ja-JP"/>
              </w:rPr>
            </w:pPr>
            <w:r w:rsidRPr="00EF5447">
              <w:t>-50</w:t>
            </w:r>
          </w:p>
        </w:tc>
        <w:tc>
          <w:tcPr>
            <w:tcW w:w="1038" w:type="dxa"/>
            <w:tcBorders>
              <w:top w:val="nil"/>
              <w:left w:val="nil"/>
              <w:bottom w:val="single" w:sz="4" w:space="0" w:color="auto"/>
              <w:right w:val="single" w:sz="4" w:space="0" w:color="auto"/>
            </w:tcBorders>
          </w:tcPr>
          <w:p w14:paraId="7B792DE7" w14:textId="77777777" w:rsidR="00E108AE" w:rsidRPr="00EF5447" w:rsidRDefault="00E108AE" w:rsidP="00022623">
            <w:pPr>
              <w:pStyle w:val="TAC"/>
              <w:rPr>
                <w:lang w:eastAsia="ja-JP"/>
              </w:rPr>
            </w:pPr>
            <w:r w:rsidRPr="00EF5447">
              <w:t>1</w:t>
            </w:r>
          </w:p>
        </w:tc>
        <w:tc>
          <w:tcPr>
            <w:tcW w:w="978" w:type="dxa"/>
            <w:tcBorders>
              <w:top w:val="nil"/>
              <w:left w:val="nil"/>
              <w:bottom w:val="single" w:sz="4" w:space="0" w:color="auto"/>
              <w:right w:val="single" w:sz="4" w:space="0" w:color="auto"/>
            </w:tcBorders>
          </w:tcPr>
          <w:p w14:paraId="72E2E85B" w14:textId="77777777" w:rsidR="00E108AE" w:rsidRPr="00EF5447" w:rsidRDefault="00E108AE" w:rsidP="00022623">
            <w:pPr>
              <w:pStyle w:val="TAC"/>
              <w:rPr>
                <w:lang w:eastAsia="ja-JP"/>
              </w:rPr>
            </w:pPr>
          </w:p>
        </w:tc>
      </w:tr>
      <w:tr w:rsidR="00E108AE" w:rsidRPr="007E3289" w14:paraId="41B8FBBC" w14:textId="77777777" w:rsidTr="00CB423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3971BA92" w14:textId="77777777" w:rsidR="00E108AE" w:rsidRPr="00EF5447" w:rsidRDefault="00E108AE" w:rsidP="00022623">
            <w:pPr>
              <w:pStyle w:val="TAN"/>
            </w:pPr>
            <w:r w:rsidRPr="00EF5447">
              <w:t>NOTE 1:</w:t>
            </w:r>
            <w:r w:rsidRPr="00EF5447">
              <w:tab/>
            </w:r>
            <w:r w:rsidRPr="00EF5447">
              <w:rPr>
                <w:rFonts w:cs="Arial"/>
                <w:szCs w:val="18"/>
                <w:lang w:eastAsia="ja-JP"/>
              </w:rPr>
              <w:t>Void</w:t>
            </w:r>
          </w:p>
          <w:p w14:paraId="5B0F42E9" w14:textId="77777777" w:rsidR="00E108AE" w:rsidRPr="00EF5447" w:rsidRDefault="00E108AE" w:rsidP="0002262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7386D69C" w14:textId="77777777" w:rsidR="00E108AE" w:rsidRPr="00EF5447" w:rsidRDefault="00E108AE" w:rsidP="00022623">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6E40314"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456D907" w14:textId="77777777" w:rsidR="00E108AE" w:rsidRPr="00EF5447" w:rsidRDefault="00E108AE" w:rsidP="00022623">
            <w:pPr>
              <w:keepNext/>
              <w:keepLines/>
              <w:spacing w:after="0"/>
              <w:ind w:left="851" w:hanging="851"/>
              <w:rPr>
                <w:rFonts w:ascii="Arial" w:hAnsi="Arial" w:cs="Arial"/>
                <w:sz w:val="18"/>
                <w:szCs w:val="18"/>
                <w:lang w:eastAsia="ko-KR"/>
              </w:rPr>
            </w:pPr>
            <w:r w:rsidRPr="00EF5447">
              <w:rPr>
                <w:rFonts w:ascii="Arial" w:hAnsi="Arial" w:cs="Arial"/>
                <w:sz w:val="18"/>
                <w:szCs w:val="18"/>
              </w:rPr>
              <w:lastRenderedPageBreak/>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52D0B550" w14:textId="77777777" w:rsidR="00E108AE" w:rsidRPr="00A87B05" w:rsidRDefault="00E108AE" w:rsidP="00022623">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2BC89AC0" w14:textId="77777777" w:rsidR="00E108AE" w:rsidRPr="00A87B05" w:rsidRDefault="00E108AE" w:rsidP="00022623">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49E585AD" w14:textId="77777777" w:rsidR="00E108AE" w:rsidRPr="00A87B05" w:rsidRDefault="00E108AE" w:rsidP="00022623">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05461418"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6C7D92D1"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28763B50" w14:textId="77777777" w:rsidR="00E108AE" w:rsidRPr="00EF5447" w:rsidRDefault="00E108AE" w:rsidP="00022623">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5ACE2861" w14:textId="77777777" w:rsidR="00E108AE" w:rsidRPr="00EF5447" w:rsidRDefault="00E108AE" w:rsidP="00022623">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1EFF38C" w14:textId="77777777" w:rsidR="00E108AE" w:rsidRPr="00EF5447" w:rsidRDefault="00E108AE" w:rsidP="00022623">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5D5F0152" w14:textId="77777777" w:rsidR="00E108AE" w:rsidRPr="00EF5447" w:rsidRDefault="00E108AE" w:rsidP="00022623">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20C2A139" w14:textId="77777777" w:rsidR="00E108AE" w:rsidRPr="00EF5447" w:rsidRDefault="00E108AE" w:rsidP="00022623">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65AFD9E7" w14:textId="77777777" w:rsidR="00E108AE" w:rsidRPr="00EF5447" w:rsidRDefault="00E108AE" w:rsidP="00022623">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264756B9" w14:textId="77777777" w:rsidR="00E108AE" w:rsidRPr="00EF5447" w:rsidRDefault="00E108AE" w:rsidP="00022623">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D6CEF3" w14:textId="77777777" w:rsidR="00E108AE" w:rsidRPr="00EF5447" w:rsidRDefault="00E108AE" w:rsidP="00022623">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0CE0EA7" w14:textId="77777777" w:rsidR="00E108AE" w:rsidRPr="00D06F04" w:rsidRDefault="00E108AE" w:rsidP="00022623">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5C14F65B" w14:textId="77777777" w:rsidR="00E108AE" w:rsidRPr="00D06F04" w:rsidRDefault="00E108AE" w:rsidP="00022623">
            <w:pPr>
              <w:pStyle w:val="TAN"/>
              <w:rPr>
                <w:lang w:val="fr-FR"/>
              </w:rPr>
            </w:pPr>
            <w:r w:rsidRPr="00D06F04">
              <w:rPr>
                <w:lang w:val="fr-FR"/>
              </w:rPr>
              <w:t>NOTE 20:</w:t>
            </w:r>
            <w:r w:rsidRPr="00D06F04">
              <w:rPr>
                <w:lang w:val="fr-FR"/>
              </w:rPr>
              <w:tab/>
              <w:t>Void.</w:t>
            </w:r>
          </w:p>
          <w:p w14:paraId="2B3BEB29" w14:textId="77777777" w:rsidR="00E108AE" w:rsidRPr="00D06F04" w:rsidRDefault="00E108AE" w:rsidP="00022623">
            <w:pPr>
              <w:pStyle w:val="TAN"/>
              <w:rPr>
                <w:lang w:val="fr-FR"/>
              </w:rPr>
            </w:pPr>
            <w:r w:rsidRPr="00D06F04">
              <w:rPr>
                <w:lang w:val="fr-FR"/>
              </w:rPr>
              <w:t>NOTE 21: Void</w:t>
            </w:r>
          </w:p>
          <w:p w14:paraId="34B93F2A" w14:textId="77777777" w:rsidR="00E108AE" w:rsidRPr="00322F0C" w:rsidRDefault="00E108AE" w:rsidP="00022623">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709E2E17" w14:textId="77777777" w:rsidR="00E108AE" w:rsidRPr="005F6DD4" w:rsidRDefault="00E108AE" w:rsidP="00022623">
      <w:pPr>
        <w:keepNext/>
        <w:rPr>
          <w:rFonts w:ascii="Arial" w:hAnsi="Arial" w:cs="Arial"/>
          <w:color w:val="FF0000"/>
          <w:sz w:val="28"/>
          <w:szCs w:val="28"/>
          <w:lang w:val="en-US" w:eastAsia="zh-CN"/>
        </w:rPr>
      </w:pPr>
    </w:p>
    <w:p w14:paraId="7F5B1D8A" w14:textId="77777777" w:rsidR="00E108AE" w:rsidRPr="00697599" w:rsidRDefault="00E108AE" w:rsidP="00022623">
      <w:pPr>
        <w:pStyle w:val="4"/>
      </w:pPr>
      <w:r>
        <w:t>6.1.18.4</w:t>
      </w:r>
      <w:r w:rsidRPr="00697599">
        <w:tab/>
      </w:r>
      <w:r>
        <w:t>MSD analysis for DC</w:t>
      </w:r>
    </w:p>
    <w:p w14:paraId="65893AA1" w14:textId="77777777" w:rsidR="00E108AE" w:rsidRPr="002E6975" w:rsidRDefault="00E108AE" w:rsidP="00022623">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6.1.18</w:t>
      </w:r>
      <w:r w:rsidRPr="002E6975">
        <w:rPr>
          <w:lang w:val="en-US"/>
        </w:rPr>
        <w:t>.</w:t>
      </w:r>
      <w:r>
        <w:rPr>
          <w:lang w:val="en-US" w:eastAsia="zh-CN"/>
        </w:rPr>
        <w:t>4</w:t>
      </w:r>
      <w:r w:rsidRPr="002E6975">
        <w:rPr>
          <w:lang w:val="en-US"/>
        </w:rPr>
        <w:t>-1</w:t>
      </w:r>
      <w:r>
        <w:rPr>
          <w:lang w:val="en-US"/>
        </w:rPr>
        <w:t>.</w:t>
      </w:r>
    </w:p>
    <w:p w14:paraId="5C9B2A4C" w14:textId="77777777" w:rsidR="00E108AE" w:rsidRDefault="00E108AE" w:rsidP="00022623">
      <w:pPr>
        <w:pStyle w:val="TH"/>
        <w:rPr>
          <w:lang w:eastAsia="zh-CN"/>
        </w:rPr>
      </w:pPr>
      <w:r w:rsidRPr="00802E82">
        <w:rPr>
          <w:lang w:eastAsia="zh-CN"/>
        </w:rPr>
        <w:t xml:space="preserve">Table </w:t>
      </w:r>
      <w:r>
        <w:rPr>
          <w:rFonts w:hint="eastAsia"/>
          <w:lang w:eastAsia="zh-CN"/>
        </w:rPr>
        <w:t>6.1.18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E108AE" w:rsidRPr="00AE28AE" w14:paraId="590BBA3B" w14:textId="77777777" w:rsidTr="00CB423B">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47B29075"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285CB318"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74F6A5A"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0CAFAEE1"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4AD49959" w14:textId="77777777" w:rsidR="00E108AE" w:rsidRPr="00AE28AE" w:rsidRDefault="00E108AE" w:rsidP="00022623">
            <w:pPr>
              <w:keepNext/>
              <w:adjustRightInd w:val="0"/>
              <w:snapToGrid w:val="0"/>
              <w:spacing w:after="0"/>
              <w:jc w:val="center"/>
              <w:rPr>
                <w:rFonts w:ascii="Arial" w:eastAsia="SimSun" w:hAnsi="Arial" w:cs="Arial"/>
                <w:b/>
                <w:bCs/>
                <w:sz w:val="18"/>
                <w:szCs w:val="18"/>
                <w:lang w:val="en-US" w:eastAsia="zh-CN"/>
              </w:rPr>
            </w:pPr>
            <w:r w:rsidRPr="00AE28AE">
              <w:rPr>
                <w:rFonts w:ascii="Arial" w:eastAsia="SimSun" w:hAnsi="Arial" w:cs="Arial"/>
                <w:b/>
                <w:bCs/>
                <w:sz w:val="18"/>
                <w:szCs w:val="18"/>
                <w:lang w:val="en-US" w:eastAsia="zh-CN"/>
              </w:rPr>
              <w:t>fy_high</w:t>
            </w:r>
          </w:p>
        </w:tc>
      </w:tr>
      <w:tr w:rsidR="00E108AE" w:rsidRPr="00BF6248" w14:paraId="3C3652DD" w14:textId="77777777" w:rsidTr="00CB423B">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1F44D8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044F74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703</w:t>
            </w:r>
          </w:p>
        </w:tc>
        <w:tc>
          <w:tcPr>
            <w:tcW w:w="870" w:type="pct"/>
            <w:tcBorders>
              <w:top w:val="nil"/>
              <w:left w:val="nil"/>
              <w:bottom w:val="single" w:sz="4" w:space="0" w:color="auto"/>
              <w:right w:val="single" w:sz="4" w:space="0" w:color="auto"/>
            </w:tcBorders>
            <w:shd w:val="clear" w:color="000000" w:fill="FFFF00"/>
            <w:vAlign w:val="center"/>
            <w:hideMark/>
          </w:tcPr>
          <w:p w14:paraId="7730B7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748</w:t>
            </w:r>
          </w:p>
        </w:tc>
        <w:tc>
          <w:tcPr>
            <w:tcW w:w="870" w:type="pct"/>
            <w:tcBorders>
              <w:top w:val="nil"/>
              <w:left w:val="nil"/>
              <w:bottom w:val="single" w:sz="4" w:space="0" w:color="auto"/>
              <w:right w:val="single" w:sz="4" w:space="0" w:color="auto"/>
            </w:tcBorders>
            <w:shd w:val="clear" w:color="000000" w:fill="FFFF00"/>
            <w:vAlign w:val="center"/>
            <w:hideMark/>
          </w:tcPr>
          <w:p w14:paraId="230A27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824</w:t>
            </w:r>
          </w:p>
        </w:tc>
        <w:tc>
          <w:tcPr>
            <w:tcW w:w="870" w:type="pct"/>
            <w:tcBorders>
              <w:top w:val="nil"/>
              <w:left w:val="nil"/>
              <w:bottom w:val="single" w:sz="4" w:space="0" w:color="auto"/>
              <w:right w:val="single" w:sz="8" w:space="0" w:color="auto"/>
            </w:tcBorders>
            <w:shd w:val="clear" w:color="000000" w:fill="FFFF00"/>
            <w:vAlign w:val="center"/>
            <w:hideMark/>
          </w:tcPr>
          <w:p w14:paraId="57A3A67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849</w:t>
            </w:r>
          </w:p>
        </w:tc>
      </w:tr>
      <w:tr w:rsidR="00E108AE" w:rsidRPr="00BF6248" w14:paraId="3CE0CFD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B15B92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5B6C26D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5F19F51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01DD6DE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26CDB6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 fy_high</w:t>
            </w:r>
          </w:p>
        </w:tc>
      </w:tr>
      <w:tr w:rsidR="00E108AE" w:rsidRPr="00BF6248" w14:paraId="3C7C13D5" w14:textId="77777777" w:rsidTr="00CB423B">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179301D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7DBA638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1406</w:t>
            </w:r>
          </w:p>
        </w:tc>
        <w:tc>
          <w:tcPr>
            <w:tcW w:w="870" w:type="pct"/>
            <w:tcBorders>
              <w:top w:val="nil"/>
              <w:left w:val="nil"/>
              <w:bottom w:val="single" w:sz="4" w:space="0" w:color="auto"/>
              <w:right w:val="single" w:sz="4" w:space="0" w:color="auto"/>
            </w:tcBorders>
            <w:shd w:val="clear" w:color="000000" w:fill="4BACC6"/>
            <w:vAlign w:val="center"/>
            <w:hideMark/>
          </w:tcPr>
          <w:p w14:paraId="728A1F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1496</w:t>
            </w:r>
          </w:p>
        </w:tc>
        <w:tc>
          <w:tcPr>
            <w:tcW w:w="870" w:type="pct"/>
            <w:tcBorders>
              <w:top w:val="nil"/>
              <w:left w:val="nil"/>
              <w:bottom w:val="single" w:sz="4" w:space="0" w:color="auto"/>
              <w:right w:val="single" w:sz="4" w:space="0" w:color="auto"/>
            </w:tcBorders>
            <w:shd w:val="clear" w:color="000000" w:fill="4BACC6"/>
            <w:vAlign w:val="center"/>
            <w:hideMark/>
          </w:tcPr>
          <w:p w14:paraId="37DD73A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1648</w:t>
            </w:r>
          </w:p>
        </w:tc>
        <w:tc>
          <w:tcPr>
            <w:tcW w:w="870" w:type="pct"/>
            <w:tcBorders>
              <w:top w:val="nil"/>
              <w:left w:val="nil"/>
              <w:bottom w:val="single" w:sz="4" w:space="0" w:color="auto"/>
              <w:right w:val="single" w:sz="8" w:space="0" w:color="auto"/>
            </w:tcBorders>
            <w:shd w:val="clear" w:color="000000" w:fill="4BACC6"/>
            <w:vAlign w:val="center"/>
            <w:hideMark/>
          </w:tcPr>
          <w:p w14:paraId="45AA975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1698</w:t>
            </w:r>
          </w:p>
        </w:tc>
      </w:tr>
      <w:tr w:rsidR="00E108AE" w:rsidRPr="00BF6248" w14:paraId="786CE17E"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F11B38F"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522655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7396A62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75700C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69EE2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 fy_high</w:t>
            </w:r>
          </w:p>
        </w:tc>
      </w:tr>
      <w:tr w:rsidR="00E108AE" w:rsidRPr="00BF6248" w14:paraId="28D19D35"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4139C8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7F67D2E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2109</w:t>
            </w:r>
          </w:p>
        </w:tc>
        <w:tc>
          <w:tcPr>
            <w:tcW w:w="870" w:type="pct"/>
            <w:tcBorders>
              <w:top w:val="nil"/>
              <w:left w:val="nil"/>
              <w:bottom w:val="single" w:sz="4" w:space="0" w:color="auto"/>
              <w:right w:val="single" w:sz="4" w:space="0" w:color="auto"/>
            </w:tcBorders>
            <w:shd w:val="clear" w:color="000000" w:fill="00B0F0"/>
            <w:vAlign w:val="center"/>
            <w:hideMark/>
          </w:tcPr>
          <w:p w14:paraId="4D130A8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2244</w:t>
            </w:r>
          </w:p>
        </w:tc>
        <w:tc>
          <w:tcPr>
            <w:tcW w:w="870" w:type="pct"/>
            <w:tcBorders>
              <w:top w:val="nil"/>
              <w:left w:val="nil"/>
              <w:bottom w:val="single" w:sz="4" w:space="0" w:color="auto"/>
              <w:right w:val="single" w:sz="4" w:space="0" w:color="auto"/>
            </w:tcBorders>
            <w:shd w:val="clear" w:color="000000" w:fill="00B0F0"/>
            <w:vAlign w:val="center"/>
            <w:hideMark/>
          </w:tcPr>
          <w:p w14:paraId="6E8723B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2472</w:t>
            </w:r>
          </w:p>
        </w:tc>
        <w:tc>
          <w:tcPr>
            <w:tcW w:w="870" w:type="pct"/>
            <w:tcBorders>
              <w:top w:val="nil"/>
              <w:left w:val="nil"/>
              <w:bottom w:val="single" w:sz="4" w:space="0" w:color="auto"/>
              <w:right w:val="single" w:sz="8" w:space="0" w:color="auto"/>
            </w:tcBorders>
            <w:shd w:val="clear" w:color="000000" w:fill="00B0F0"/>
            <w:vAlign w:val="center"/>
            <w:hideMark/>
          </w:tcPr>
          <w:p w14:paraId="51724BC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2547</w:t>
            </w:r>
          </w:p>
        </w:tc>
      </w:tr>
      <w:tr w:rsidR="00E108AE" w:rsidRPr="00BF6248" w14:paraId="73BBFDE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0C88CF8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778E164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20F9906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212503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240BCCC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 fy_high</w:t>
            </w:r>
          </w:p>
        </w:tc>
      </w:tr>
      <w:tr w:rsidR="00E108AE" w:rsidRPr="00BF6248" w14:paraId="51A2227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0E09752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1BE0C7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2812</w:t>
            </w:r>
          </w:p>
        </w:tc>
        <w:tc>
          <w:tcPr>
            <w:tcW w:w="870" w:type="pct"/>
            <w:tcBorders>
              <w:top w:val="nil"/>
              <w:left w:val="nil"/>
              <w:bottom w:val="single" w:sz="4" w:space="0" w:color="auto"/>
              <w:right w:val="single" w:sz="4" w:space="0" w:color="auto"/>
            </w:tcBorders>
            <w:shd w:val="clear" w:color="000000" w:fill="00B0F0"/>
            <w:vAlign w:val="center"/>
            <w:hideMark/>
          </w:tcPr>
          <w:p w14:paraId="1941A5D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2992</w:t>
            </w:r>
          </w:p>
        </w:tc>
        <w:tc>
          <w:tcPr>
            <w:tcW w:w="870" w:type="pct"/>
            <w:tcBorders>
              <w:top w:val="nil"/>
              <w:left w:val="nil"/>
              <w:bottom w:val="single" w:sz="4" w:space="0" w:color="auto"/>
              <w:right w:val="single" w:sz="4" w:space="0" w:color="auto"/>
            </w:tcBorders>
            <w:shd w:val="clear" w:color="000000" w:fill="00B0F0"/>
            <w:vAlign w:val="center"/>
            <w:hideMark/>
          </w:tcPr>
          <w:p w14:paraId="06846B6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3296</w:t>
            </w:r>
          </w:p>
        </w:tc>
        <w:tc>
          <w:tcPr>
            <w:tcW w:w="870" w:type="pct"/>
            <w:tcBorders>
              <w:top w:val="nil"/>
              <w:left w:val="nil"/>
              <w:bottom w:val="single" w:sz="4" w:space="0" w:color="auto"/>
              <w:right w:val="single" w:sz="4" w:space="0" w:color="auto"/>
            </w:tcBorders>
            <w:shd w:val="clear" w:color="000000" w:fill="00B0F0"/>
            <w:vAlign w:val="center"/>
            <w:hideMark/>
          </w:tcPr>
          <w:p w14:paraId="2118D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3396</w:t>
            </w:r>
          </w:p>
        </w:tc>
      </w:tr>
      <w:tr w:rsidR="00E108AE" w:rsidRPr="00BF6248" w14:paraId="678A20CA"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41114FB"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2E5ED4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0710BAA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27D4493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1608B8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 fy_high</w:t>
            </w:r>
          </w:p>
        </w:tc>
      </w:tr>
      <w:tr w:rsidR="00E108AE" w:rsidRPr="00BF6248" w14:paraId="012D9A67" w14:textId="77777777" w:rsidTr="00CB423B">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3918E39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0ADEE0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3515</w:t>
            </w:r>
          </w:p>
        </w:tc>
        <w:tc>
          <w:tcPr>
            <w:tcW w:w="870" w:type="pct"/>
            <w:tcBorders>
              <w:top w:val="nil"/>
              <w:left w:val="nil"/>
              <w:bottom w:val="single" w:sz="4" w:space="0" w:color="auto"/>
              <w:right w:val="single" w:sz="4" w:space="0" w:color="auto"/>
            </w:tcBorders>
            <w:shd w:val="clear" w:color="000000" w:fill="00B0F0"/>
            <w:vAlign w:val="center"/>
            <w:hideMark/>
          </w:tcPr>
          <w:p w14:paraId="235D62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3740</w:t>
            </w:r>
          </w:p>
        </w:tc>
        <w:tc>
          <w:tcPr>
            <w:tcW w:w="870" w:type="pct"/>
            <w:tcBorders>
              <w:top w:val="nil"/>
              <w:left w:val="nil"/>
              <w:bottom w:val="single" w:sz="4" w:space="0" w:color="auto"/>
              <w:right w:val="single" w:sz="4" w:space="0" w:color="auto"/>
            </w:tcBorders>
            <w:shd w:val="clear" w:color="000000" w:fill="00B0F0"/>
            <w:vAlign w:val="center"/>
            <w:hideMark/>
          </w:tcPr>
          <w:p w14:paraId="509C720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4120</w:t>
            </w:r>
          </w:p>
        </w:tc>
        <w:tc>
          <w:tcPr>
            <w:tcW w:w="870" w:type="pct"/>
            <w:tcBorders>
              <w:top w:val="nil"/>
              <w:left w:val="nil"/>
              <w:bottom w:val="single" w:sz="4" w:space="0" w:color="auto"/>
              <w:right w:val="single" w:sz="4" w:space="0" w:color="auto"/>
            </w:tcBorders>
            <w:shd w:val="clear" w:color="000000" w:fill="00B0F0"/>
            <w:vAlign w:val="center"/>
            <w:hideMark/>
          </w:tcPr>
          <w:p w14:paraId="1CD0613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4245</w:t>
            </w:r>
          </w:p>
        </w:tc>
      </w:tr>
      <w:tr w:rsidR="00E108AE" w:rsidRPr="00BF6248" w14:paraId="1E4E5F7D"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4D890FB9"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2</w:t>
            </w:r>
            <w:r w:rsidRPr="00BF6248">
              <w:rPr>
                <w:rFonts w:ascii="Arial" w:eastAsia="SimSun" w:hAnsi="Arial" w:cs="Arial"/>
                <w:sz w:val="16"/>
                <w:szCs w:val="18"/>
                <w:vertAlign w:val="superscript"/>
                <w:lang w:val="en-US" w:eastAsia="zh-CN"/>
              </w:rPr>
              <w:t>nd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1E2D0FC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41C386A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0512BA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3A81BD7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fx_high|</w:t>
            </w:r>
          </w:p>
        </w:tc>
      </w:tr>
      <w:tr w:rsidR="00E108AE" w:rsidRPr="00BF6248" w14:paraId="7B68914B" w14:textId="77777777" w:rsidTr="00CB423B">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3FB20F6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2D05F02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76</w:t>
            </w:r>
          </w:p>
        </w:tc>
        <w:tc>
          <w:tcPr>
            <w:tcW w:w="870" w:type="pct"/>
            <w:tcBorders>
              <w:top w:val="nil"/>
              <w:left w:val="nil"/>
              <w:bottom w:val="single" w:sz="4" w:space="0" w:color="auto"/>
              <w:right w:val="single" w:sz="4" w:space="0" w:color="auto"/>
            </w:tcBorders>
            <w:shd w:val="clear" w:color="000000" w:fill="00B050"/>
            <w:vAlign w:val="center"/>
            <w:hideMark/>
          </w:tcPr>
          <w:p w14:paraId="57DC08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146</w:t>
            </w:r>
          </w:p>
        </w:tc>
        <w:tc>
          <w:tcPr>
            <w:tcW w:w="870" w:type="pct"/>
            <w:tcBorders>
              <w:top w:val="nil"/>
              <w:left w:val="nil"/>
              <w:bottom w:val="single" w:sz="4" w:space="0" w:color="auto"/>
              <w:right w:val="single" w:sz="4" w:space="0" w:color="auto"/>
            </w:tcBorders>
            <w:shd w:val="clear" w:color="000000" w:fill="00B050"/>
            <w:vAlign w:val="center"/>
            <w:hideMark/>
          </w:tcPr>
          <w:p w14:paraId="2F2CBCE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1527</w:t>
            </w:r>
          </w:p>
        </w:tc>
        <w:tc>
          <w:tcPr>
            <w:tcW w:w="870" w:type="pct"/>
            <w:tcBorders>
              <w:top w:val="nil"/>
              <w:left w:val="nil"/>
              <w:bottom w:val="single" w:sz="4" w:space="0" w:color="auto"/>
              <w:right w:val="single" w:sz="8" w:space="0" w:color="auto"/>
            </w:tcBorders>
            <w:shd w:val="clear" w:color="000000" w:fill="00B050"/>
            <w:vAlign w:val="center"/>
            <w:hideMark/>
          </w:tcPr>
          <w:p w14:paraId="6258956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1597</w:t>
            </w:r>
          </w:p>
        </w:tc>
      </w:tr>
      <w:tr w:rsidR="00E108AE" w:rsidRPr="00BF6248" w14:paraId="62CD40B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59AD4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4FCE35C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34F2F87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833359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0F9BB07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fx_low|</w:t>
            </w:r>
          </w:p>
        </w:tc>
      </w:tr>
      <w:tr w:rsidR="00E108AE" w:rsidRPr="00BF6248" w14:paraId="055238D8"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77394A0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BD9F7A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557</w:t>
            </w:r>
          </w:p>
        </w:tc>
        <w:tc>
          <w:tcPr>
            <w:tcW w:w="870" w:type="pct"/>
            <w:tcBorders>
              <w:top w:val="nil"/>
              <w:left w:val="nil"/>
              <w:bottom w:val="single" w:sz="4" w:space="0" w:color="auto"/>
              <w:right w:val="single" w:sz="4" w:space="0" w:color="auto"/>
            </w:tcBorders>
            <w:shd w:val="clear" w:color="000000" w:fill="0070C0"/>
            <w:vAlign w:val="center"/>
            <w:hideMark/>
          </w:tcPr>
          <w:p w14:paraId="23FEF7D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672</w:t>
            </w:r>
          </w:p>
        </w:tc>
        <w:tc>
          <w:tcPr>
            <w:tcW w:w="870" w:type="pct"/>
            <w:tcBorders>
              <w:top w:val="nil"/>
              <w:left w:val="nil"/>
              <w:bottom w:val="single" w:sz="4" w:space="0" w:color="auto"/>
              <w:right w:val="single" w:sz="4" w:space="0" w:color="auto"/>
            </w:tcBorders>
            <w:shd w:val="clear" w:color="000000" w:fill="0070C0"/>
            <w:vAlign w:val="center"/>
            <w:hideMark/>
          </w:tcPr>
          <w:p w14:paraId="0775FCA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900</w:t>
            </w:r>
          </w:p>
        </w:tc>
        <w:tc>
          <w:tcPr>
            <w:tcW w:w="870" w:type="pct"/>
            <w:tcBorders>
              <w:top w:val="nil"/>
              <w:left w:val="nil"/>
              <w:bottom w:val="single" w:sz="4" w:space="0" w:color="auto"/>
              <w:right w:val="single" w:sz="8" w:space="0" w:color="auto"/>
            </w:tcBorders>
            <w:shd w:val="clear" w:color="000000" w:fill="0070C0"/>
            <w:vAlign w:val="center"/>
            <w:hideMark/>
          </w:tcPr>
          <w:p w14:paraId="546A191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995</w:t>
            </w:r>
          </w:p>
        </w:tc>
      </w:tr>
      <w:tr w:rsidR="00E108AE" w:rsidRPr="00BF6248" w14:paraId="5A0062A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E5B58A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3</w:t>
            </w:r>
            <w:r w:rsidRPr="00BF6248">
              <w:rPr>
                <w:rFonts w:ascii="Arial" w:eastAsia="SimSun" w:hAnsi="Arial" w:cs="Arial"/>
                <w:sz w:val="16"/>
                <w:szCs w:val="18"/>
                <w:vertAlign w:val="superscript"/>
                <w:lang w:val="en-US" w:eastAsia="zh-CN"/>
              </w:rPr>
              <w:t>rd</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164387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0CD6D9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2954FE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3CB3D50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fx_high|</w:t>
            </w:r>
          </w:p>
        </w:tc>
      </w:tr>
      <w:tr w:rsidR="00E108AE" w:rsidRPr="00BF6248" w14:paraId="5F47B8FB" w14:textId="77777777" w:rsidTr="00CB423B">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5BD59D3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2CFC830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2230</w:t>
            </w:r>
          </w:p>
        </w:tc>
        <w:tc>
          <w:tcPr>
            <w:tcW w:w="870" w:type="pct"/>
            <w:tcBorders>
              <w:top w:val="nil"/>
              <w:left w:val="nil"/>
              <w:bottom w:val="single" w:sz="4" w:space="0" w:color="auto"/>
              <w:right w:val="single" w:sz="4" w:space="0" w:color="auto"/>
            </w:tcBorders>
            <w:shd w:val="clear" w:color="000000" w:fill="0070C0"/>
            <w:vAlign w:val="center"/>
            <w:hideMark/>
          </w:tcPr>
          <w:p w14:paraId="6E3B3A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2345</w:t>
            </w:r>
          </w:p>
        </w:tc>
        <w:tc>
          <w:tcPr>
            <w:tcW w:w="870" w:type="pct"/>
            <w:tcBorders>
              <w:top w:val="nil"/>
              <w:left w:val="nil"/>
              <w:bottom w:val="single" w:sz="4" w:space="0" w:color="auto"/>
              <w:right w:val="single" w:sz="4" w:space="0" w:color="auto"/>
            </w:tcBorders>
            <w:shd w:val="clear" w:color="000000" w:fill="0070C0"/>
            <w:vAlign w:val="center"/>
            <w:hideMark/>
          </w:tcPr>
          <w:p w14:paraId="71393E0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2351</w:t>
            </w:r>
          </w:p>
        </w:tc>
        <w:tc>
          <w:tcPr>
            <w:tcW w:w="870" w:type="pct"/>
            <w:tcBorders>
              <w:top w:val="nil"/>
              <w:left w:val="nil"/>
              <w:bottom w:val="single" w:sz="4" w:space="0" w:color="auto"/>
              <w:right w:val="single" w:sz="8" w:space="0" w:color="auto"/>
            </w:tcBorders>
            <w:shd w:val="clear" w:color="000000" w:fill="0070C0"/>
            <w:vAlign w:val="center"/>
            <w:hideMark/>
          </w:tcPr>
          <w:p w14:paraId="3C0D24C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2446</w:t>
            </w:r>
          </w:p>
        </w:tc>
      </w:tr>
      <w:tr w:rsidR="00E108AE" w:rsidRPr="00BF6248" w14:paraId="7B074D1C"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70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92DD1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3DCD442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06BC408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7F04ED0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1*fx_low|</w:t>
            </w:r>
          </w:p>
        </w:tc>
      </w:tr>
      <w:tr w:rsidR="00E108AE" w:rsidRPr="00BF6248" w14:paraId="0EE0E30C"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6245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C4C9FC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1260</w:t>
            </w:r>
          </w:p>
        </w:tc>
        <w:tc>
          <w:tcPr>
            <w:tcW w:w="870" w:type="pct"/>
            <w:tcBorders>
              <w:top w:val="nil"/>
              <w:left w:val="nil"/>
              <w:bottom w:val="single" w:sz="4" w:space="0" w:color="auto"/>
              <w:right w:val="single" w:sz="4" w:space="0" w:color="auto"/>
            </w:tcBorders>
            <w:shd w:val="clear" w:color="000000" w:fill="92D050"/>
            <w:vAlign w:val="center"/>
            <w:hideMark/>
          </w:tcPr>
          <w:p w14:paraId="529A7965"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1420</w:t>
            </w:r>
          </w:p>
        </w:tc>
        <w:tc>
          <w:tcPr>
            <w:tcW w:w="870" w:type="pct"/>
            <w:tcBorders>
              <w:top w:val="nil"/>
              <w:left w:val="nil"/>
              <w:bottom w:val="single" w:sz="4" w:space="0" w:color="auto"/>
              <w:right w:val="single" w:sz="4" w:space="0" w:color="auto"/>
            </w:tcBorders>
            <w:shd w:val="clear" w:color="000000" w:fill="92D050"/>
            <w:vAlign w:val="center"/>
            <w:hideMark/>
          </w:tcPr>
          <w:p w14:paraId="0B300B4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1724</w:t>
            </w:r>
          </w:p>
        </w:tc>
        <w:tc>
          <w:tcPr>
            <w:tcW w:w="870" w:type="pct"/>
            <w:tcBorders>
              <w:top w:val="nil"/>
              <w:left w:val="nil"/>
              <w:bottom w:val="single" w:sz="4" w:space="0" w:color="auto"/>
              <w:right w:val="single" w:sz="8" w:space="0" w:color="auto"/>
            </w:tcBorders>
            <w:shd w:val="clear" w:color="000000" w:fill="92D050"/>
            <w:vAlign w:val="center"/>
            <w:hideMark/>
          </w:tcPr>
          <w:p w14:paraId="4D2E939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1844</w:t>
            </w:r>
          </w:p>
        </w:tc>
      </w:tr>
      <w:tr w:rsidR="00E108AE" w:rsidRPr="00BF6248" w14:paraId="181935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6472F902"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9C79DA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9F857B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774A53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7978531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|3*fy_high + 1*fx_high|</w:t>
            </w:r>
          </w:p>
        </w:tc>
      </w:tr>
      <w:tr w:rsidR="00E108AE" w:rsidRPr="00BF6248" w14:paraId="0F48BB77"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A22C7B3"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353ED9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2933</w:t>
            </w:r>
          </w:p>
        </w:tc>
        <w:tc>
          <w:tcPr>
            <w:tcW w:w="870" w:type="pct"/>
            <w:tcBorders>
              <w:top w:val="nil"/>
              <w:left w:val="nil"/>
              <w:bottom w:val="single" w:sz="4" w:space="0" w:color="auto"/>
              <w:right w:val="single" w:sz="4" w:space="0" w:color="auto"/>
            </w:tcBorders>
            <w:shd w:val="clear" w:color="000000" w:fill="92D050"/>
            <w:vAlign w:val="center"/>
            <w:hideMark/>
          </w:tcPr>
          <w:p w14:paraId="05CF030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3093</w:t>
            </w:r>
          </w:p>
        </w:tc>
        <w:tc>
          <w:tcPr>
            <w:tcW w:w="870" w:type="pct"/>
            <w:tcBorders>
              <w:top w:val="nil"/>
              <w:left w:val="nil"/>
              <w:bottom w:val="single" w:sz="4" w:space="0" w:color="auto"/>
              <w:right w:val="single" w:sz="4" w:space="0" w:color="auto"/>
            </w:tcBorders>
            <w:shd w:val="clear" w:color="000000" w:fill="92D050"/>
            <w:vAlign w:val="center"/>
            <w:hideMark/>
          </w:tcPr>
          <w:p w14:paraId="71B4652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3175</w:t>
            </w:r>
          </w:p>
        </w:tc>
        <w:tc>
          <w:tcPr>
            <w:tcW w:w="870" w:type="pct"/>
            <w:tcBorders>
              <w:top w:val="nil"/>
              <w:left w:val="nil"/>
              <w:bottom w:val="single" w:sz="4" w:space="0" w:color="auto"/>
              <w:right w:val="single" w:sz="8" w:space="0" w:color="auto"/>
            </w:tcBorders>
            <w:shd w:val="clear" w:color="000000" w:fill="92D050"/>
            <w:vAlign w:val="center"/>
            <w:hideMark/>
          </w:tcPr>
          <w:p w14:paraId="3099972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3295</w:t>
            </w:r>
          </w:p>
        </w:tc>
      </w:tr>
      <w:tr w:rsidR="00E108AE" w:rsidRPr="00BF6248" w14:paraId="10121D6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744C8737"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4</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36EC31A8"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1E39CA6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2A17B3FB"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A606BB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+2* fy_high|</w:t>
            </w:r>
          </w:p>
        </w:tc>
      </w:tr>
      <w:tr w:rsidR="00E108AE" w:rsidRPr="00BF6248" w14:paraId="48CD8CA9" w14:textId="77777777" w:rsidTr="00CB423B">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21FF004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4EB9F03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292</w:t>
            </w:r>
          </w:p>
        </w:tc>
        <w:tc>
          <w:tcPr>
            <w:tcW w:w="870" w:type="pct"/>
            <w:tcBorders>
              <w:top w:val="nil"/>
              <w:left w:val="nil"/>
              <w:bottom w:val="single" w:sz="4" w:space="0" w:color="auto"/>
              <w:right w:val="single" w:sz="4" w:space="0" w:color="auto"/>
            </w:tcBorders>
            <w:shd w:val="clear" w:color="000000" w:fill="92D050"/>
            <w:vAlign w:val="center"/>
            <w:hideMark/>
          </w:tcPr>
          <w:p w14:paraId="4E42559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152</w:t>
            </w:r>
          </w:p>
        </w:tc>
        <w:tc>
          <w:tcPr>
            <w:tcW w:w="870" w:type="pct"/>
            <w:tcBorders>
              <w:top w:val="nil"/>
              <w:left w:val="nil"/>
              <w:bottom w:val="single" w:sz="4" w:space="0" w:color="auto"/>
              <w:right w:val="single" w:sz="4" w:space="0" w:color="auto"/>
            </w:tcBorders>
            <w:shd w:val="clear" w:color="000000" w:fill="92D050"/>
            <w:vAlign w:val="center"/>
            <w:hideMark/>
          </w:tcPr>
          <w:p w14:paraId="61D9436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3054</w:t>
            </w:r>
          </w:p>
        </w:tc>
        <w:tc>
          <w:tcPr>
            <w:tcW w:w="870" w:type="pct"/>
            <w:tcBorders>
              <w:top w:val="nil"/>
              <w:left w:val="nil"/>
              <w:bottom w:val="single" w:sz="4" w:space="0" w:color="auto"/>
              <w:right w:val="single" w:sz="4" w:space="0" w:color="auto"/>
            </w:tcBorders>
            <w:shd w:val="clear" w:color="000000" w:fill="92D050"/>
            <w:vAlign w:val="center"/>
            <w:hideMark/>
          </w:tcPr>
          <w:p w14:paraId="66FB11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3194</w:t>
            </w:r>
          </w:p>
        </w:tc>
      </w:tr>
      <w:tr w:rsidR="00E108AE" w:rsidRPr="00BF6248" w14:paraId="20CC51E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109A0F8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0152899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5675D7CC"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01E49AC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3A13B32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4*fx_low|</w:t>
            </w:r>
          </w:p>
        </w:tc>
      </w:tr>
      <w:tr w:rsidR="00E108AE" w:rsidRPr="00BF6248" w14:paraId="2F46214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596F1C5A"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169F983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2693</w:t>
            </w:r>
          </w:p>
        </w:tc>
        <w:tc>
          <w:tcPr>
            <w:tcW w:w="870" w:type="pct"/>
            <w:tcBorders>
              <w:top w:val="nil"/>
              <w:left w:val="nil"/>
              <w:bottom w:val="single" w:sz="4" w:space="0" w:color="auto"/>
              <w:right w:val="single" w:sz="4" w:space="0" w:color="auto"/>
            </w:tcBorders>
            <w:shd w:val="clear" w:color="000000" w:fill="FFC000"/>
            <w:vAlign w:val="center"/>
            <w:hideMark/>
          </w:tcPr>
          <w:p w14:paraId="039E4E1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2548</w:t>
            </w:r>
          </w:p>
        </w:tc>
        <w:tc>
          <w:tcPr>
            <w:tcW w:w="870" w:type="pct"/>
            <w:tcBorders>
              <w:top w:val="nil"/>
              <w:left w:val="nil"/>
              <w:bottom w:val="single" w:sz="4" w:space="0" w:color="auto"/>
              <w:right w:val="single" w:sz="4" w:space="0" w:color="auto"/>
            </w:tcBorders>
            <w:shd w:val="clear" w:color="000000" w:fill="FFC000"/>
            <w:vAlign w:val="center"/>
            <w:hideMark/>
          </w:tcPr>
          <w:p w14:paraId="6B25B9D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2168</w:t>
            </w:r>
          </w:p>
        </w:tc>
        <w:tc>
          <w:tcPr>
            <w:tcW w:w="870" w:type="pct"/>
            <w:tcBorders>
              <w:top w:val="nil"/>
              <w:left w:val="nil"/>
              <w:bottom w:val="single" w:sz="4" w:space="0" w:color="auto"/>
              <w:right w:val="single" w:sz="8" w:space="0" w:color="auto"/>
            </w:tcBorders>
            <w:shd w:val="clear" w:color="000000" w:fill="FFC000"/>
            <w:vAlign w:val="center"/>
            <w:hideMark/>
          </w:tcPr>
          <w:p w14:paraId="21575AE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1963</w:t>
            </w:r>
          </w:p>
        </w:tc>
      </w:tr>
      <w:tr w:rsidR="00E108AE" w:rsidRPr="00BF6248" w14:paraId="395C1AF5"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076D1AC"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9566E2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3CCB0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3EA0B78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36AD81D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-3*fx_low|</w:t>
            </w:r>
          </w:p>
        </w:tc>
      </w:tr>
      <w:tr w:rsidR="00E108AE" w:rsidRPr="00BF6248" w14:paraId="34206853"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D8305C4"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4681051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1141</w:t>
            </w:r>
          </w:p>
        </w:tc>
        <w:tc>
          <w:tcPr>
            <w:tcW w:w="870" w:type="pct"/>
            <w:tcBorders>
              <w:top w:val="nil"/>
              <w:left w:val="nil"/>
              <w:bottom w:val="single" w:sz="4" w:space="0" w:color="auto"/>
              <w:right w:val="single" w:sz="4" w:space="0" w:color="auto"/>
            </w:tcBorders>
            <w:shd w:val="clear" w:color="000000" w:fill="FFC000"/>
            <w:vAlign w:val="center"/>
            <w:hideMark/>
          </w:tcPr>
          <w:p w14:paraId="5EAD623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976</w:t>
            </w:r>
          </w:p>
        </w:tc>
        <w:tc>
          <w:tcPr>
            <w:tcW w:w="870" w:type="pct"/>
            <w:tcBorders>
              <w:top w:val="nil"/>
              <w:left w:val="nil"/>
              <w:bottom w:val="single" w:sz="4" w:space="0" w:color="auto"/>
              <w:right w:val="single" w:sz="4" w:space="0" w:color="auto"/>
            </w:tcBorders>
            <w:shd w:val="clear" w:color="000000" w:fill="FFC000"/>
            <w:vAlign w:val="center"/>
            <w:hideMark/>
          </w:tcPr>
          <w:p w14:paraId="3C9D41BA"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596</w:t>
            </w:r>
          </w:p>
        </w:tc>
        <w:tc>
          <w:tcPr>
            <w:tcW w:w="870" w:type="pct"/>
            <w:tcBorders>
              <w:top w:val="nil"/>
              <w:left w:val="nil"/>
              <w:bottom w:val="single" w:sz="4" w:space="0" w:color="auto"/>
              <w:right w:val="single" w:sz="8" w:space="0" w:color="auto"/>
            </w:tcBorders>
            <w:shd w:val="clear" w:color="000000" w:fill="FFC000"/>
            <w:vAlign w:val="center"/>
            <w:hideMark/>
          </w:tcPr>
          <w:p w14:paraId="77EF586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411</w:t>
            </w:r>
          </w:p>
        </w:tc>
      </w:tr>
      <w:tr w:rsidR="00E108AE" w:rsidRPr="00BF6248" w14:paraId="44CA2AD9"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5A4F1570"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26F64900"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515B3A46"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33D76EE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AC5E409"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|fy_high + 4*fx_high|</w:t>
            </w:r>
          </w:p>
        </w:tc>
      </w:tr>
      <w:tr w:rsidR="00E108AE" w:rsidRPr="00BF6248" w14:paraId="608A83BB" w14:textId="77777777" w:rsidTr="00CB423B">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ADAB12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52CB1BB4"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3999</w:t>
            </w:r>
          </w:p>
        </w:tc>
        <w:tc>
          <w:tcPr>
            <w:tcW w:w="870" w:type="pct"/>
            <w:tcBorders>
              <w:top w:val="nil"/>
              <w:left w:val="nil"/>
              <w:bottom w:val="single" w:sz="4" w:space="0" w:color="auto"/>
              <w:right w:val="single" w:sz="4" w:space="0" w:color="auto"/>
            </w:tcBorders>
            <w:shd w:val="clear" w:color="000000" w:fill="FFC000"/>
            <w:vAlign w:val="center"/>
            <w:hideMark/>
          </w:tcPr>
          <w:p w14:paraId="54F2AFD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4144</w:t>
            </w:r>
          </w:p>
        </w:tc>
        <w:tc>
          <w:tcPr>
            <w:tcW w:w="870" w:type="pct"/>
            <w:tcBorders>
              <w:top w:val="nil"/>
              <w:left w:val="nil"/>
              <w:bottom w:val="single" w:sz="4" w:space="0" w:color="auto"/>
              <w:right w:val="single" w:sz="4" w:space="0" w:color="auto"/>
            </w:tcBorders>
            <w:shd w:val="clear" w:color="000000" w:fill="FFC000"/>
            <w:vAlign w:val="center"/>
            <w:hideMark/>
          </w:tcPr>
          <w:p w14:paraId="7D51AB9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3636</w:t>
            </w:r>
          </w:p>
        </w:tc>
        <w:tc>
          <w:tcPr>
            <w:tcW w:w="870" w:type="pct"/>
            <w:tcBorders>
              <w:top w:val="nil"/>
              <w:left w:val="nil"/>
              <w:bottom w:val="single" w:sz="4" w:space="0" w:color="auto"/>
              <w:right w:val="single" w:sz="8" w:space="0" w:color="auto"/>
            </w:tcBorders>
            <w:shd w:val="clear" w:color="000000" w:fill="FFC000"/>
            <w:vAlign w:val="center"/>
            <w:hideMark/>
          </w:tcPr>
          <w:p w14:paraId="412FC44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3841</w:t>
            </w:r>
          </w:p>
        </w:tc>
      </w:tr>
      <w:tr w:rsidR="00E108AE" w:rsidRPr="00BF6248" w14:paraId="7A0E9208" w14:textId="77777777" w:rsidTr="00CB423B">
        <w:tc>
          <w:tcPr>
            <w:tcW w:w="1519" w:type="pct"/>
            <w:tcBorders>
              <w:top w:val="nil"/>
              <w:left w:val="single" w:sz="8" w:space="0" w:color="auto"/>
              <w:bottom w:val="single" w:sz="4" w:space="0" w:color="auto"/>
              <w:right w:val="single" w:sz="4" w:space="0" w:color="auto"/>
            </w:tcBorders>
            <w:shd w:val="clear" w:color="auto" w:fill="auto"/>
            <w:vAlign w:val="center"/>
            <w:hideMark/>
          </w:tcPr>
          <w:p w14:paraId="3CEC7AE5"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t>Two-tone 5</w:t>
            </w:r>
            <w:r w:rsidRPr="00BF6248">
              <w:rPr>
                <w:rFonts w:ascii="Arial" w:eastAsia="SimSun" w:hAnsi="Arial" w:cs="Arial"/>
                <w:sz w:val="16"/>
                <w:szCs w:val="18"/>
                <w:vertAlign w:val="superscript"/>
                <w:lang w:val="en-US" w:eastAsia="zh-CN"/>
              </w:rPr>
              <w:t>th</w:t>
            </w:r>
            <w:r w:rsidRPr="00BF6248">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5733747D"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C08BC52"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262D789F"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397935B7"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|2*fy_high + 3*fx_high|</w:t>
            </w:r>
          </w:p>
        </w:tc>
      </w:tr>
      <w:tr w:rsidR="00E108AE" w:rsidRPr="00BF6248" w14:paraId="52030CB5" w14:textId="77777777" w:rsidTr="00CB423B">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1C0533F8" w14:textId="77777777" w:rsidR="00E108AE" w:rsidRPr="00BF6248" w:rsidRDefault="00E108AE" w:rsidP="00022623">
            <w:pPr>
              <w:keepNext/>
              <w:adjustRightInd w:val="0"/>
              <w:snapToGrid w:val="0"/>
              <w:spacing w:after="0"/>
              <w:rPr>
                <w:rFonts w:ascii="Arial" w:eastAsia="SimSun" w:hAnsi="Arial" w:cs="Arial"/>
                <w:sz w:val="16"/>
                <w:szCs w:val="18"/>
                <w:lang w:val="en-US" w:eastAsia="zh-CN"/>
              </w:rPr>
            </w:pPr>
            <w:r w:rsidRPr="00BF6248">
              <w:rPr>
                <w:rFonts w:ascii="Arial" w:eastAsia="SimSun" w:hAnsi="Arial" w:cs="Arial"/>
                <w:sz w:val="16"/>
                <w:szCs w:val="18"/>
                <w:lang w:val="en-US" w:eastAsia="zh-CN"/>
              </w:rPr>
              <w:lastRenderedPageBreak/>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0EA77CB3"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3878</w:t>
            </w:r>
          </w:p>
        </w:tc>
        <w:tc>
          <w:tcPr>
            <w:tcW w:w="870" w:type="pct"/>
            <w:tcBorders>
              <w:top w:val="nil"/>
              <w:left w:val="nil"/>
              <w:bottom w:val="single" w:sz="8" w:space="0" w:color="auto"/>
              <w:right w:val="single" w:sz="4" w:space="0" w:color="auto"/>
            </w:tcBorders>
            <w:shd w:val="clear" w:color="000000" w:fill="FFC000"/>
            <w:vAlign w:val="center"/>
            <w:hideMark/>
          </w:tcPr>
          <w:p w14:paraId="4A679D11"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4043</w:t>
            </w:r>
          </w:p>
        </w:tc>
        <w:tc>
          <w:tcPr>
            <w:tcW w:w="870" w:type="pct"/>
            <w:tcBorders>
              <w:top w:val="nil"/>
              <w:left w:val="nil"/>
              <w:bottom w:val="single" w:sz="8" w:space="0" w:color="auto"/>
              <w:right w:val="single" w:sz="4" w:space="0" w:color="auto"/>
            </w:tcBorders>
            <w:shd w:val="clear" w:color="000000" w:fill="FFC000"/>
            <w:vAlign w:val="center"/>
            <w:hideMark/>
          </w:tcPr>
          <w:p w14:paraId="04017E4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3757</w:t>
            </w:r>
          </w:p>
        </w:tc>
        <w:tc>
          <w:tcPr>
            <w:tcW w:w="870" w:type="pct"/>
            <w:tcBorders>
              <w:top w:val="nil"/>
              <w:left w:val="nil"/>
              <w:bottom w:val="single" w:sz="8" w:space="0" w:color="auto"/>
              <w:right w:val="single" w:sz="8" w:space="0" w:color="auto"/>
            </w:tcBorders>
            <w:shd w:val="clear" w:color="000000" w:fill="FFC000"/>
            <w:vAlign w:val="center"/>
            <w:hideMark/>
          </w:tcPr>
          <w:p w14:paraId="485723BE" w14:textId="77777777" w:rsidR="00E108AE" w:rsidRPr="00BF6248" w:rsidRDefault="00E108AE" w:rsidP="00022623">
            <w:pPr>
              <w:keepNext/>
              <w:adjustRightInd w:val="0"/>
              <w:snapToGrid w:val="0"/>
              <w:spacing w:after="0"/>
              <w:jc w:val="center"/>
              <w:rPr>
                <w:rFonts w:ascii="Arial" w:eastAsia="SimSun" w:hAnsi="Arial" w:cs="Arial"/>
                <w:sz w:val="16"/>
                <w:szCs w:val="18"/>
                <w:lang w:val="en-US" w:eastAsia="zh-CN"/>
              </w:rPr>
            </w:pPr>
            <w:r w:rsidRPr="00BF6248">
              <w:rPr>
                <w:rFonts w:ascii="Arial" w:eastAsia="SimSun" w:hAnsi="Arial" w:cs="Arial"/>
                <w:sz w:val="16"/>
                <w:szCs w:val="18"/>
                <w:lang w:val="en-US" w:eastAsia="zh-CN"/>
              </w:rPr>
              <w:t>3942</w:t>
            </w:r>
          </w:p>
        </w:tc>
      </w:tr>
    </w:tbl>
    <w:p w14:paraId="5A0B700B" w14:textId="77777777" w:rsidR="00E108AE" w:rsidRPr="00E62D8E" w:rsidRDefault="00E108AE" w:rsidP="00022623">
      <w:pPr>
        <w:keepNext/>
        <w:rPr>
          <w:rFonts w:eastAsia="SimSun"/>
          <w:lang w:eastAsia="zh-CN"/>
        </w:rPr>
      </w:pPr>
    </w:p>
    <w:p w14:paraId="03D62C3E" w14:textId="77777777" w:rsidR="00E108AE" w:rsidRDefault="00E108AE" w:rsidP="00022623">
      <w:pPr>
        <w:keepNext/>
        <w:rPr>
          <w:rFonts w:eastAsia="SimSun"/>
          <w:lang w:val="en-US" w:eastAsia="zh-CN"/>
        </w:rPr>
      </w:pPr>
      <w:bookmarkStart w:id="393" w:name="OLE_LINK46"/>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DC_5_n28</w:t>
      </w:r>
      <w:r w:rsidRPr="002572F5">
        <w:rPr>
          <w:rFonts w:eastAsia="SimSun"/>
          <w:lang w:val="en-US" w:eastAsia="zh-CN"/>
        </w:rPr>
        <w:t>.</w:t>
      </w:r>
      <w:bookmarkEnd w:id="393"/>
    </w:p>
    <w:p w14:paraId="4A6BFC9F" w14:textId="77777777" w:rsidR="00E108AE" w:rsidRDefault="00E108AE" w:rsidP="00022623">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sidRPr="00AE28AE">
        <w:rPr>
          <w:rFonts w:eastAsia="SimSun"/>
          <w:lang w:val="en-US" w:eastAsia="zh-CN"/>
        </w:rPr>
        <w:t>DC_5_n28</w:t>
      </w:r>
      <w:r>
        <w:rPr>
          <w:rFonts w:eastAsia="SimSun"/>
          <w:lang w:val="en-US" w:eastAsia="zh-CN"/>
        </w:rPr>
        <w:t>.</w:t>
      </w:r>
    </w:p>
    <w:p w14:paraId="2BC73F26" w14:textId="77777777" w:rsidR="00E108AE" w:rsidRPr="00697599" w:rsidRDefault="00E108AE" w:rsidP="00022623">
      <w:pPr>
        <w:pStyle w:val="4"/>
      </w:pPr>
      <w:r>
        <w:t>6.1.18</w:t>
      </w:r>
      <w:r w:rsidRPr="00697599">
        <w:t>.</w:t>
      </w:r>
      <w: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p>
    <w:p w14:paraId="15CE510D" w14:textId="77777777" w:rsidR="00E108AE" w:rsidRPr="00697599" w:rsidRDefault="00E108AE" w:rsidP="00022623">
      <w:pPr>
        <w:keepNext/>
      </w:pPr>
      <w:r w:rsidRPr="00697599">
        <w:t xml:space="preserve">For </w:t>
      </w:r>
      <w:r>
        <w:rPr>
          <w:rFonts w:eastAsia="MS Mincho" w:hint="eastAsia"/>
          <w:lang w:eastAsia="ja-JP"/>
        </w:rPr>
        <w:t>DC_</w:t>
      </w:r>
      <w:r>
        <w:rPr>
          <w:rFonts w:eastAsia="MS Mincho"/>
          <w:lang w:eastAsia="ja-JP"/>
        </w:rPr>
        <w:t>5</w:t>
      </w:r>
      <w:r>
        <w:rPr>
          <w:rFonts w:eastAsia="MS Mincho" w:hint="eastAsia"/>
          <w:lang w:eastAsia="ja-JP"/>
        </w:rPr>
        <w:t>_n</w:t>
      </w:r>
      <w:r>
        <w:rPr>
          <w:rFonts w:eastAsia="MS Mincho"/>
          <w:lang w:eastAsia="ja-JP"/>
        </w:rPr>
        <w:t>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28_n5</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270814B3" w14:textId="77777777" w:rsidR="00E108AE" w:rsidRDefault="00E108AE" w:rsidP="00022623">
      <w:pPr>
        <w:pStyle w:val="TH"/>
        <w:rPr>
          <w:lang w:eastAsia="zh-CN"/>
        </w:rPr>
      </w:pPr>
      <w:r w:rsidRPr="00802E82">
        <w:rPr>
          <w:lang w:eastAsia="zh-CN"/>
        </w:rPr>
        <w:t xml:space="preserve">Table </w:t>
      </w:r>
      <w:r>
        <w:rPr>
          <w:lang w:eastAsia="zh-CN"/>
        </w:rPr>
        <w:t>6.1.18.5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FF5A19" w14:paraId="0A193397" w14:textId="77777777" w:rsidTr="00CB423B">
        <w:trPr>
          <w:tblHeader/>
          <w:jc w:val="center"/>
        </w:trPr>
        <w:tc>
          <w:tcPr>
            <w:tcW w:w="1535" w:type="dxa"/>
            <w:vAlign w:val="center"/>
          </w:tcPr>
          <w:p w14:paraId="7C0EDA9C"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0E58C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154B7BA" w14:textId="77777777" w:rsidR="00E108AE" w:rsidRPr="00FF5A19" w:rsidRDefault="00E108AE" w:rsidP="00022623">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E108AE" w:rsidRPr="00FF5A19" w14:paraId="53B5165C" w14:textId="77777777" w:rsidTr="00CB423B">
        <w:trPr>
          <w:jc w:val="center"/>
        </w:trPr>
        <w:tc>
          <w:tcPr>
            <w:tcW w:w="1535" w:type="dxa"/>
            <w:vMerge w:val="restart"/>
            <w:vAlign w:val="center"/>
          </w:tcPr>
          <w:p w14:paraId="03DCD33E"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9A0AB85"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33E0D76C" w14:textId="77777777" w:rsidR="00E108AE" w:rsidRPr="001C0C7F" w:rsidRDefault="00E108AE" w:rsidP="00022623">
            <w:pPr>
              <w:pStyle w:val="TAC"/>
              <w:rPr>
                <w:rFonts w:cs="Arial"/>
                <w:szCs w:val="18"/>
                <w:lang w:eastAsia="ja-JP"/>
              </w:rPr>
            </w:pPr>
            <w:r w:rsidRPr="001C0C7F">
              <w:rPr>
                <w:rFonts w:cs="Arial"/>
                <w:szCs w:val="18"/>
                <w:lang w:eastAsia="ja-JP"/>
              </w:rPr>
              <w:t>0.</w:t>
            </w:r>
            <w:r>
              <w:rPr>
                <w:rFonts w:cs="Arial"/>
                <w:szCs w:val="18"/>
                <w:lang w:eastAsia="ja-JP"/>
              </w:rPr>
              <w:t>5</w:t>
            </w:r>
          </w:p>
        </w:tc>
      </w:tr>
      <w:tr w:rsidR="00E108AE" w:rsidRPr="00FF5A19" w14:paraId="6FA072AE" w14:textId="77777777" w:rsidTr="00CB423B">
        <w:trPr>
          <w:trHeight w:val="85"/>
          <w:jc w:val="center"/>
        </w:trPr>
        <w:tc>
          <w:tcPr>
            <w:tcW w:w="1535" w:type="dxa"/>
            <w:vMerge/>
            <w:vAlign w:val="center"/>
          </w:tcPr>
          <w:p w14:paraId="6527B63D" w14:textId="77777777" w:rsidR="00E108AE" w:rsidRPr="00FF5A19" w:rsidRDefault="00E108AE" w:rsidP="00022623">
            <w:pPr>
              <w:keepNext/>
              <w:keepLines/>
              <w:spacing w:after="0"/>
              <w:jc w:val="center"/>
              <w:rPr>
                <w:rFonts w:ascii="Arial" w:hAnsi="Arial" w:cs="Arial"/>
                <w:sz w:val="18"/>
                <w:lang w:val="x-none"/>
              </w:rPr>
            </w:pPr>
          </w:p>
        </w:tc>
        <w:tc>
          <w:tcPr>
            <w:tcW w:w="2049" w:type="dxa"/>
            <w:vAlign w:val="center"/>
          </w:tcPr>
          <w:p w14:paraId="3F8734CD"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410172DE" w14:textId="77777777" w:rsidR="00E108AE" w:rsidRPr="003C3EF9" w:rsidRDefault="00E108AE" w:rsidP="00022623">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795C7AB6" w14:textId="77777777" w:rsidR="00E108AE" w:rsidRPr="00802E82" w:rsidRDefault="00E108AE" w:rsidP="00022623">
      <w:pPr>
        <w:pStyle w:val="TH"/>
        <w:rPr>
          <w:lang w:eastAsia="zh-CN"/>
        </w:rPr>
      </w:pPr>
      <w:r w:rsidRPr="00802E82">
        <w:rPr>
          <w:lang w:eastAsia="zh-CN"/>
        </w:rPr>
        <w:t xml:space="preserve">Table </w:t>
      </w:r>
      <w:r>
        <w:rPr>
          <w:lang w:eastAsia="zh-CN"/>
        </w:rPr>
        <w:t>6.1.18.5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108AE" w:rsidRPr="00CA1495" w14:paraId="4083A8EB" w14:textId="77777777" w:rsidTr="00CB423B">
        <w:trPr>
          <w:tblHeader/>
          <w:jc w:val="center"/>
        </w:trPr>
        <w:tc>
          <w:tcPr>
            <w:tcW w:w="1535" w:type="dxa"/>
            <w:vAlign w:val="center"/>
          </w:tcPr>
          <w:bookmarkEnd w:id="381"/>
          <w:bookmarkEnd w:id="382"/>
          <w:bookmarkEnd w:id="383"/>
          <w:bookmarkEnd w:id="384"/>
          <w:bookmarkEnd w:id="385"/>
          <w:p w14:paraId="6BDCA1E8"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0A3C42FC" w14:textId="77777777" w:rsidR="00E108AE" w:rsidRPr="00CA1495" w:rsidRDefault="00E108AE" w:rsidP="00022623">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44E28135" w14:textId="77777777" w:rsidR="00E108AE" w:rsidRPr="00CA1495" w:rsidRDefault="00E108AE" w:rsidP="00022623">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E108AE" w:rsidRPr="00CA1495" w14:paraId="5C5B7359" w14:textId="77777777" w:rsidTr="00CB423B">
        <w:trPr>
          <w:jc w:val="center"/>
        </w:trPr>
        <w:tc>
          <w:tcPr>
            <w:tcW w:w="1535" w:type="dxa"/>
            <w:vMerge w:val="restart"/>
            <w:vAlign w:val="center"/>
          </w:tcPr>
          <w:p w14:paraId="15F410F9" w14:textId="77777777" w:rsidR="00E108AE" w:rsidRPr="00FF5A19" w:rsidRDefault="00E108AE" w:rsidP="00022623">
            <w:pPr>
              <w:keepNext/>
              <w:keepLines/>
              <w:spacing w:after="0"/>
              <w:jc w:val="center"/>
              <w:rPr>
                <w:rFonts w:ascii="Arial" w:hAnsi="Arial" w:cs="Arial"/>
                <w:sz w:val="18"/>
                <w:lang w:val="x-none"/>
              </w:rPr>
            </w:pPr>
            <w:r w:rsidRPr="005A4A27">
              <w:rPr>
                <w:rFonts w:ascii="Arial" w:hAnsi="Arial" w:cs="Arial"/>
                <w:sz w:val="18"/>
                <w:lang w:val="x-none"/>
              </w:rPr>
              <w:t>DC_5_n28</w:t>
            </w:r>
          </w:p>
        </w:tc>
        <w:tc>
          <w:tcPr>
            <w:tcW w:w="2049" w:type="dxa"/>
            <w:vAlign w:val="center"/>
          </w:tcPr>
          <w:p w14:paraId="4F3BCC84" w14:textId="77777777" w:rsidR="00E108AE" w:rsidRPr="000C1CEB" w:rsidRDefault="00E108AE" w:rsidP="00022623">
            <w:pPr>
              <w:pStyle w:val="TAC"/>
              <w:rPr>
                <w:rFonts w:eastAsia="SimSun" w:cs="Arial"/>
                <w:lang w:val="x-none" w:eastAsia="zh-CN"/>
              </w:rPr>
            </w:pPr>
            <w:r>
              <w:rPr>
                <w:rFonts w:cs="Arial"/>
                <w:lang w:val="x-none"/>
              </w:rPr>
              <w:t>5</w:t>
            </w:r>
          </w:p>
        </w:tc>
        <w:tc>
          <w:tcPr>
            <w:tcW w:w="2340" w:type="dxa"/>
            <w:vAlign w:val="center"/>
          </w:tcPr>
          <w:p w14:paraId="4421B64D" w14:textId="77777777" w:rsidR="00E108AE" w:rsidRPr="001C0C7F" w:rsidRDefault="00E108AE" w:rsidP="00022623">
            <w:pPr>
              <w:pStyle w:val="TAC"/>
              <w:rPr>
                <w:rFonts w:cs="Arial"/>
                <w:szCs w:val="18"/>
                <w:lang w:eastAsia="ja-JP"/>
              </w:rPr>
            </w:pPr>
            <w:r w:rsidRPr="001C0C7F">
              <w:rPr>
                <w:rFonts w:cs="Arial"/>
                <w:szCs w:val="18"/>
                <w:lang w:eastAsia="ja-JP"/>
              </w:rPr>
              <w:t>0</w:t>
            </w:r>
          </w:p>
        </w:tc>
      </w:tr>
      <w:tr w:rsidR="00E108AE" w:rsidRPr="00CA1495" w14:paraId="7B019B4A" w14:textId="77777777" w:rsidTr="00CB423B">
        <w:trPr>
          <w:jc w:val="center"/>
        </w:trPr>
        <w:tc>
          <w:tcPr>
            <w:tcW w:w="1535" w:type="dxa"/>
            <w:vMerge/>
            <w:vAlign w:val="center"/>
          </w:tcPr>
          <w:p w14:paraId="3B651332" w14:textId="77777777" w:rsidR="00E108AE" w:rsidRPr="00CA1495" w:rsidRDefault="00E108AE" w:rsidP="00022623">
            <w:pPr>
              <w:keepNext/>
              <w:keepLines/>
              <w:spacing w:after="0"/>
              <w:jc w:val="center"/>
              <w:rPr>
                <w:rFonts w:ascii="Arial" w:hAnsi="Arial" w:cs="Arial"/>
                <w:sz w:val="18"/>
                <w:lang w:val="x-none"/>
              </w:rPr>
            </w:pPr>
          </w:p>
        </w:tc>
        <w:tc>
          <w:tcPr>
            <w:tcW w:w="2049" w:type="dxa"/>
            <w:vAlign w:val="center"/>
          </w:tcPr>
          <w:p w14:paraId="2F9E344A" w14:textId="77777777" w:rsidR="00E108AE" w:rsidRPr="00EE228D" w:rsidRDefault="00E108AE" w:rsidP="00022623">
            <w:pPr>
              <w:pStyle w:val="TAC"/>
              <w:rPr>
                <w:rFonts w:cs="Arial"/>
                <w:lang w:val="x-none"/>
              </w:rPr>
            </w:pPr>
            <w:r>
              <w:rPr>
                <w:rFonts w:eastAsia="SimSun" w:cs="Arial"/>
                <w:lang w:val="x-none" w:eastAsia="zh-CN"/>
              </w:rPr>
              <w:t>n28</w:t>
            </w:r>
          </w:p>
        </w:tc>
        <w:tc>
          <w:tcPr>
            <w:tcW w:w="2340" w:type="dxa"/>
            <w:vAlign w:val="center"/>
          </w:tcPr>
          <w:p w14:paraId="6348CD87" w14:textId="77777777" w:rsidR="00E108AE" w:rsidRPr="00DB65F8" w:rsidRDefault="00E108AE" w:rsidP="00022623">
            <w:pPr>
              <w:pStyle w:val="TAC"/>
              <w:rPr>
                <w:rFonts w:cs="Arial"/>
                <w:szCs w:val="18"/>
                <w:lang w:val="x-none" w:eastAsia="zh-CN"/>
              </w:rPr>
            </w:pPr>
            <w:r>
              <w:rPr>
                <w:rFonts w:cs="Arial"/>
                <w:szCs w:val="18"/>
                <w:lang w:eastAsia="ja-JP"/>
              </w:rPr>
              <w:t>0</w:t>
            </w:r>
          </w:p>
        </w:tc>
      </w:tr>
    </w:tbl>
    <w:p w14:paraId="07AF71A1" w14:textId="77777777" w:rsidR="00E108AE" w:rsidRDefault="00E108AE" w:rsidP="00022623">
      <w:pPr>
        <w:pStyle w:val="4"/>
      </w:pPr>
      <w:r>
        <w:t>6.1.18</w:t>
      </w:r>
      <w:r w:rsidRPr="00697599">
        <w:t>.</w:t>
      </w:r>
      <w:r>
        <w:t>6</w:t>
      </w:r>
      <w:r w:rsidRPr="00697599">
        <w:rPr>
          <w:lang w:eastAsia="sv-SE"/>
        </w:rPr>
        <w:tab/>
      </w:r>
      <w:r>
        <w:t>self-interference analysis</w:t>
      </w:r>
    </w:p>
    <w:p w14:paraId="70A6D7D2" w14:textId="77777777" w:rsidR="00E108AE" w:rsidRDefault="00E108AE" w:rsidP="00022623">
      <w:pPr>
        <w:keepNext/>
        <w:rPr>
          <w:rFonts w:eastAsia="SimSun"/>
          <w:lang w:eastAsia="zh-CN"/>
        </w:rPr>
      </w:pPr>
      <w:r>
        <w:rPr>
          <w:rFonts w:eastAsia="SimSun"/>
          <w:lang w:val="en-US" w:eastAsia="zh-CN"/>
        </w:rPr>
        <w:t>A</w:t>
      </w:r>
      <w:r w:rsidRPr="007C3056">
        <w:rPr>
          <w:rFonts w:eastAsia="SimSun"/>
          <w:lang w:eastAsia="zh-CN"/>
        </w:rPr>
        <w:t xml:space="preserve"> B5 Tx noise level of ~ -42.2dBm in the DL band n28 upper 5MHz channel </w:t>
      </w:r>
      <w:r>
        <w:rPr>
          <w:rFonts w:eastAsia="SimSun"/>
          <w:lang w:eastAsia="zh-CN"/>
        </w:rPr>
        <w:t xml:space="preserve">was </w:t>
      </w:r>
      <w:r w:rsidRPr="007C3056">
        <w:rPr>
          <w:rFonts w:eastAsia="SimSun"/>
          <w:lang w:eastAsia="zh-CN"/>
        </w:rPr>
        <w:t>measure</w:t>
      </w:r>
      <w:r>
        <w:rPr>
          <w:rFonts w:eastAsia="SimSun"/>
          <w:lang w:eastAsia="zh-CN"/>
        </w:rPr>
        <w:t>d</w:t>
      </w:r>
      <w:r w:rsidRPr="007C3056">
        <w:rPr>
          <w:rFonts w:eastAsia="SimSun"/>
          <w:lang w:eastAsia="zh-CN"/>
        </w:rPr>
        <w:t>.</w:t>
      </w:r>
      <w:r>
        <w:rPr>
          <w:rFonts w:eastAsia="SimSun"/>
          <w:lang w:eastAsia="zh-CN"/>
        </w:rPr>
        <w:t xml:space="preserve"> The analysis can be found below.</w:t>
      </w:r>
    </w:p>
    <w:p w14:paraId="4BB2852E" w14:textId="77777777" w:rsidR="00E108AE" w:rsidRDefault="00E108AE" w:rsidP="00022623">
      <w:pPr>
        <w:keepNext/>
        <w:jc w:val="center"/>
      </w:pPr>
      <w:r>
        <w:rPr>
          <w:noProof/>
          <w:lang w:val="en-US" w:eastAsia="zh-TW"/>
        </w:rPr>
        <w:drawing>
          <wp:inline distT="0" distB="0" distL="0" distR="0" wp14:anchorId="44F7577F" wp14:editId="5FE46EE3">
            <wp:extent cx="4083685" cy="2854960"/>
            <wp:effectExtent l="0" t="0" r="0" b="2540"/>
            <wp:docPr id="6" name="圖片 6" descr="cid:image001.png@01D9D587.F043B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id:image001.png@01D9D587.F043B290"/>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4083685" cy="2854960"/>
                    </a:xfrm>
                    <a:prstGeom prst="rect">
                      <a:avLst/>
                    </a:prstGeom>
                    <a:noFill/>
                    <a:ln>
                      <a:noFill/>
                    </a:ln>
                  </pic:spPr>
                </pic:pic>
              </a:graphicData>
            </a:graphic>
          </wp:inline>
        </w:drawing>
      </w:r>
    </w:p>
    <w:p w14:paraId="1AAC1326" w14:textId="77777777" w:rsidR="00E108AE" w:rsidRDefault="00E108AE" w:rsidP="00022623">
      <w:pPr>
        <w:keepNext/>
      </w:pPr>
      <w:r>
        <w:t>The MSD was proposed below.</w:t>
      </w:r>
    </w:p>
    <w:p w14:paraId="56675FB0" w14:textId="77777777" w:rsidR="00E108AE" w:rsidRPr="007C3056" w:rsidRDefault="00E108AE" w:rsidP="00022623">
      <w:pPr>
        <w:pStyle w:val="TH"/>
        <w:rPr>
          <w:rFonts w:eastAsia="SimSun"/>
          <w:lang w:eastAsia="zh-CN"/>
        </w:rPr>
      </w:pPr>
      <w:r w:rsidRPr="00EF5447">
        <w:t xml:space="preserve">Table </w:t>
      </w:r>
      <w:r>
        <w:rPr>
          <w:rFonts w:eastAsia="新細明體" w:hint="eastAsia"/>
          <w:lang w:eastAsia="zh-TW"/>
        </w:rPr>
        <w:t>6</w:t>
      </w:r>
      <w:r w:rsidRPr="00EF5447">
        <w:t>.</w:t>
      </w:r>
      <w:r>
        <w:rPr>
          <w:rFonts w:eastAsia="新細明體" w:hint="eastAsia"/>
          <w:lang w:eastAsia="zh-TW"/>
        </w:rPr>
        <w:t>1.18.6-1</w:t>
      </w:r>
      <w:r w:rsidRPr="00EF5447">
        <w:t xml:space="preserve">: Reference sensitivity exceptions (MSD) due to cross band isolation for </w:t>
      </w:r>
      <w:r w:rsidRPr="00EF5447">
        <w:rPr>
          <w:lang w:eastAsia="zh-CN"/>
        </w:rPr>
        <w:t xml:space="preserve">PC3 </w:t>
      </w:r>
      <w:r w:rsidRPr="00EF5447">
        <w:t>EN-DC in NR FR1</w:t>
      </w:r>
    </w:p>
    <w:tbl>
      <w:tblPr>
        <w:tblW w:w="0" w:type="auto"/>
        <w:jc w:val="center"/>
        <w:tblCellMar>
          <w:left w:w="0" w:type="dxa"/>
          <w:right w:w="0" w:type="dxa"/>
        </w:tblCellMar>
        <w:tblLook w:val="04A0" w:firstRow="1" w:lastRow="0" w:firstColumn="1" w:lastColumn="0" w:noHBand="0" w:noVBand="1"/>
      </w:tblPr>
      <w:tblGrid>
        <w:gridCol w:w="750"/>
        <w:gridCol w:w="750"/>
        <w:gridCol w:w="520"/>
        <w:gridCol w:w="620"/>
        <w:gridCol w:w="1390"/>
        <w:gridCol w:w="1500"/>
        <w:gridCol w:w="520"/>
        <w:gridCol w:w="620"/>
        <w:gridCol w:w="430"/>
        <w:gridCol w:w="1535"/>
        <w:gridCol w:w="10"/>
      </w:tblGrid>
      <w:tr w:rsidR="00E108AE" w:rsidRPr="00BF6248" w14:paraId="581A4E9E" w14:textId="77777777" w:rsidTr="00CB423B">
        <w:trPr>
          <w:jc w:val="center"/>
        </w:trPr>
        <w:tc>
          <w:tcPr>
            <w:tcW w:w="0" w:type="auto"/>
            <w:vMerge w:val="restart"/>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CEB655" w14:textId="77777777" w:rsidR="00E108AE" w:rsidRPr="00BF6248" w:rsidRDefault="00E108AE" w:rsidP="00022623">
            <w:pPr>
              <w:keepNext/>
              <w:snapToGrid w:val="0"/>
              <w:spacing w:after="0"/>
              <w:jc w:val="center"/>
              <w:rPr>
                <w:rFonts w:ascii="Arial" w:hAnsi="Arial" w:cs="Arial"/>
                <w:sz w:val="18"/>
                <w:lang w:val="en-US"/>
              </w:rPr>
            </w:pPr>
            <w:r w:rsidRPr="00BF6248">
              <w:rPr>
                <w:rFonts w:ascii="Arial" w:hAnsi="Arial" w:cs="Arial"/>
                <w:b/>
                <w:bCs/>
                <w:sz w:val="18"/>
              </w:rPr>
              <w:t>UL band</w:t>
            </w:r>
          </w:p>
        </w:tc>
        <w:tc>
          <w:tcPr>
            <w:tcW w:w="0" w:type="auto"/>
            <w:vMerge w:val="restart"/>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335BB1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4F571D8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C14720C"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768246F"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SCS of UL band</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114A634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UL RB Allocation</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6DCF9A6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F</w:t>
            </w:r>
            <w:r w:rsidRPr="00BF6248">
              <w:rPr>
                <w:rFonts w:ascii="Arial" w:hAnsi="Arial" w:cs="Arial"/>
                <w:b/>
                <w:bCs/>
                <w:sz w:val="18"/>
                <w:vertAlign w:val="subscript"/>
              </w:rPr>
              <w:t>c</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5062FB5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DL BW</w:t>
            </w:r>
          </w:p>
        </w:tc>
        <w:tc>
          <w:tcPr>
            <w:tcW w:w="0" w:type="auto"/>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0051331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MSD</w:t>
            </w:r>
          </w:p>
        </w:tc>
        <w:tc>
          <w:tcPr>
            <w:tcW w:w="1545" w:type="dxa"/>
            <w:gridSpan w:val="2"/>
            <w:tcBorders>
              <w:top w:val="single" w:sz="8" w:space="0" w:color="000000"/>
              <w:left w:val="nil"/>
              <w:bottom w:val="nil"/>
              <w:right w:val="single" w:sz="8" w:space="0" w:color="000000"/>
            </w:tcBorders>
            <w:tcMar>
              <w:top w:w="15" w:type="dxa"/>
              <w:left w:w="15" w:type="dxa"/>
              <w:bottom w:w="0" w:type="dxa"/>
              <w:right w:w="15" w:type="dxa"/>
            </w:tcMar>
            <w:vAlign w:val="center"/>
            <w:hideMark/>
          </w:tcPr>
          <w:p w14:paraId="4622B8B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Cross-band</w:t>
            </w:r>
          </w:p>
          <w:p w14:paraId="3D148AB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Interference</w:t>
            </w:r>
          </w:p>
        </w:tc>
      </w:tr>
      <w:tr w:rsidR="00E62401" w:rsidRPr="00BF6248" w14:paraId="52AB2961" w14:textId="77777777" w:rsidTr="00CB423B">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446EFD3" w14:textId="77777777" w:rsidR="00E108AE" w:rsidRPr="00BF6248" w:rsidRDefault="00E108AE" w:rsidP="00022623">
            <w:pPr>
              <w:keepNext/>
              <w:snapToGrid w:val="0"/>
              <w:spacing w:after="0"/>
              <w:rPr>
                <w:rFonts w:ascii="Arial" w:eastAsia="MS PGothic" w:hAnsi="Arial" w:cs="Arial"/>
                <w:sz w:val="18"/>
                <w:szCs w:val="22"/>
              </w:rPr>
            </w:pPr>
          </w:p>
        </w:tc>
        <w:tc>
          <w:tcPr>
            <w:tcW w:w="0" w:type="auto"/>
            <w:vMerge/>
            <w:tcBorders>
              <w:top w:val="single" w:sz="8" w:space="0" w:color="000000"/>
              <w:left w:val="nil"/>
              <w:bottom w:val="single" w:sz="8" w:space="0" w:color="000000"/>
              <w:right w:val="single" w:sz="8" w:space="0" w:color="000000"/>
            </w:tcBorders>
            <w:vAlign w:val="center"/>
            <w:hideMark/>
          </w:tcPr>
          <w:p w14:paraId="306B1EC3" w14:textId="77777777" w:rsidR="00E108AE" w:rsidRPr="00BF6248" w:rsidRDefault="00E108AE" w:rsidP="00022623">
            <w:pPr>
              <w:keepNext/>
              <w:snapToGrid w:val="0"/>
              <w:spacing w:after="0"/>
              <w:rPr>
                <w:rFonts w:ascii="Arial" w:eastAsia="MS PGothic" w:hAnsi="Arial" w:cs="Arial"/>
                <w:sz w:val="18"/>
                <w:szCs w:val="22"/>
              </w:rPr>
            </w:pP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1887DFA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F9BE814"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0B231C0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(kHz)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CF6634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L</w:t>
            </w:r>
            <w:r w:rsidRPr="00BF6248">
              <w:rPr>
                <w:rFonts w:ascii="Arial" w:hAnsi="Arial" w:cs="Arial"/>
                <w:b/>
                <w:bCs/>
                <w:sz w:val="18"/>
                <w:vertAlign w:val="subscript"/>
              </w:rPr>
              <w:t>CRB</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734B5981"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2CB5AB5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(MHz)</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07AFDA6"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(dB)</w:t>
            </w:r>
          </w:p>
        </w:tc>
        <w:tc>
          <w:tcPr>
            <w:tcW w:w="1545" w:type="dxa"/>
            <w:gridSpan w:val="2"/>
            <w:tcBorders>
              <w:top w:val="single" w:sz="8" w:space="0" w:color="000000"/>
              <w:left w:val="nil"/>
              <w:bottom w:val="single" w:sz="8" w:space="0" w:color="000000"/>
              <w:right w:val="single" w:sz="8" w:space="0" w:color="000000"/>
            </w:tcBorders>
            <w:tcMar>
              <w:top w:w="15" w:type="dxa"/>
              <w:left w:w="15" w:type="dxa"/>
              <w:bottom w:w="0" w:type="dxa"/>
              <w:right w:w="15" w:type="dxa"/>
            </w:tcMar>
            <w:vAlign w:val="bottom"/>
            <w:hideMark/>
          </w:tcPr>
          <w:p w14:paraId="1961A95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b/>
                <w:bCs/>
                <w:sz w:val="18"/>
              </w:rPr>
              <w:t>source</w:t>
            </w:r>
          </w:p>
        </w:tc>
      </w:tr>
      <w:tr w:rsidR="00E108AE" w:rsidRPr="00BF6248" w14:paraId="3A6EB458" w14:textId="77777777" w:rsidTr="00CB423B">
        <w:trPr>
          <w:gridAfter w:val="1"/>
          <w:wAfter w:w="10" w:type="dxa"/>
          <w:jc w:val="center"/>
        </w:trPr>
        <w:tc>
          <w:tcPr>
            <w:tcW w:w="0" w:type="auto"/>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B5F4ADA"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C75427"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n28</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6F43688"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829</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1DCDB7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DD53A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5E00B0E"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25 (RBstart=0)</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F1517E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800.5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7434133"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5</w:t>
            </w:r>
          </w:p>
        </w:tc>
        <w:tc>
          <w:tcPr>
            <w:tcW w:w="0" w:type="auto"/>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A292F85"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11.4</w:t>
            </w:r>
          </w:p>
        </w:tc>
        <w:tc>
          <w:tcPr>
            <w:tcW w:w="1535"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910F409" w14:textId="77777777" w:rsidR="00E108AE" w:rsidRPr="00BF6248" w:rsidRDefault="00E108AE" w:rsidP="00022623">
            <w:pPr>
              <w:keepNext/>
              <w:snapToGrid w:val="0"/>
              <w:spacing w:after="0"/>
              <w:jc w:val="center"/>
              <w:rPr>
                <w:rFonts w:ascii="Arial" w:hAnsi="Arial" w:cs="Arial"/>
                <w:sz w:val="18"/>
              </w:rPr>
            </w:pPr>
            <w:r w:rsidRPr="00BF6248">
              <w:rPr>
                <w:rFonts w:ascii="Arial" w:hAnsi="Arial" w:cs="Arial"/>
                <w:sz w:val="18"/>
              </w:rPr>
              <w:t>&gt;ACLR2</w:t>
            </w:r>
          </w:p>
        </w:tc>
      </w:tr>
    </w:tbl>
    <w:p w14:paraId="44095ADA" w14:textId="77777777" w:rsidR="00CB423B" w:rsidRPr="003D087C" w:rsidRDefault="00CB423B" w:rsidP="00216DAC">
      <w:pPr>
        <w:pStyle w:val="3"/>
        <w:rPr>
          <w:lang w:val="en-US" w:eastAsia="zh-TW"/>
        </w:rPr>
      </w:pPr>
      <w:bookmarkStart w:id="394" w:name="_Toc519555228"/>
      <w:bookmarkStart w:id="395" w:name="_Toc669"/>
      <w:bookmarkStart w:id="396" w:name="_Toc20225"/>
      <w:bookmarkStart w:id="397" w:name="_Toc29077"/>
      <w:bookmarkStart w:id="398" w:name="_Toc11695"/>
      <w:bookmarkStart w:id="399" w:name="_Toc30773"/>
      <w:bookmarkStart w:id="400" w:name="_Toc12305"/>
      <w:bookmarkStart w:id="401" w:name="_Toc26051"/>
      <w:bookmarkStart w:id="402" w:name="_Toc26302"/>
      <w:bookmarkStart w:id="403" w:name="_Toc27131"/>
      <w:bookmarkStart w:id="404" w:name="_Toc160336060"/>
      <w:r>
        <w:rPr>
          <w:lang w:val="en-US" w:eastAsia="zh-CN"/>
        </w:rPr>
        <w:t>6.1.19</w:t>
      </w:r>
      <w:r w:rsidRPr="0024785A">
        <w:rPr>
          <w:lang w:val="en-US" w:eastAsia="zh-CN"/>
        </w:rPr>
        <w:tab/>
      </w:r>
      <w:bookmarkEnd w:id="394"/>
      <w:del w:id="405" w:author="Bo-Han Hsieh" w:date="2024-03-03T05:27:00Z">
        <w:r w:rsidRPr="0024785A" w:rsidDel="00AD7FCE">
          <w:rPr>
            <w:lang w:val="en-US" w:eastAsia="zh-CN"/>
          </w:rPr>
          <w:tab/>
        </w:r>
      </w:del>
      <w:bookmarkEnd w:id="395"/>
      <w:bookmarkEnd w:id="396"/>
      <w:bookmarkEnd w:id="397"/>
      <w:bookmarkEnd w:id="398"/>
      <w:bookmarkEnd w:id="399"/>
      <w:bookmarkEnd w:id="400"/>
      <w:bookmarkEnd w:id="401"/>
      <w:bookmarkEnd w:id="402"/>
      <w:bookmarkEnd w:id="403"/>
      <w:r>
        <w:rPr>
          <w:lang w:val="en-US" w:eastAsia="zh-CN"/>
        </w:rPr>
        <w:t>DC_14_n41</w:t>
      </w:r>
      <w:bookmarkEnd w:id="404"/>
    </w:p>
    <w:p w14:paraId="35EF3097" w14:textId="77777777" w:rsidR="00CB423B" w:rsidRPr="0024785A" w:rsidRDefault="00CB423B" w:rsidP="00216DAC">
      <w:pPr>
        <w:pStyle w:val="4"/>
        <w:rPr>
          <w:rFonts w:eastAsia="Times New Roman"/>
          <w:i/>
          <w:iCs/>
        </w:rPr>
      </w:pPr>
      <w:bookmarkStart w:id="406" w:name="_Toc28464"/>
      <w:bookmarkStart w:id="407" w:name="_Toc2064"/>
      <w:bookmarkStart w:id="408" w:name="_Toc3627"/>
      <w:bookmarkStart w:id="409" w:name="_Toc27441"/>
      <w:bookmarkStart w:id="410" w:name="_Toc18213"/>
      <w:bookmarkStart w:id="411" w:name="_Toc13284"/>
      <w:bookmarkStart w:id="412" w:name="_Toc9289"/>
      <w:bookmarkStart w:id="413" w:name="_Toc1826"/>
      <w:bookmarkStart w:id="414" w:name="_Toc30123"/>
      <w:bookmarkStart w:id="415" w:name="_Toc519555229"/>
      <w:r>
        <w:rPr>
          <w:rFonts w:eastAsia="Times New Roman"/>
          <w:lang w:val="en-US" w:eastAsia="zh-CN"/>
        </w:rPr>
        <w:t>6.1.19</w:t>
      </w:r>
      <w:r w:rsidRPr="00BC5BA6">
        <w:rPr>
          <w:rFonts w:eastAsia="Times New Roman"/>
          <w:lang w:val="en-US" w:eastAsia="zh-CN"/>
        </w:rPr>
        <w:t>.1</w:t>
      </w:r>
      <w:bookmarkStart w:id="416" w:name="_Toc2007"/>
      <w:bookmarkStart w:id="417" w:name="_Toc28474"/>
      <w:bookmarkStart w:id="418" w:name="_Toc14976"/>
      <w:bookmarkStart w:id="419" w:name="_Toc12979"/>
      <w:bookmarkStart w:id="420" w:name="_Toc2439"/>
      <w:bookmarkStart w:id="421" w:name="_Toc27776"/>
      <w:bookmarkStart w:id="422" w:name="_Toc10753"/>
      <w:bookmarkStart w:id="423" w:name="_Toc23877"/>
      <w:bookmarkStart w:id="424" w:name="_Toc159"/>
      <w:bookmarkEnd w:id="406"/>
      <w:bookmarkEnd w:id="407"/>
      <w:bookmarkEnd w:id="408"/>
      <w:bookmarkEnd w:id="409"/>
      <w:bookmarkEnd w:id="410"/>
      <w:bookmarkEnd w:id="411"/>
      <w:bookmarkEnd w:id="412"/>
      <w:bookmarkEnd w:id="413"/>
      <w:bookmarkEnd w:id="414"/>
      <w:bookmarkEnd w:id="415"/>
      <w:r>
        <w:rPr>
          <w:rFonts w:eastAsia="Times New Roman"/>
          <w:lang w:val="en-US" w:eastAsia="zh-CN"/>
        </w:rPr>
        <w:t xml:space="preserve"> </w:t>
      </w:r>
      <w:bookmarkEnd w:id="416"/>
      <w:bookmarkEnd w:id="417"/>
      <w:bookmarkEnd w:id="418"/>
      <w:bookmarkEnd w:id="419"/>
      <w:bookmarkEnd w:id="420"/>
      <w:bookmarkEnd w:id="421"/>
      <w:bookmarkEnd w:id="422"/>
      <w:bookmarkEnd w:id="423"/>
      <w:bookmarkEnd w:id="424"/>
      <w:r w:rsidRPr="00BC5BA6">
        <w:rPr>
          <w:lang w:eastAsia="zh-CN"/>
        </w:rPr>
        <w:t>Configuration for DC</w:t>
      </w:r>
    </w:p>
    <w:p w14:paraId="3427F110" w14:textId="77777777" w:rsidR="00CB423B" w:rsidRPr="0035219F" w:rsidRDefault="00CB423B">
      <w:pPr>
        <w:pStyle w:val="TH"/>
        <w:rPr>
          <w:rFonts w:eastAsia="游明朝"/>
          <w:sz w:val="28"/>
          <w:szCs w:val="28"/>
          <w:lang w:val="en-US" w:eastAsia="ja-JP"/>
        </w:rPr>
      </w:pPr>
      <w:bookmarkStart w:id="425" w:name="_Toc519555230"/>
      <w:bookmarkStart w:id="426" w:name="_Toc15808"/>
      <w:bookmarkStart w:id="427" w:name="_Toc14119"/>
      <w:bookmarkStart w:id="428" w:name="_Toc462"/>
      <w:bookmarkStart w:id="429" w:name="_Toc11575"/>
      <w:bookmarkStart w:id="430" w:name="_Toc20752"/>
      <w:bookmarkStart w:id="431" w:name="_Toc1681"/>
      <w:bookmarkStart w:id="432" w:name="_Toc17847"/>
      <w:bookmarkStart w:id="433" w:name="_Toc27654"/>
      <w:bookmarkStart w:id="434" w:name="_Toc2604"/>
      <w:r w:rsidRPr="00697599">
        <w:lastRenderedPageBreak/>
        <w:t xml:space="preserve">Table </w:t>
      </w:r>
      <w:r>
        <w:rPr>
          <w:lang w:eastAsia="zh-CN"/>
        </w:rPr>
        <w:t>6.1.19.1</w:t>
      </w:r>
      <w:r w:rsidRPr="00697599">
        <w:t xml:space="preserve">-1: </w:t>
      </w:r>
      <w:r w:rsidRPr="00697599">
        <w:rPr>
          <w:lang w:eastAsia="zh-CN"/>
        </w:rPr>
        <w:t xml:space="preserve"> </w:t>
      </w:r>
      <w:r w:rsidRPr="0035219F">
        <w:rPr>
          <w:lang w:eastAsia="zh-CN"/>
        </w:rPr>
        <w:t>Inter-band EN-DC configurations within FR1 (two bands)</w:t>
      </w:r>
    </w:p>
    <w:tbl>
      <w:tblPr>
        <w:tblW w:w="7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CB423B" w:rsidRPr="00E062F1" w14:paraId="4BA94AEC" w14:textId="77777777" w:rsidTr="00CB423B">
        <w:trPr>
          <w:trHeight w:val="47"/>
          <w:tblHeader/>
          <w:jc w:val="center"/>
        </w:trPr>
        <w:tc>
          <w:tcPr>
            <w:tcW w:w="2456" w:type="dxa"/>
            <w:shd w:val="clear" w:color="auto" w:fill="auto"/>
            <w:vAlign w:val="center"/>
            <w:hideMark/>
          </w:tcPr>
          <w:p w14:paraId="7B57D557" w14:textId="77777777" w:rsidR="00CB423B" w:rsidRPr="00E062F1" w:rsidRDefault="00CB423B">
            <w:pPr>
              <w:pStyle w:val="TAH"/>
              <w:rPr>
                <w:lang w:eastAsia="fi-FI"/>
              </w:rPr>
            </w:pPr>
            <w:r w:rsidRPr="00E062F1">
              <w:rPr>
                <w:lang w:eastAsia="fi-FI"/>
              </w:rPr>
              <w:t>EN-DC</w:t>
            </w:r>
          </w:p>
          <w:p w14:paraId="73A06556" w14:textId="77777777" w:rsidR="00CB423B" w:rsidRPr="00E062F1" w:rsidRDefault="00CB423B">
            <w:pPr>
              <w:pStyle w:val="TAH"/>
              <w:rPr>
                <w:lang w:eastAsia="fi-FI"/>
              </w:rPr>
            </w:pPr>
            <w:r w:rsidRPr="00E062F1">
              <w:rPr>
                <w:lang w:eastAsia="fi-FI"/>
              </w:rPr>
              <w:t>configuration</w:t>
            </w:r>
          </w:p>
        </w:tc>
        <w:tc>
          <w:tcPr>
            <w:tcW w:w="2410" w:type="dxa"/>
            <w:vAlign w:val="center"/>
          </w:tcPr>
          <w:p w14:paraId="6B5C8276" w14:textId="77777777" w:rsidR="00CB423B" w:rsidRPr="00E062F1" w:rsidRDefault="00CB423B">
            <w:pPr>
              <w:pStyle w:val="TAH"/>
              <w:rPr>
                <w:lang w:eastAsia="fi-FI"/>
              </w:rPr>
            </w:pPr>
            <w:r w:rsidRPr="00E062F1">
              <w:rPr>
                <w:lang w:eastAsia="fi-FI"/>
              </w:rPr>
              <w:t>Uplink EN-DC</w:t>
            </w:r>
          </w:p>
          <w:p w14:paraId="5705CA33" w14:textId="77777777" w:rsidR="00CB423B" w:rsidRPr="00E062F1" w:rsidDel="00C35823" w:rsidRDefault="00CB423B">
            <w:pPr>
              <w:pStyle w:val="TAH"/>
              <w:rPr>
                <w:lang w:eastAsia="fi-FI"/>
              </w:rPr>
            </w:pPr>
            <w:r w:rsidRPr="00E062F1">
              <w:rPr>
                <w:lang w:eastAsia="fi-FI"/>
              </w:rPr>
              <w:t>configuration</w:t>
            </w:r>
          </w:p>
        </w:tc>
        <w:tc>
          <w:tcPr>
            <w:tcW w:w="2314" w:type="dxa"/>
            <w:shd w:val="clear" w:color="auto" w:fill="auto"/>
            <w:vAlign w:val="center"/>
            <w:hideMark/>
          </w:tcPr>
          <w:p w14:paraId="142ADE92" w14:textId="77777777" w:rsidR="00CB423B" w:rsidRPr="00E062F1" w:rsidRDefault="00CB423B">
            <w:pPr>
              <w:pStyle w:val="TAH"/>
              <w:rPr>
                <w:lang w:eastAsia="fi-FI"/>
              </w:rPr>
            </w:pPr>
            <w:r w:rsidRPr="00E062F1">
              <w:rPr>
                <w:lang w:eastAsia="fi-FI"/>
              </w:rPr>
              <w:t>Single UL allowed</w:t>
            </w:r>
          </w:p>
        </w:tc>
      </w:tr>
      <w:tr w:rsidR="00CB423B" w:rsidRPr="00E062F1" w14:paraId="1A206E47" w14:textId="77777777" w:rsidTr="00CB423B">
        <w:trPr>
          <w:trHeight w:val="47"/>
          <w:jc w:val="center"/>
        </w:trPr>
        <w:tc>
          <w:tcPr>
            <w:tcW w:w="2456" w:type="dxa"/>
            <w:shd w:val="clear" w:color="auto" w:fill="auto"/>
            <w:vAlign w:val="center"/>
          </w:tcPr>
          <w:p w14:paraId="38AC2F4E" w14:textId="77777777" w:rsidR="00CB423B" w:rsidRPr="0035219F" w:rsidRDefault="00CB423B">
            <w:pPr>
              <w:pStyle w:val="TAC"/>
              <w:rPr>
                <w:lang w:eastAsia="zh-TW"/>
              </w:rPr>
            </w:pPr>
            <w:r>
              <w:rPr>
                <w:lang w:eastAsia="fi-FI"/>
              </w:rPr>
              <w:t>DC_</w:t>
            </w:r>
            <w:r>
              <w:rPr>
                <w:lang w:eastAsia="zh-TW"/>
              </w:rPr>
              <w:t>14A</w:t>
            </w:r>
            <w:r>
              <w:rPr>
                <w:lang w:eastAsia="fi-FI"/>
              </w:rPr>
              <w:t>_n41A</w:t>
            </w:r>
          </w:p>
        </w:tc>
        <w:tc>
          <w:tcPr>
            <w:tcW w:w="2410" w:type="dxa"/>
            <w:vAlign w:val="center"/>
          </w:tcPr>
          <w:p w14:paraId="409F8892" w14:textId="77777777" w:rsidR="00CB423B" w:rsidRPr="0035219F" w:rsidRDefault="00CB423B">
            <w:pPr>
              <w:pStyle w:val="TAC"/>
              <w:rPr>
                <w:lang w:eastAsia="fi-FI"/>
              </w:rPr>
            </w:pPr>
            <w:r>
              <w:rPr>
                <w:lang w:eastAsia="fi-FI"/>
              </w:rPr>
              <w:t>DC_14</w:t>
            </w:r>
            <w:r>
              <w:rPr>
                <w:lang w:eastAsia="zh-TW"/>
              </w:rPr>
              <w:t>A</w:t>
            </w:r>
            <w:r>
              <w:rPr>
                <w:lang w:eastAsia="fi-FI"/>
              </w:rPr>
              <w:t>_n41A</w:t>
            </w:r>
          </w:p>
        </w:tc>
        <w:tc>
          <w:tcPr>
            <w:tcW w:w="2314" w:type="dxa"/>
            <w:shd w:val="clear" w:color="auto" w:fill="auto"/>
            <w:vAlign w:val="center"/>
          </w:tcPr>
          <w:p w14:paraId="43471C96" w14:textId="77777777" w:rsidR="00CB423B" w:rsidRPr="0035219F" w:rsidRDefault="00CB423B">
            <w:pPr>
              <w:pStyle w:val="TAC"/>
              <w:rPr>
                <w:lang w:eastAsia="zh-TW"/>
              </w:rPr>
            </w:pPr>
            <w:r>
              <w:rPr>
                <w:lang w:eastAsia="zh-TW"/>
              </w:rPr>
              <w:t>No</w:t>
            </w:r>
          </w:p>
        </w:tc>
      </w:tr>
    </w:tbl>
    <w:bookmarkEnd w:id="425"/>
    <w:bookmarkEnd w:id="426"/>
    <w:bookmarkEnd w:id="427"/>
    <w:bookmarkEnd w:id="428"/>
    <w:bookmarkEnd w:id="429"/>
    <w:bookmarkEnd w:id="430"/>
    <w:bookmarkEnd w:id="431"/>
    <w:bookmarkEnd w:id="432"/>
    <w:bookmarkEnd w:id="433"/>
    <w:bookmarkEnd w:id="434"/>
    <w:p w14:paraId="69334DB7" w14:textId="77777777" w:rsidR="00CB423B" w:rsidRPr="0024785A" w:rsidRDefault="00CB423B" w:rsidP="00216DAC">
      <w:pPr>
        <w:pStyle w:val="4"/>
        <w:rPr>
          <w:rFonts w:eastAsia="Times New Roman"/>
          <w:i/>
          <w:iCs/>
        </w:rPr>
      </w:pPr>
      <w:r>
        <w:rPr>
          <w:rFonts w:eastAsia="Times New Roman"/>
          <w:lang w:val="en-US" w:eastAsia="zh-CN"/>
        </w:rPr>
        <w:t>6.1.19</w:t>
      </w:r>
      <w:r w:rsidRPr="00BC5BA6">
        <w:rPr>
          <w:rFonts w:eastAsia="Times New Roman"/>
          <w:lang w:val="en-US" w:eastAsia="zh-CN"/>
        </w:rPr>
        <w:t>.</w:t>
      </w:r>
      <w:r>
        <w:rPr>
          <w:rFonts w:eastAsia="Times New Roman"/>
          <w:lang w:val="en-US" w:eastAsia="zh-CN"/>
        </w:rPr>
        <w:t xml:space="preserve">2 </w:t>
      </w:r>
      <w:r w:rsidRPr="00BC5BA6">
        <w:rPr>
          <w:lang w:eastAsia="zh-CN"/>
        </w:rPr>
        <w:t>Maximum output power for DC</w:t>
      </w:r>
    </w:p>
    <w:p w14:paraId="703960F6" w14:textId="77777777" w:rsidR="00CB423B" w:rsidRPr="00301366" w:rsidRDefault="00CB423B">
      <w:pPr>
        <w:pStyle w:val="TH"/>
        <w:rPr>
          <w:rFonts w:eastAsia="游明朝"/>
          <w:sz w:val="28"/>
          <w:szCs w:val="28"/>
          <w:lang w:eastAsia="ja-JP"/>
        </w:rPr>
      </w:pPr>
      <w:r w:rsidRPr="00697599">
        <w:t xml:space="preserve">Table </w:t>
      </w:r>
      <w:r>
        <w:rPr>
          <w:lang w:eastAsia="zh-CN"/>
        </w:rPr>
        <w:t>6.1.19.2</w:t>
      </w:r>
      <w:r w:rsidRPr="00697599">
        <w:t>-1:</w:t>
      </w:r>
      <w:r w:rsidRPr="00301366">
        <w:t xml:space="preserve"> </w:t>
      </w:r>
      <w:r w:rsidRPr="0035219F">
        <w:t>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423B" w14:paraId="250987C2" w14:textId="77777777" w:rsidTr="00CB423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449A464" w14:textId="77777777" w:rsidR="00CB423B" w:rsidRDefault="00CB423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834873C" w14:textId="77777777" w:rsidR="00CB423B" w:rsidRDefault="00CB423B">
            <w:pPr>
              <w:pStyle w:val="TAH"/>
              <w:rPr>
                <w:rFonts w:eastAsia="MS Mincho"/>
              </w:rPr>
            </w:pPr>
            <w:r>
              <w:rPr>
                <w:rFonts w:eastAsia="MS Mincho"/>
              </w:rPr>
              <w:t>Power class 3</w:t>
            </w:r>
          </w:p>
          <w:p w14:paraId="1235131E" w14:textId="77777777" w:rsidR="00CB423B" w:rsidRDefault="00CB423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92B255E" w14:textId="77777777" w:rsidR="00CB423B" w:rsidRDefault="00CB423B">
            <w:pPr>
              <w:pStyle w:val="TAH"/>
              <w:rPr>
                <w:rFonts w:eastAsia="MS Mincho"/>
              </w:rPr>
            </w:pPr>
            <w:r>
              <w:rPr>
                <w:rFonts w:eastAsia="MS Mincho"/>
              </w:rPr>
              <w:t>Tolerance</w:t>
            </w:r>
          </w:p>
          <w:p w14:paraId="274534DB" w14:textId="77777777" w:rsidR="00CB423B" w:rsidRDefault="00CB423B">
            <w:pPr>
              <w:pStyle w:val="TAH"/>
              <w:rPr>
                <w:rFonts w:eastAsia="MS Mincho"/>
              </w:rPr>
            </w:pPr>
            <w:r>
              <w:rPr>
                <w:rFonts w:eastAsia="MS Mincho"/>
              </w:rPr>
              <w:t>(dB)</w:t>
            </w:r>
          </w:p>
        </w:tc>
      </w:tr>
      <w:tr w:rsidR="00CB423B" w14:paraId="41817B34" w14:textId="77777777" w:rsidTr="00CB423B">
        <w:trPr>
          <w:trHeight w:val="1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9A9DAEA" w14:textId="77777777" w:rsidR="00CB423B" w:rsidRDefault="00CB423B">
            <w:pPr>
              <w:pStyle w:val="TAL"/>
              <w:jc w:val="center"/>
              <w:rPr>
                <w:rFonts w:eastAsia="MS Mincho"/>
              </w:rPr>
            </w:pPr>
            <w:r>
              <w:rPr>
                <w:lang w:eastAsia="fi-FI"/>
              </w:rPr>
              <w:t>DC_14</w:t>
            </w:r>
            <w:r>
              <w:rPr>
                <w:rFonts w:hint="eastAsia"/>
                <w:lang w:eastAsia="zh-TW"/>
              </w:rPr>
              <w:t>A</w:t>
            </w:r>
            <w:r>
              <w:rPr>
                <w:lang w:eastAsia="fi-FI"/>
              </w:rPr>
              <w:t>_n</w:t>
            </w:r>
            <w:r>
              <w:rPr>
                <w:lang w:eastAsia="zh-TW"/>
              </w:rPr>
              <w:t>41</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440411E" w14:textId="77777777" w:rsidR="00CB423B" w:rsidRPr="00E725F8" w:rsidRDefault="00CB423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0EC3FD" w14:textId="77777777" w:rsidR="00CB423B" w:rsidRPr="00E725F8" w:rsidRDefault="00CB423B">
            <w:pPr>
              <w:pStyle w:val="TAC"/>
              <w:rPr>
                <w:rFonts w:eastAsia="MS Mincho"/>
              </w:rPr>
            </w:pPr>
            <w:r w:rsidRPr="00E725F8">
              <w:rPr>
                <w:rFonts w:eastAsia="MS Mincho"/>
              </w:rPr>
              <w:t>+2/-3</w:t>
            </w:r>
          </w:p>
        </w:tc>
      </w:tr>
    </w:tbl>
    <w:p w14:paraId="1F605FDF" w14:textId="77777777" w:rsidR="00CB423B" w:rsidRDefault="00CB423B">
      <w:pPr>
        <w:keepNext/>
        <w:rPr>
          <w:rFonts w:asciiTheme="minorHAnsi" w:eastAsiaTheme="minorHAnsi" w:hAnsiTheme="minorHAnsi" w:cstheme="minorBidi"/>
          <w:sz w:val="22"/>
          <w:szCs w:val="22"/>
          <w:lang w:eastAsia="ko-KR"/>
        </w:rPr>
      </w:pPr>
    </w:p>
    <w:p w14:paraId="4F4AA9A7" w14:textId="77777777" w:rsidR="00CB423B" w:rsidRPr="00A653D0" w:rsidRDefault="00CB423B" w:rsidP="00216DAC">
      <w:pPr>
        <w:pStyle w:val="4"/>
        <w:rPr>
          <w:lang w:val="en-US" w:eastAsia="zh-CN"/>
        </w:rPr>
      </w:pPr>
      <w:r>
        <w:rPr>
          <w:rFonts w:hint="eastAsia"/>
          <w:lang w:val="en-US" w:eastAsia="zh-CN"/>
        </w:rPr>
        <w:t>6.1.19</w:t>
      </w:r>
      <w:r w:rsidRPr="00A653D0">
        <w:rPr>
          <w:lang w:val="en-US" w:eastAsia="zh-CN"/>
        </w:rPr>
        <w:t>.3</w:t>
      </w:r>
      <w:r w:rsidRPr="00A653D0">
        <w:rPr>
          <w:lang w:val="en-US" w:eastAsia="zh-CN"/>
        </w:rPr>
        <w:tab/>
        <w:t>Spurious emission band UE co-existence for DC</w:t>
      </w:r>
    </w:p>
    <w:p w14:paraId="7E5B5BFB" w14:textId="77777777" w:rsidR="00CB423B" w:rsidRPr="00697599" w:rsidRDefault="00CB423B">
      <w:pPr>
        <w:pStyle w:val="TH"/>
        <w:rPr>
          <w:lang w:eastAsia="zh-CN"/>
        </w:rPr>
      </w:pPr>
      <w:r w:rsidRPr="00697599">
        <w:rPr>
          <w:lang w:eastAsia="zh-CN"/>
        </w:rPr>
        <w:t xml:space="preserve">Table </w:t>
      </w:r>
      <w:r>
        <w:rPr>
          <w:lang w:eastAsia="zh-CN"/>
        </w:rPr>
        <w:t>6.1.19.3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0" w:type="auto"/>
        <w:jc w:val="center"/>
        <w:tblLayout w:type="fixed"/>
        <w:tblLook w:val="04A0" w:firstRow="1" w:lastRow="0" w:firstColumn="1" w:lastColumn="0" w:noHBand="0" w:noVBand="1"/>
      </w:tblPr>
      <w:tblGrid>
        <w:gridCol w:w="1486"/>
        <w:gridCol w:w="2608"/>
        <w:gridCol w:w="851"/>
        <w:gridCol w:w="283"/>
        <w:gridCol w:w="852"/>
        <w:gridCol w:w="1067"/>
        <w:gridCol w:w="928"/>
        <w:gridCol w:w="1132"/>
      </w:tblGrid>
      <w:tr w:rsidR="00CB423B" w14:paraId="5BDCE3B6" w14:textId="77777777" w:rsidTr="00CB423B">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vAlign w:val="center"/>
          </w:tcPr>
          <w:p w14:paraId="11E4B71B" w14:textId="77777777" w:rsidR="00CB423B" w:rsidRDefault="00CB423B">
            <w:pPr>
              <w:keepNext/>
              <w:keepLines/>
              <w:spacing w:after="0"/>
              <w:jc w:val="center"/>
              <w:rPr>
                <w:rFonts w:ascii="Arial" w:hAnsi="Arial"/>
                <w:b/>
                <w:sz w:val="18"/>
              </w:rPr>
            </w:pPr>
            <w:r w:rsidRPr="00697599">
              <w:rPr>
                <w:rFonts w:ascii="Arial" w:hAnsi="Arial" w:cs="Arial"/>
                <w:b/>
                <w:sz w:val="18"/>
                <w:lang w:eastAsia="ja-JP"/>
              </w:rPr>
              <w:t>E-UTRA and NR DC Configuration</w:t>
            </w:r>
          </w:p>
        </w:tc>
        <w:tc>
          <w:tcPr>
            <w:tcW w:w="7721" w:type="dxa"/>
            <w:gridSpan w:val="7"/>
            <w:tcBorders>
              <w:top w:val="single" w:sz="4" w:space="0" w:color="auto"/>
              <w:left w:val="nil"/>
              <w:bottom w:val="single" w:sz="4" w:space="0" w:color="auto"/>
              <w:right w:val="single" w:sz="4" w:space="0" w:color="auto"/>
            </w:tcBorders>
          </w:tcPr>
          <w:p w14:paraId="0E51314C" w14:textId="77777777" w:rsidR="00CB423B" w:rsidRDefault="00CB423B">
            <w:pPr>
              <w:keepNext/>
              <w:keepLines/>
              <w:spacing w:after="0"/>
              <w:jc w:val="center"/>
              <w:rPr>
                <w:rFonts w:ascii="Arial" w:hAnsi="Arial"/>
                <w:b/>
                <w:sz w:val="18"/>
              </w:rPr>
            </w:pPr>
            <w:r w:rsidRPr="00697599">
              <w:rPr>
                <w:rFonts w:ascii="Arial" w:hAnsi="Arial" w:cs="Arial"/>
                <w:b/>
                <w:sz w:val="18"/>
              </w:rPr>
              <w:t xml:space="preserve">Spurious emission </w:t>
            </w:r>
          </w:p>
        </w:tc>
      </w:tr>
      <w:tr w:rsidR="00CB423B" w14:paraId="2A755C8A" w14:textId="77777777" w:rsidTr="00CB423B">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44189250" w14:textId="77777777" w:rsidR="00CB423B" w:rsidRDefault="00CB423B">
            <w:pPr>
              <w:keepNext/>
              <w:keepLines/>
              <w:spacing w:after="0"/>
              <w:jc w:val="center"/>
              <w:rPr>
                <w:rFonts w:ascii="Arial" w:hAnsi="Arial"/>
                <w:b/>
                <w:sz w:val="18"/>
              </w:rPr>
            </w:pPr>
          </w:p>
        </w:tc>
        <w:tc>
          <w:tcPr>
            <w:tcW w:w="2608" w:type="dxa"/>
            <w:tcBorders>
              <w:top w:val="nil"/>
              <w:left w:val="nil"/>
              <w:bottom w:val="single" w:sz="4" w:space="0" w:color="auto"/>
              <w:right w:val="single" w:sz="4" w:space="0" w:color="auto"/>
            </w:tcBorders>
          </w:tcPr>
          <w:p w14:paraId="7DB1CEB1" w14:textId="77777777" w:rsidR="00CB423B" w:rsidRDefault="00CB423B">
            <w:pPr>
              <w:keepNext/>
              <w:keepLines/>
              <w:spacing w:after="0"/>
              <w:jc w:val="center"/>
              <w:rPr>
                <w:rFonts w:ascii="Arial" w:hAnsi="Arial"/>
                <w:b/>
                <w:sz w:val="18"/>
              </w:rPr>
            </w:pPr>
            <w:r w:rsidRPr="00697599">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vAlign w:val="center"/>
          </w:tcPr>
          <w:p w14:paraId="29534F05" w14:textId="77777777" w:rsidR="00CB423B" w:rsidRDefault="00CB423B">
            <w:pPr>
              <w:keepNext/>
              <w:keepLines/>
              <w:spacing w:after="0"/>
              <w:jc w:val="center"/>
              <w:rPr>
                <w:rFonts w:ascii="Arial" w:hAnsi="Arial"/>
                <w:b/>
                <w:sz w:val="18"/>
              </w:rPr>
            </w:pPr>
            <w:r>
              <w:rPr>
                <w:rFonts w:ascii="Arial" w:hAnsi="Arial"/>
                <w:b/>
                <w:sz w:val="18"/>
              </w:rPr>
              <w:t>Frequency range (MHz)</w:t>
            </w:r>
          </w:p>
        </w:tc>
        <w:tc>
          <w:tcPr>
            <w:tcW w:w="1067" w:type="dxa"/>
            <w:tcBorders>
              <w:top w:val="nil"/>
              <w:left w:val="nil"/>
              <w:bottom w:val="single" w:sz="4" w:space="0" w:color="auto"/>
              <w:right w:val="single" w:sz="4" w:space="0" w:color="auto"/>
            </w:tcBorders>
          </w:tcPr>
          <w:p w14:paraId="7C0B29E3" w14:textId="77777777" w:rsidR="00CB423B" w:rsidRDefault="00CB423B">
            <w:pPr>
              <w:keepNext/>
              <w:keepLines/>
              <w:spacing w:after="0"/>
              <w:jc w:val="center"/>
              <w:rPr>
                <w:rFonts w:ascii="Arial" w:hAnsi="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928" w:type="dxa"/>
            <w:tcBorders>
              <w:top w:val="nil"/>
              <w:left w:val="nil"/>
              <w:bottom w:val="single" w:sz="4" w:space="0" w:color="auto"/>
              <w:right w:val="single" w:sz="4" w:space="0" w:color="auto"/>
            </w:tcBorders>
            <w:vAlign w:val="center"/>
          </w:tcPr>
          <w:p w14:paraId="5352D6B6" w14:textId="77777777" w:rsidR="00CB423B" w:rsidRDefault="00CB423B">
            <w:pPr>
              <w:keepNext/>
              <w:keepLines/>
              <w:spacing w:after="0"/>
              <w:jc w:val="center"/>
              <w:rPr>
                <w:rFonts w:ascii="Arial" w:hAnsi="Arial"/>
                <w:b/>
                <w:sz w:val="18"/>
              </w:rPr>
            </w:pPr>
            <w:r>
              <w:rPr>
                <w:rFonts w:ascii="Arial" w:hAnsi="Arial"/>
                <w:b/>
                <w:sz w:val="18"/>
              </w:rPr>
              <w:t>MBW (MHz)</w:t>
            </w:r>
          </w:p>
        </w:tc>
        <w:tc>
          <w:tcPr>
            <w:tcW w:w="1132" w:type="dxa"/>
            <w:tcBorders>
              <w:top w:val="nil"/>
              <w:left w:val="nil"/>
              <w:bottom w:val="single" w:sz="4" w:space="0" w:color="auto"/>
              <w:right w:val="single" w:sz="4" w:space="0" w:color="auto"/>
            </w:tcBorders>
          </w:tcPr>
          <w:p w14:paraId="2C03D7AA" w14:textId="77777777" w:rsidR="00CB423B" w:rsidRDefault="00CB423B">
            <w:pPr>
              <w:keepNext/>
              <w:keepLines/>
              <w:spacing w:after="0"/>
              <w:jc w:val="center"/>
              <w:rPr>
                <w:rFonts w:ascii="Arial" w:hAnsi="Arial"/>
                <w:b/>
                <w:sz w:val="18"/>
              </w:rPr>
            </w:pPr>
            <w:r w:rsidRPr="00697599">
              <w:rPr>
                <w:rFonts w:ascii="Arial" w:hAnsi="Arial" w:cs="Arial"/>
                <w:b/>
                <w:sz w:val="18"/>
              </w:rPr>
              <w:t>NOTE</w:t>
            </w:r>
          </w:p>
        </w:tc>
      </w:tr>
      <w:tr w:rsidR="00CB423B" w:rsidRPr="002B7A7A" w14:paraId="614A181C" w14:textId="77777777" w:rsidTr="00CB423B">
        <w:trPr>
          <w:trHeight w:val="225"/>
          <w:jc w:val="center"/>
        </w:trPr>
        <w:tc>
          <w:tcPr>
            <w:tcW w:w="1486" w:type="dxa"/>
            <w:tcBorders>
              <w:top w:val="single" w:sz="4" w:space="0" w:color="auto"/>
              <w:left w:val="single" w:sz="4" w:space="0" w:color="auto"/>
              <w:bottom w:val="single" w:sz="4" w:space="0" w:color="auto"/>
              <w:right w:val="single" w:sz="4" w:space="0" w:color="auto"/>
            </w:tcBorders>
          </w:tcPr>
          <w:p w14:paraId="736BF46B" w14:textId="77777777" w:rsidR="00CB423B" w:rsidRDefault="00CB423B">
            <w:pPr>
              <w:keepNext/>
              <w:keepLines/>
              <w:spacing w:after="0"/>
              <w:jc w:val="center"/>
              <w:rPr>
                <w:rFonts w:ascii="Arial" w:hAnsi="Arial" w:cs="Arial"/>
                <w:sz w:val="18"/>
                <w:szCs w:val="18"/>
                <w:lang w:eastAsia="zh-CN"/>
              </w:rPr>
            </w:pPr>
            <w:r>
              <w:rPr>
                <w:rFonts w:ascii="Arial" w:hAnsi="Arial" w:cs="Arial"/>
                <w:sz w:val="18"/>
                <w:szCs w:val="18"/>
                <w:lang w:eastAsia="ja-JP"/>
              </w:rPr>
              <w:t>DC_14_n41</w:t>
            </w:r>
          </w:p>
          <w:p w14:paraId="0F8CA85B" w14:textId="77777777" w:rsidR="00CB423B" w:rsidRDefault="00CB423B">
            <w:pPr>
              <w:keepNext/>
              <w:keepLines/>
              <w:spacing w:after="0"/>
              <w:jc w:val="center"/>
              <w:rPr>
                <w:rFonts w:ascii="Arial" w:hAnsi="Arial" w:cs="Arial"/>
                <w:sz w:val="18"/>
                <w:szCs w:val="18"/>
                <w:lang w:eastAsia="zh-CN"/>
              </w:rPr>
            </w:pPr>
          </w:p>
        </w:tc>
        <w:tc>
          <w:tcPr>
            <w:tcW w:w="2608" w:type="dxa"/>
            <w:tcBorders>
              <w:top w:val="nil"/>
              <w:left w:val="nil"/>
              <w:bottom w:val="single" w:sz="4" w:space="0" w:color="auto"/>
              <w:right w:val="single" w:sz="4" w:space="0" w:color="auto"/>
            </w:tcBorders>
          </w:tcPr>
          <w:p w14:paraId="22236BB9" w14:textId="77777777" w:rsidR="00CB423B" w:rsidRPr="002B7A7A" w:rsidRDefault="00CB423B">
            <w:pPr>
              <w:keepNext/>
              <w:keepLines/>
              <w:spacing w:after="0"/>
              <w:rPr>
                <w:rFonts w:ascii="Arial" w:hAnsi="Arial" w:cs="Arial"/>
                <w:sz w:val="18"/>
                <w:szCs w:val="18"/>
                <w:lang w:val="sv-SE" w:eastAsia="zh-CN"/>
              </w:rPr>
            </w:pPr>
            <w:r w:rsidRPr="002B7A7A">
              <w:rPr>
                <w:rFonts w:ascii="Arial" w:hAnsi="Arial" w:cs="Arial"/>
                <w:sz w:val="18"/>
                <w:szCs w:val="18"/>
              </w:rPr>
              <w:t xml:space="preserve">E-UTRA Band </w:t>
            </w:r>
            <w:r w:rsidRPr="002348E7">
              <w:rPr>
                <w:rFonts w:ascii="Arial" w:hAnsi="Arial" w:cs="Arial"/>
                <w:sz w:val="18"/>
                <w:szCs w:val="18"/>
              </w:rPr>
              <w:t>2, 4, 5, 10, 12, 13, 14, 17, 24, 25, 26, 27, 29, 30, 48, 66, 70, 71, 85</w:t>
            </w:r>
          </w:p>
        </w:tc>
        <w:tc>
          <w:tcPr>
            <w:tcW w:w="851" w:type="dxa"/>
            <w:tcBorders>
              <w:top w:val="nil"/>
              <w:left w:val="nil"/>
              <w:bottom w:val="single" w:sz="4" w:space="0" w:color="auto"/>
              <w:right w:val="single" w:sz="4" w:space="0" w:color="auto"/>
            </w:tcBorders>
          </w:tcPr>
          <w:p w14:paraId="43E868AE" w14:textId="77777777" w:rsidR="00CB423B" w:rsidRPr="002B7A7A" w:rsidRDefault="00CB423B">
            <w:pPr>
              <w:keepNext/>
              <w:keepLines/>
              <w:spacing w:after="0"/>
              <w:jc w:val="right"/>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tcPr>
          <w:p w14:paraId="4604B832" w14:textId="77777777" w:rsidR="00CB423B" w:rsidRPr="002B7A7A" w:rsidRDefault="00CB423B">
            <w:pPr>
              <w:keepNext/>
              <w:keepLines/>
              <w:spacing w:after="0"/>
              <w:jc w:val="center"/>
              <w:rPr>
                <w:rFonts w:ascii="Arial" w:hAnsi="Arial" w:cs="Arial"/>
                <w:sz w:val="18"/>
                <w:szCs w:val="18"/>
              </w:rPr>
            </w:pPr>
            <w:r w:rsidRPr="002B7A7A">
              <w:rPr>
                <w:rFonts w:ascii="Arial" w:hAnsi="Arial" w:cs="Arial"/>
                <w:sz w:val="18"/>
                <w:szCs w:val="18"/>
              </w:rPr>
              <w:t>-</w:t>
            </w:r>
          </w:p>
        </w:tc>
        <w:tc>
          <w:tcPr>
            <w:tcW w:w="852" w:type="dxa"/>
            <w:tcBorders>
              <w:top w:val="nil"/>
              <w:left w:val="nil"/>
              <w:bottom w:val="single" w:sz="4" w:space="0" w:color="auto"/>
              <w:right w:val="single" w:sz="4" w:space="0" w:color="auto"/>
            </w:tcBorders>
          </w:tcPr>
          <w:p w14:paraId="3E1B3FF7" w14:textId="77777777" w:rsidR="00CB423B" w:rsidRPr="002B7A7A" w:rsidRDefault="00CB423B">
            <w:pPr>
              <w:keepNext/>
              <w:keepLines/>
              <w:spacing w:after="0"/>
              <w:rPr>
                <w:rFonts w:ascii="Arial" w:hAnsi="Arial" w:cs="Arial"/>
                <w:sz w:val="18"/>
                <w:szCs w:val="18"/>
              </w:rPr>
            </w:pPr>
            <w:r w:rsidRPr="002B7A7A">
              <w:rPr>
                <w:rFonts w:ascii="Arial" w:hAnsi="Arial" w:cs="Arial"/>
                <w:sz w:val="18"/>
                <w:szCs w:val="18"/>
              </w:rPr>
              <w:t>F</w:t>
            </w:r>
            <w:r w:rsidRPr="002B7A7A">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tcPr>
          <w:p w14:paraId="3671AC7D"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-50</w:t>
            </w:r>
          </w:p>
        </w:tc>
        <w:tc>
          <w:tcPr>
            <w:tcW w:w="928" w:type="dxa"/>
            <w:tcBorders>
              <w:top w:val="nil"/>
              <w:left w:val="nil"/>
              <w:bottom w:val="single" w:sz="4" w:space="0" w:color="auto"/>
              <w:right w:val="single" w:sz="4" w:space="0" w:color="auto"/>
            </w:tcBorders>
          </w:tcPr>
          <w:p w14:paraId="41F3155F" w14:textId="77777777" w:rsidR="00CB423B" w:rsidRPr="002B7A7A" w:rsidRDefault="00CB423B">
            <w:pPr>
              <w:keepNext/>
              <w:keepLines/>
              <w:spacing w:after="0"/>
              <w:jc w:val="center"/>
              <w:rPr>
                <w:rFonts w:ascii="Arial" w:hAnsi="Arial" w:cs="Arial"/>
                <w:sz w:val="18"/>
                <w:szCs w:val="18"/>
                <w:lang w:val="en-US" w:eastAsia="zh-CN"/>
              </w:rPr>
            </w:pPr>
            <w:r w:rsidRPr="002B7A7A">
              <w:rPr>
                <w:rFonts w:ascii="Arial" w:hAnsi="Arial" w:cs="Arial"/>
                <w:sz w:val="18"/>
                <w:szCs w:val="18"/>
              </w:rPr>
              <w:t>1</w:t>
            </w:r>
          </w:p>
        </w:tc>
        <w:tc>
          <w:tcPr>
            <w:tcW w:w="1132" w:type="dxa"/>
            <w:tcBorders>
              <w:top w:val="nil"/>
              <w:left w:val="nil"/>
              <w:bottom w:val="single" w:sz="4" w:space="0" w:color="auto"/>
              <w:right w:val="single" w:sz="4" w:space="0" w:color="auto"/>
            </w:tcBorders>
          </w:tcPr>
          <w:p w14:paraId="2587AED0" w14:textId="77777777" w:rsidR="00CB423B" w:rsidRPr="002B7A7A" w:rsidRDefault="00CB423B">
            <w:pPr>
              <w:keepNext/>
              <w:keepLines/>
              <w:spacing w:after="0"/>
              <w:jc w:val="center"/>
              <w:rPr>
                <w:rFonts w:ascii="Arial" w:hAnsi="Arial" w:cs="Arial"/>
                <w:sz w:val="18"/>
                <w:szCs w:val="18"/>
              </w:rPr>
            </w:pPr>
          </w:p>
        </w:tc>
      </w:tr>
    </w:tbl>
    <w:p w14:paraId="728BCD00" w14:textId="77777777" w:rsidR="00CB423B" w:rsidRDefault="00CB423B">
      <w:pPr>
        <w:keepNext/>
        <w:rPr>
          <w:lang w:eastAsia="zh-CN"/>
        </w:rPr>
      </w:pPr>
    </w:p>
    <w:p w14:paraId="7844693D" w14:textId="77777777"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4</w:t>
      </w:r>
      <w:r w:rsidRPr="00A653D0">
        <w:rPr>
          <w:lang w:val="en-US" w:eastAsia="zh-CN"/>
        </w:rPr>
        <w:tab/>
        <w:t>MSD analysis for DC</w:t>
      </w:r>
    </w:p>
    <w:p w14:paraId="73864D42" w14:textId="77777777" w:rsidR="00CB423B" w:rsidRPr="00714357" w:rsidRDefault="00CB423B">
      <w:pPr>
        <w:keepNext/>
      </w:pPr>
      <w:r w:rsidRPr="00714357">
        <w:t xml:space="preserve">Table </w:t>
      </w:r>
      <w:r>
        <w:rPr>
          <w:lang w:eastAsia="ja-JP"/>
        </w:rPr>
        <w:t>6.1.19</w:t>
      </w:r>
      <w:r>
        <w:rPr>
          <w:rFonts w:hint="eastAsia"/>
          <w:lang w:eastAsia="zh-TW"/>
        </w:rPr>
        <w:t>.4</w:t>
      </w:r>
      <w:r w:rsidRPr="00714357">
        <w:t>-1 lists B</w:t>
      </w:r>
      <w:r w:rsidRPr="00714357">
        <w:rPr>
          <w:rFonts w:eastAsia="MS Mincho"/>
          <w:lang w:eastAsia="ja-JP"/>
        </w:rPr>
        <w:t xml:space="preserve">and </w:t>
      </w:r>
      <w:r>
        <w:rPr>
          <w:lang w:eastAsia="zh-CN"/>
        </w:rPr>
        <w:t>14</w:t>
      </w:r>
      <w:r w:rsidRPr="00714357">
        <w:rPr>
          <w:rFonts w:eastAsia="MS Mincho"/>
          <w:lang w:eastAsia="ja-JP"/>
        </w:rPr>
        <w:t xml:space="preserve"> </w:t>
      </w:r>
      <w:r w:rsidRPr="00714357">
        <w:t>+B</w:t>
      </w:r>
      <w:r w:rsidRPr="00714357">
        <w:rPr>
          <w:rFonts w:eastAsia="MS Mincho"/>
          <w:lang w:eastAsia="ja-JP"/>
        </w:rPr>
        <w:t>and n</w:t>
      </w:r>
      <w:r>
        <w:rPr>
          <w:rFonts w:eastAsia="MS Mincho"/>
          <w:lang w:eastAsia="ja-JP"/>
        </w:rPr>
        <w:t>41</w:t>
      </w:r>
      <w:r w:rsidRPr="00714357">
        <w:t xml:space="preserve"> 2UL </w:t>
      </w:r>
      <w:r w:rsidRPr="00714357">
        <w:rPr>
          <w:rFonts w:eastAsia="MS Mincho"/>
          <w:lang w:eastAsia="ja-JP"/>
        </w:rPr>
        <w:t>DC</w:t>
      </w:r>
      <w:r>
        <w:rPr>
          <w:rFonts w:hint="eastAsia"/>
          <w:vertAlign w:val="superscript"/>
          <w:lang w:eastAsia="zh-TW"/>
        </w:rPr>
        <w:t xml:space="preserve"> </w:t>
      </w:r>
      <w:r>
        <w:rPr>
          <w:rFonts w:hint="eastAsia"/>
          <w:lang w:eastAsia="zh-TW"/>
        </w:rPr>
        <w:t>up to</w:t>
      </w:r>
      <w:r w:rsidRPr="00714357">
        <w:rPr>
          <w:lang w:eastAsia="ja-JP"/>
        </w:rPr>
        <w:t xml:space="preserve"> 5</w:t>
      </w:r>
      <w:r w:rsidRPr="00714357">
        <w:rPr>
          <w:vertAlign w:val="superscript"/>
          <w:lang w:eastAsia="ja-JP"/>
        </w:rPr>
        <w:t>th</w:t>
      </w:r>
      <w:r w:rsidRPr="00714357">
        <w:t xml:space="preserve"> order harmonics and </w:t>
      </w:r>
      <w:r>
        <w:rPr>
          <w:rFonts w:hint="eastAsia"/>
          <w:lang w:eastAsia="zh-TW"/>
        </w:rPr>
        <w:t>up to</w:t>
      </w:r>
      <w:r w:rsidRPr="00714357">
        <w:rPr>
          <w:lang w:eastAsia="ja-JP"/>
        </w:rPr>
        <w:t xml:space="preserve"> 5</w:t>
      </w:r>
      <w:r w:rsidRPr="00714357">
        <w:rPr>
          <w:vertAlign w:val="superscript"/>
          <w:lang w:eastAsia="ja-JP"/>
        </w:rPr>
        <w:t>th</w:t>
      </w:r>
      <w:r w:rsidRPr="00714357">
        <w:rPr>
          <w:lang w:eastAsia="ja-JP"/>
        </w:rPr>
        <w:t xml:space="preserve"> </w:t>
      </w:r>
      <w:r w:rsidRPr="00714357">
        <w:t xml:space="preserve">order IMD for the UE-to-UE coexistence analysis. </w:t>
      </w:r>
    </w:p>
    <w:p w14:paraId="024EBFD0" w14:textId="77777777" w:rsidR="00CB423B" w:rsidRDefault="00CB423B">
      <w:pPr>
        <w:pStyle w:val="TH"/>
        <w:rPr>
          <w:lang w:eastAsia="zh-TW"/>
        </w:rPr>
      </w:pPr>
      <w:r w:rsidRPr="00714357">
        <w:t xml:space="preserve">Table </w:t>
      </w:r>
      <w:r>
        <w:rPr>
          <w:lang w:eastAsia="ja-JP"/>
        </w:rPr>
        <w:t>6.1.19</w:t>
      </w:r>
      <w:r w:rsidRPr="002B6C21">
        <w:rPr>
          <w:lang w:eastAsia="ja-JP"/>
        </w:rPr>
        <w:t>.4-1</w:t>
      </w:r>
      <w:r w:rsidRPr="00714357">
        <w:t xml:space="preserve">: Band </w:t>
      </w:r>
      <w:r>
        <w:rPr>
          <w:lang w:eastAsia="zh-CN"/>
        </w:rPr>
        <w:t>14</w:t>
      </w:r>
      <w:r w:rsidRPr="00714357">
        <w:t xml:space="preserve"> and Band </w:t>
      </w:r>
      <w:r w:rsidRPr="00714357">
        <w:rPr>
          <w:rFonts w:eastAsia="MS Mincho"/>
          <w:lang w:eastAsia="ja-JP"/>
        </w:rPr>
        <w:t>n</w:t>
      </w:r>
      <w:r>
        <w:rPr>
          <w:rFonts w:eastAsia="MS Mincho"/>
          <w:lang w:eastAsia="ja-JP"/>
        </w:rPr>
        <w:t>41</w:t>
      </w:r>
      <w:r w:rsidRPr="00714357">
        <w:t xml:space="preserve"> </w:t>
      </w:r>
      <w:r w:rsidRPr="00714357">
        <w:rPr>
          <w:lang w:eastAsia="zh-CN"/>
        </w:rPr>
        <w:t>U</w:t>
      </w:r>
      <w:r w:rsidRPr="00714357">
        <w:t>L harmonics and IMD products</w:t>
      </w:r>
    </w:p>
    <w:tbl>
      <w:tblPr>
        <w:tblW w:w="10065" w:type="dxa"/>
        <w:tblInd w:w="99" w:type="dxa"/>
        <w:shd w:val="clear" w:color="auto" w:fill="FFFFFF"/>
        <w:tblLayout w:type="fixed"/>
        <w:tblCellMar>
          <w:left w:w="99" w:type="dxa"/>
          <w:right w:w="99" w:type="dxa"/>
        </w:tblCellMar>
        <w:tblLook w:val="04A0" w:firstRow="1" w:lastRow="0" w:firstColumn="1" w:lastColumn="0" w:noHBand="0" w:noVBand="1"/>
      </w:tblPr>
      <w:tblGrid>
        <w:gridCol w:w="2835"/>
        <w:gridCol w:w="1807"/>
        <w:gridCol w:w="1808"/>
        <w:gridCol w:w="1807"/>
        <w:gridCol w:w="1808"/>
      </w:tblGrid>
      <w:tr w:rsidR="00CB423B" w:rsidRPr="00812936" w14:paraId="4F463658" w14:textId="77777777" w:rsidTr="00CB423B">
        <w:tc>
          <w:tcPr>
            <w:tcW w:w="2835" w:type="dxa"/>
            <w:tcBorders>
              <w:top w:val="single" w:sz="8" w:space="0" w:color="auto"/>
              <w:left w:val="single" w:sz="8" w:space="0" w:color="auto"/>
              <w:bottom w:val="single" w:sz="8" w:space="0" w:color="auto"/>
              <w:right w:val="single" w:sz="4" w:space="0" w:color="auto"/>
            </w:tcBorders>
            <w:shd w:val="clear" w:color="auto" w:fill="FFFFFF"/>
            <w:vAlign w:val="center"/>
            <w:hideMark/>
          </w:tcPr>
          <w:p w14:paraId="2221322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UE UL carriers</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6E8DE6B9"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fx_low</w:t>
            </w:r>
          </w:p>
        </w:tc>
        <w:tc>
          <w:tcPr>
            <w:tcW w:w="1808" w:type="dxa"/>
            <w:tcBorders>
              <w:top w:val="single" w:sz="8" w:space="0" w:color="auto"/>
              <w:left w:val="nil"/>
              <w:bottom w:val="single" w:sz="8" w:space="0" w:color="auto"/>
              <w:right w:val="single" w:sz="4" w:space="0" w:color="auto"/>
            </w:tcBorders>
            <w:shd w:val="clear" w:color="auto" w:fill="FFFFFF"/>
            <w:vAlign w:val="center"/>
            <w:hideMark/>
          </w:tcPr>
          <w:p w14:paraId="54D92EE8"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fx_high</w:t>
            </w:r>
          </w:p>
        </w:tc>
        <w:tc>
          <w:tcPr>
            <w:tcW w:w="1807" w:type="dxa"/>
            <w:tcBorders>
              <w:top w:val="single" w:sz="8" w:space="0" w:color="auto"/>
              <w:left w:val="nil"/>
              <w:bottom w:val="single" w:sz="8" w:space="0" w:color="auto"/>
              <w:right w:val="single" w:sz="4" w:space="0" w:color="auto"/>
            </w:tcBorders>
            <w:shd w:val="clear" w:color="auto" w:fill="FFFFFF"/>
            <w:vAlign w:val="center"/>
            <w:hideMark/>
          </w:tcPr>
          <w:p w14:paraId="2AE9631C"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fy_low</w:t>
            </w:r>
          </w:p>
        </w:tc>
        <w:tc>
          <w:tcPr>
            <w:tcW w:w="1808" w:type="dxa"/>
            <w:tcBorders>
              <w:top w:val="single" w:sz="8" w:space="0" w:color="auto"/>
              <w:left w:val="nil"/>
              <w:bottom w:val="single" w:sz="8" w:space="0" w:color="auto"/>
              <w:right w:val="single" w:sz="8" w:space="0" w:color="auto"/>
            </w:tcBorders>
            <w:shd w:val="clear" w:color="auto" w:fill="FFFFFF"/>
            <w:vAlign w:val="center"/>
            <w:hideMark/>
          </w:tcPr>
          <w:p w14:paraId="568BE111" w14:textId="77777777" w:rsidR="00CB423B" w:rsidRPr="00812936" w:rsidRDefault="00CB423B">
            <w:pPr>
              <w:keepNext/>
              <w:keepLines/>
              <w:widowControl w:val="0"/>
              <w:spacing w:after="0"/>
              <w:jc w:val="center"/>
              <w:rPr>
                <w:rFonts w:ascii="Arial" w:hAnsi="Arial" w:cs="Arial"/>
                <w:b/>
                <w:sz w:val="18"/>
                <w:szCs w:val="18"/>
                <w:lang w:val="en-US" w:eastAsia="ko-KR"/>
              </w:rPr>
            </w:pPr>
            <w:r w:rsidRPr="00812936">
              <w:rPr>
                <w:rFonts w:ascii="Arial" w:hAnsi="Arial" w:cs="Arial"/>
                <w:b/>
                <w:sz w:val="18"/>
                <w:szCs w:val="18"/>
                <w:lang w:val="en-US" w:eastAsia="ko-KR"/>
              </w:rPr>
              <w:t>fy_high</w:t>
            </w:r>
          </w:p>
        </w:tc>
      </w:tr>
      <w:tr w:rsidR="00CB423B" w:rsidRPr="00812936" w14:paraId="521D5B7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39FC0C2"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UL frequency (MHz)</w:t>
            </w:r>
          </w:p>
        </w:tc>
        <w:tc>
          <w:tcPr>
            <w:tcW w:w="1807" w:type="dxa"/>
            <w:tcBorders>
              <w:top w:val="nil"/>
              <w:left w:val="nil"/>
              <w:bottom w:val="single" w:sz="4" w:space="0" w:color="auto"/>
              <w:right w:val="single" w:sz="4" w:space="0" w:color="auto"/>
            </w:tcBorders>
            <w:shd w:val="clear" w:color="auto" w:fill="FFFFFF"/>
            <w:vAlign w:val="center"/>
            <w:hideMark/>
          </w:tcPr>
          <w:p w14:paraId="32B2B6C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788</w:t>
            </w:r>
          </w:p>
        </w:tc>
        <w:tc>
          <w:tcPr>
            <w:tcW w:w="1808" w:type="dxa"/>
            <w:tcBorders>
              <w:top w:val="nil"/>
              <w:left w:val="nil"/>
              <w:bottom w:val="single" w:sz="4" w:space="0" w:color="auto"/>
              <w:right w:val="single" w:sz="4" w:space="0" w:color="auto"/>
            </w:tcBorders>
            <w:shd w:val="clear" w:color="auto" w:fill="FFFFFF"/>
            <w:vAlign w:val="center"/>
            <w:hideMark/>
          </w:tcPr>
          <w:p w14:paraId="0D1BDEFF"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798</w:t>
            </w:r>
          </w:p>
        </w:tc>
        <w:tc>
          <w:tcPr>
            <w:tcW w:w="1807" w:type="dxa"/>
            <w:tcBorders>
              <w:top w:val="nil"/>
              <w:left w:val="nil"/>
              <w:bottom w:val="single" w:sz="4" w:space="0" w:color="auto"/>
              <w:right w:val="single" w:sz="4" w:space="0" w:color="auto"/>
            </w:tcBorders>
            <w:shd w:val="clear" w:color="auto" w:fill="FFFFFF"/>
            <w:vAlign w:val="center"/>
            <w:hideMark/>
          </w:tcPr>
          <w:p w14:paraId="01468E2B"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2496</w:t>
            </w:r>
          </w:p>
        </w:tc>
        <w:tc>
          <w:tcPr>
            <w:tcW w:w="1808" w:type="dxa"/>
            <w:tcBorders>
              <w:top w:val="nil"/>
              <w:left w:val="nil"/>
              <w:bottom w:val="single" w:sz="4" w:space="0" w:color="auto"/>
              <w:right w:val="single" w:sz="8" w:space="0" w:color="auto"/>
            </w:tcBorders>
            <w:shd w:val="clear" w:color="auto" w:fill="FFFFFF"/>
            <w:vAlign w:val="center"/>
            <w:hideMark/>
          </w:tcPr>
          <w:p w14:paraId="0AC8BD93"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6"/>
                <w:szCs w:val="16"/>
              </w:rPr>
              <w:t>2690</w:t>
            </w:r>
          </w:p>
        </w:tc>
      </w:tr>
      <w:tr w:rsidR="00CB423B" w:rsidRPr="00812936" w14:paraId="4EAFFA1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B4B9A6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2E6EFDE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w:t>
            </w:r>
          </w:p>
        </w:tc>
        <w:tc>
          <w:tcPr>
            <w:tcW w:w="1808" w:type="dxa"/>
            <w:tcBorders>
              <w:top w:val="nil"/>
              <w:left w:val="nil"/>
              <w:bottom w:val="single" w:sz="4" w:space="0" w:color="auto"/>
              <w:right w:val="single" w:sz="4" w:space="0" w:color="auto"/>
            </w:tcBorders>
            <w:shd w:val="clear" w:color="auto" w:fill="FFFFFF"/>
            <w:vAlign w:val="center"/>
            <w:hideMark/>
          </w:tcPr>
          <w:p w14:paraId="730EEE90"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w:t>
            </w:r>
          </w:p>
        </w:tc>
        <w:tc>
          <w:tcPr>
            <w:tcW w:w="1807" w:type="dxa"/>
            <w:tcBorders>
              <w:top w:val="nil"/>
              <w:left w:val="nil"/>
              <w:bottom w:val="single" w:sz="4" w:space="0" w:color="auto"/>
              <w:right w:val="single" w:sz="4" w:space="0" w:color="auto"/>
            </w:tcBorders>
            <w:shd w:val="clear" w:color="auto" w:fill="FFFFFF"/>
            <w:vAlign w:val="center"/>
            <w:hideMark/>
          </w:tcPr>
          <w:p w14:paraId="1EE3093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fy_low</w:t>
            </w:r>
          </w:p>
        </w:tc>
        <w:tc>
          <w:tcPr>
            <w:tcW w:w="1808" w:type="dxa"/>
            <w:tcBorders>
              <w:top w:val="nil"/>
              <w:left w:val="nil"/>
              <w:bottom w:val="single" w:sz="4" w:space="0" w:color="auto"/>
              <w:right w:val="single" w:sz="8" w:space="0" w:color="auto"/>
            </w:tcBorders>
            <w:shd w:val="clear" w:color="auto" w:fill="FFFFFF"/>
            <w:vAlign w:val="center"/>
            <w:hideMark/>
          </w:tcPr>
          <w:p w14:paraId="06E65DF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 fy_high</w:t>
            </w:r>
          </w:p>
        </w:tc>
      </w:tr>
      <w:tr w:rsidR="00CB423B" w:rsidRPr="00812936" w14:paraId="078BD8B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01B108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harmonics frequency limits (MHz) </w:t>
            </w:r>
          </w:p>
        </w:tc>
        <w:tc>
          <w:tcPr>
            <w:tcW w:w="1807" w:type="dxa"/>
            <w:tcBorders>
              <w:top w:val="nil"/>
              <w:left w:val="nil"/>
              <w:bottom w:val="single" w:sz="4" w:space="0" w:color="auto"/>
              <w:right w:val="single" w:sz="4" w:space="0" w:color="auto"/>
            </w:tcBorders>
            <w:shd w:val="clear" w:color="auto" w:fill="FFFFFF"/>
            <w:noWrap/>
            <w:vAlign w:val="center"/>
          </w:tcPr>
          <w:p w14:paraId="3955539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1576</w:t>
            </w:r>
          </w:p>
        </w:tc>
        <w:tc>
          <w:tcPr>
            <w:tcW w:w="1808" w:type="dxa"/>
            <w:tcBorders>
              <w:top w:val="nil"/>
              <w:left w:val="nil"/>
              <w:bottom w:val="single" w:sz="4" w:space="0" w:color="auto"/>
              <w:right w:val="single" w:sz="4" w:space="0" w:color="auto"/>
            </w:tcBorders>
            <w:shd w:val="clear" w:color="auto" w:fill="FFFFFF"/>
            <w:noWrap/>
            <w:vAlign w:val="center"/>
          </w:tcPr>
          <w:p w14:paraId="1974DE8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1596</w:t>
            </w:r>
          </w:p>
        </w:tc>
        <w:tc>
          <w:tcPr>
            <w:tcW w:w="1807" w:type="dxa"/>
            <w:tcBorders>
              <w:top w:val="nil"/>
              <w:left w:val="nil"/>
              <w:bottom w:val="single" w:sz="4" w:space="0" w:color="auto"/>
              <w:right w:val="single" w:sz="4" w:space="0" w:color="auto"/>
            </w:tcBorders>
            <w:shd w:val="clear" w:color="auto" w:fill="FFFFFF"/>
            <w:noWrap/>
            <w:vAlign w:val="center"/>
          </w:tcPr>
          <w:p w14:paraId="338A125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4992</w:t>
            </w:r>
          </w:p>
        </w:tc>
        <w:tc>
          <w:tcPr>
            <w:tcW w:w="1808" w:type="dxa"/>
            <w:tcBorders>
              <w:top w:val="nil"/>
              <w:left w:val="nil"/>
              <w:bottom w:val="single" w:sz="4" w:space="0" w:color="auto"/>
              <w:right w:val="single" w:sz="8" w:space="0" w:color="auto"/>
            </w:tcBorders>
            <w:shd w:val="clear" w:color="auto" w:fill="FFFFFF"/>
            <w:noWrap/>
            <w:vAlign w:val="center"/>
          </w:tcPr>
          <w:p w14:paraId="52EDCAD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5380</w:t>
            </w:r>
          </w:p>
        </w:tc>
      </w:tr>
      <w:tr w:rsidR="00CB423B" w:rsidRPr="00812936" w14:paraId="73658A9F"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060EA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vAlign w:val="center"/>
            <w:hideMark/>
          </w:tcPr>
          <w:p w14:paraId="526C96D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w:t>
            </w:r>
          </w:p>
        </w:tc>
        <w:tc>
          <w:tcPr>
            <w:tcW w:w="1808" w:type="dxa"/>
            <w:tcBorders>
              <w:top w:val="nil"/>
              <w:left w:val="nil"/>
              <w:bottom w:val="single" w:sz="4" w:space="0" w:color="auto"/>
              <w:right w:val="single" w:sz="4" w:space="0" w:color="auto"/>
            </w:tcBorders>
            <w:shd w:val="clear" w:color="auto" w:fill="FFFFFF"/>
            <w:vAlign w:val="center"/>
            <w:hideMark/>
          </w:tcPr>
          <w:p w14:paraId="2AE2F00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w:t>
            </w:r>
          </w:p>
        </w:tc>
        <w:tc>
          <w:tcPr>
            <w:tcW w:w="1807" w:type="dxa"/>
            <w:tcBorders>
              <w:top w:val="nil"/>
              <w:left w:val="nil"/>
              <w:bottom w:val="single" w:sz="4" w:space="0" w:color="auto"/>
              <w:right w:val="single" w:sz="4" w:space="0" w:color="auto"/>
            </w:tcBorders>
            <w:shd w:val="clear" w:color="auto" w:fill="FFFFFF"/>
            <w:vAlign w:val="center"/>
            <w:hideMark/>
          </w:tcPr>
          <w:p w14:paraId="5F1FDC9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fy_low</w:t>
            </w:r>
          </w:p>
        </w:tc>
        <w:tc>
          <w:tcPr>
            <w:tcW w:w="1808" w:type="dxa"/>
            <w:tcBorders>
              <w:top w:val="nil"/>
              <w:left w:val="nil"/>
              <w:bottom w:val="single" w:sz="4" w:space="0" w:color="auto"/>
              <w:right w:val="single" w:sz="8" w:space="0" w:color="auto"/>
            </w:tcBorders>
            <w:shd w:val="clear" w:color="auto" w:fill="FFFFFF"/>
            <w:vAlign w:val="center"/>
            <w:hideMark/>
          </w:tcPr>
          <w:p w14:paraId="645D893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 fy_high</w:t>
            </w:r>
          </w:p>
        </w:tc>
      </w:tr>
      <w:tr w:rsidR="00CB423B" w:rsidRPr="00812936" w14:paraId="5FFFA6A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983E3D6"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73C835C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2364</w:t>
            </w:r>
          </w:p>
        </w:tc>
        <w:tc>
          <w:tcPr>
            <w:tcW w:w="1808" w:type="dxa"/>
            <w:tcBorders>
              <w:top w:val="nil"/>
              <w:left w:val="nil"/>
              <w:bottom w:val="single" w:sz="4" w:space="0" w:color="auto"/>
              <w:right w:val="single" w:sz="4" w:space="0" w:color="auto"/>
            </w:tcBorders>
            <w:shd w:val="clear" w:color="auto" w:fill="FFFFFF"/>
            <w:noWrap/>
            <w:vAlign w:val="center"/>
          </w:tcPr>
          <w:p w14:paraId="62C3CD2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2394</w:t>
            </w:r>
          </w:p>
        </w:tc>
        <w:tc>
          <w:tcPr>
            <w:tcW w:w="1807" w:type="dxa"/>
            <w:tcBorders>
              <w:top w:val="nil"/>
              <w:left w:val="nil"/>
              <w:bottom w:val="single" w:sz="4" w:space="0" w:color="auto"/>
              <w:right w:val="single" w:sz="4" w:space="0" w:color="auto"/>
            </w:tcBorders>
            <w:shd w:val="clear" w:color="auto" w:fill="FFFFFF"/>
            <w:noWrap/>
            <w:vAlign w:val="center"/>
            <w:hideMark/>
          </w:tcPr>
          <w:p w14:paraId="0CA19A4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7488</w:t>
            </w:r>
          </w:p>
        </w:tc>
        <w:tc>
          <w:tcPr>
            <w:tcW w:w="1808" w:type="dxa"/>
            <w:tcBorders>
              <w:top w:val="nil"/>
              <w:left w:val="nil"/>
              <w:bottom w:val="single" w:sz="4" w:space="0" w:color="auto"/>
              <w:right w:val="single" w:sz="8" w:space="0" w:color="auto"/>
            </w:tcBorders>
            <w:shd w:val="clear" w:color="auto" w:fill="FFFFFF"/>
            <w:noWrap/>
            <w:vAlign w:val="center"/>
            <w:hideMark/>
          </w:tcPr>
          <w:p w14:paraId="2EA7374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8070</w:t>
            </w:r>
          </w:p>
        </w:tc>
      </w:tr>
      <w:tr w:rsidR="00CB423B" w:rsidRPr="00812936" w14:paraId="0C399A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6DAA5AE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3B6DDC6E"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4*fx_low</w:t>
            </w:r>
          </w:p>
        </w:tc>
        <w:tc>
          <w:tcPr>
            <w:tcW w:w="1808" w:type="dxa"/>
            <w:tcBorders>
              <w:top w:val="nil"/>
              <w:left w:val="nil"/>
              <w:bottom w:val="single" w:sz="4" w:space="0" w:color="auto"/>
              <w:right w:val="single" w:sz="4" w:space="0" w:color="auto"/>
            </w:tcBorders>
            <w:shd w:val="clear" w:color="auto" w:fill="FFFFFF"/>
            <w:noWrap/>
            <w:vAlign w:val="center"/>
          </w:tcPr>
          <w:p w14:paraId="00AE4EB1" w14:textId="77777777" w:rsidR="00CB423B" w:rsidRPr="00992BF0"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4*fx_high</w:t>
            </w:r>
          </w:p>
        </w:tc>
        <w:tc>
          <w:tcPr>
            <w:tcW w:w="1807" w:type="dxa"/>
            <w:tcBorders>
              <w:top w:val="nil"/>
              <w:left w:val="nil"/>
              <w:bottom w:val="single" w:sz="4" w:space="0" w:color="auto"/>
              <w:right w:val="single" w:sz="4" w:space="0" w:color="auto"/>
            </w:tcBorders>
            <w:shd w:val="clear" w:color="auto" w:fill="FFFFFF"/>
            <w:noWrap/>
            <w:vAlign w:val="center"/>
          </w:tcPr>
          <w:p w14:paraId="3A0D90E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fy_low</w:t>
            </w:r>
          </w:p>
        </w:tc>
        <w:tc>
          <w:tcPr>
            <w:tcW w:w="1808" w:type="dxa"/>
            <w:tcBorders>
              <w:top w:val="nil"/>
              <w:left w:val="nil"/>
              <w:bottom w:val="single" w:sz="4" w:space="0" w:color="auto"/>
              <w:right w:val="single" w:sz="8" w:space="0" w:color="auto"/>
            </w:tcBorders>
            <w:shd w:val="clear" w:color="auto" w:fill="FFFFFF"/>
            <w:noWrap/>
            <w:vAlign w:val="center"/>
          </w:tcPr>
          <w:p w14:paraId="357CB50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4* fy_high</w:t>
            </w:r>
          </w:p>
        </w:tc>
      </w:tr>
      <w:tr w:rsidR="00CB423B" w:rsidRPr="00812936" w14:paraId="73E9672C"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18FA01B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4</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4A21A8F8"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3152</w:t>
            </w:r>
          </w:p>
        </w:tc>
        <w:tc>
          <w:tcPr>
            <w:tcW w:w="1808" w:type="dxa"/>
            <w:tcBorders>
              <w:top w:val="nil"/>
              <w:left w:val="nil"/>
              <w:bottom w:val="single" w:sz="4" w:space="0" w:color="auto"/>
              <w:right w:val="single" w:sz="4" w:space="0" w:color="auto"/>
            </w:tcBorders>
            <w:shd w:val="clear" w:color="auto" w:fill="FFFFFF"/>
            <w:noWrap/>
            <w:vAlign w:val="center"/>
          </w:tcPr>
          <w:p w14:paraId="085C0EDC" w14:textId="77777777" w:rsidR="00CB423B" w:rsidRPr="009B4842" w:rsidRDefault="00CB423B">
            <w:pPr>
              <w:keepNext/>
              <w:snapToGrid w:val="0"/>
              <w:spacing w:after="0"/>
              <w:jc w:val="center"/>
              <w:rPr>
                <w:rFonts w:ascii="Arial" w:hAnsi="Arial" w:cs="Arial"/>
                <w:b/>
                <w:color w:val="000000"/>
                <w:sz w:val="18"/>
                <w:szCs w:val="24"/>
              </w:rPr>
            </w:pPr>
            <w:r>
              <w:rPr>
                <w:rFonts w:ascii="Arial" w:hAnsi="Arial" w:cs="Arial"/>
                <w:color w:val="000000"/>
                <w:sz w:val="16"/>
                <w:szCs w:val="16"/>
              </w:rPr>
              <w:t>3192</w:t>
            </w:r>
          </w:p>
        </w:tc>
        <w:tc>
          <w:tcPr>
            <w:tcW w:w="1807" w:type="dxa"/>
            <w:tcBorders>
              <w:top w:val="nil"/>
              <w:left w:val="nil"/>
              <w:bottom w:val="single" w:sz="4" w:space="0" w:color="auto"/>
              <w:right w:val="single" w:sz="4" w:space="0" w:color="auto"/>
            </w:tcBorders>
            <w:shd w:val="clear" w:color="auto" w:fill="FFFFFF"/>
            <w:noWrap/>
            <w:vAlign w:val="center"/>
          </w:tcPr>
          <w:p w14:paraId="4EB2BC74"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9984</w:t>
            </w:r>
          </w:p>
        </w:tc>
        <w:tc>
          <w:tcPr>
            <w:tcW w:w="1808" w:type="dxa"/>
            <w:tcBorders>
              <w:top w:val="nil"/>
              <w:left w:val="nil"/>
              <w:bottom w:val="single" w:sz="4" w:space="0" w:color="auto"/>
              <w:right w:val="single" w:sz="8" w:space="0" w:color="auto"/>
            </w:tcBorders>
            <w:shd w:val="clear" w:color="auto" w:fill="FFFFFF"/>
            <w:noWrap/>
            <w:vAlign w:val="center"/>
          </w:tcPr>
          <w:p w14:paraId="39F48043" w14:textId="77777777" w:rsidR="00CB423B" w:rsidRPr="00AC5B18" w:rsidRDefault="00CB423B">
            <w:pPr>
              <w:keepNext/>
              <w:snapToGrid w:val="0"/>
              <w:spacing w:after="0"/>
              <w:jc w:val="center"/>
              <w:rPr>
                <w:rFonts w:ascii="Arial" w:hAnsi="Arial" w:cs="Arial"/>
                <w:bCs/>
                <w:color w:val="000000"/>
                <w:sz w:val="18"/>
                <w:szCs w:val="24"/>
              </w:rPr>
            </w:pPr>
            <w:r w:rsidRPr="00AC5B18">
              <w:rPr>
                <w:rFonts w:ascii="Arial" w:hAnsi="Arial" w:cs="Arial"/>
                <w:bCs/>
                <w:color w:val="000000"/>
                <w:sz w:val="16"/>
                <w:szCs w:val="16"/>
              </w:rPr>
              <w:t>10760</w:t>
            </w:r>
          </w:p>
        </w:tc>
      </w:tr>
      <w:tr w:rsidR="00CB423B" w:rsidRPr="00812936" w14:paraId="1B68E5A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5C280535"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w:t>
            </w:r>
          </w:p>
        </w:tc>
        <w:tc>
          <w:tcPr>
            <w:tcW w:w="1807" w:type="dxa"/>
            <w:tcBorders>
              <w:top w:val="nil"/>
              <w:left w:val="nil"/>
              <w:bottom w:val="single" w:sz="4" w:space="0" w:color="auto"/>
              <w:right w:val="single" w:sz="4" w:space="0" w:color="auto"/>
            </w:tcBorders>
            <w:shd w:val="clear" w:color="auto" w:fill="FFFFFF"/>
            <w:noWrap/>
            <w:vAlign w:val="center"/>
          </w:tcPr>
          <w:p w14:paraId="065CB6C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5*fx_low</w:t>
            </w:r>
          </w:p>
        </w:tc>
        <w:tc>
          <w:tcPr>
            <w:tcW w:w="1808" w:type="dxa"/>
            <w:tcBorders>
              <w:top w:val="nil"/>
              <w:left w:val="nil"/>
              <w:bottom w:val="single" w:sz="4" w:space="0" w:color="auto"/>
              <w:right w:val="single" w:sz="4" w:space="0" w:color="auto"/>
            </w:tcBorders>
            <w:shd w:val="clear" w:color="auto" w:fill="FFFFFF"/>
            <w:noWrap/>
            <w:vAlign w:val="center"/>
          </w:tcPr>
          <w:p w14:paraId="2DDC685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5*fx_high</w:t>
            </w:r>
          </w:p>
        </w:tc>
        <w:tc>
          <w:tcPr>
            <w:tcW w:w="1807" w:type="dxa"/>
            <w:tcBorders>
              <w:top w:val="nil"/>
              <w:left w:val="nil"/>
              <w:bottom w:val="single" w:sz="4" w:space="0" w:color="auto"/>
              <w:right w:val="single" w:sz="4" w:space="0" w:color="auto"/>
            </w:tcBorders>
            <w:shd w:val="clear" w:color="auto" w:fill="FFFFFF"/>
            <w:noWrap/>
            <w:vAlign w:val="center"/>
          </w:tcPr>
          <w:p w14:paraId="7B9C14C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fy_low</w:t>
            </w:r>
          </w:p>
        </w:tc>
        <w:tc>
          <w:tcPr>
            <w:tcW w:w="1808" w:type="dxa"/>
            <w:tcBorders>
              <w:top w:val="nil"/>
              <w:left w:val="nil"/>
              <w:bottom w:val="single" w:sz="4" w:space="0" w:color="auto"/>
              <w:right w:val="single" w:sz="8" w:space="0" w:color="auto"/>
            </w:tcBorders>
            <w:shd w:val="clear" w:color="auto" w:fill="FFFFFF"/>
            <w:noWrap/>
            <w:vAlign w:val="center"/>
          </w:tcPr>
          <w:p w14:paraId="2DD6904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5* fy_high</w:t>
            </w:r>
          </w:p>
        </w:tc>
      </w:tr>
      <w:tr w:rsidR="00CB423B" w:rsidRPr="00812936" w14:paraId="3A71DED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tcPr>
          <w:p w14:paraId="223F21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hint="eastAsia"/>
                <w:sz w:val="16"/>
                <w:szCs w:val="18"/>
                <w:lang w:val="en-US" w:eastAsia="zh-TW"/>
              </w:rPr>
              <w:t>5</w:t>
            </w:r>
            <w:r w:rsidRPr="00F50209">
              <w:rPr>
                <w:rFonts w:ascii="Arial" w:hAnsi="Arial" w:cs="Arial" w:hint="eastAsia"/>
                <w:sz w:val="16"/>
                <w:szCs w:val="18"/>
                <w:vertAlign w:val="superscript"/>
                <w:lang w:val="en-US" w:eastAsia="zh-TW"/>
              </w:rPr>
              <w:t>th</w:t>
            </w:r>
            <w:r w:rsidRPr="00F50209">
              <w:rPr>
                <w:rFonts w:ascii="Arial" w:hAnsi="Arial" w:cs="Arial"/>
                <w:sz w:val="16"/>
                <w:szCs w:val="18"/>
                <w:lang w:val="en-US" w:eastAsia="ko-KR"/>
              </w:rPr>
              <w:t xml:space="preserve"> harmonics frequency limits (MHz)</w:t>
            </w:r>
          </w:p>
        </w:tc>
        <w:tc>
          <w:tcPr>
            <w:tcW w:w="1807" w:type="dxa"/>
            <w:tcBorders>
              <w:top w:val="nil"/>
              <w:left w:val="nil"/>
              <w:bottom w:val="single" w:sz="4" w:space="0" w:color="auto"/>
              <w:right w:val="single" w:sz="4" w:space="0" w:color="auto"/>
            </w:tcBorders>
            <w:shd w:val="clear" w:color="auto" w:fill="FFFFFF"/>
            <w:noWrap/>
            <w:vAlign w:val="center"/>
          </w:tcPr>
          <w:p w14:paraId="6B04FD93"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3940</w:t>
            </w:r>
          </w:p>
        </w:tc>
        <w:tc>
          <w:tcPr>
            <w:tcW w:w="1808" w:type="dxa"/>
            <w:tcBorders>
              <w:top w:val="nil"/>
              <w:left w:val="nil"/>
              <w:bottom w:val="single" w:sz="4" w:space="0" w:color="auto"/>
              <w:right w:val="single" w:sz="4" w:space="0" w:color="auto"/>
            </w:tcBorders>
            <w:shd w:val="clear" w:color="auto" w:fill="FFFFFF"/>
            <w:noWrap/>
            <w:vAlign w:val="center"/>
          </w:tcPr>
          <w:p w14:paraId="3980DC00"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3990</w:t>
            </w:r>
          </w:p>
        </w:tc>
        <w:tc>
          <w:tcPr>
            <w:tcW w:w="1807" w:type="dxa"/>
            <w:tcBorders>
              <w:top w:val="nil"/>
              <w:left w:val="nil"/>
              <w:bottom w:val="single" w:sz="4" w:space="0" w:color="auto"/>
              <w:right w:val="single" w:sz="4" w:space="0" w:color="auto"/>
            </w:tcBorders>
            <w:shd w:val="clear" w:color="auto" w:fill="FFFFFF"/>
            <w:noWrap/>
            <w:vAlign w:val="center"/>
          </w:tcPr>
          <w:p w14:paraId="1F84BF8C"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12480</w:t>
            </w:r>
          </w:p>
        </w:tc>
        <w:tc>
          <w:tcPr>
            <w:tcW w:w="1808" w:type="dxa"/>
            <w:tcBorders>
              <w:top w:val="nil"/>
              <w:left w:val="nil"/>
              <w:bottom w:val="single" w:sz="4" w:space="0" w:color="auto"/>
              <w:right w:val="single" w:sz="8" w:space="0" w:color="auto"/>
            </w:tcBorders>
            <w:shd w:val="clear" w:color="auto" w:fill="FFFFFF"/>
            <w:noWrap/>
            <w:vAlign w:val="center"/>
          </w:tcPr>
          <w:p w14:paraId="42B525A4" w14:textId="77777777" w:rsidR="00CB423B" w:rsidRPr="009B4842" w:rsidRDefault="00CB423B">
            <w:pPr>
              <w:keepNext/>
              <w:snapToGrid w:val="0"/>
              <w:spacing w:after="0"/>
              <w:jc w:val="center"/>
              <w:rPr>
                <w:rFonts w:ascii="Arial" w:hAnsi="Arial" w:cs="Arial"/>
                <w:color w:val="000000"/>
                <w:sz w:val="18"/>
                <w:szCs w:val="24"/>
              </w:rPr>
            </w:pPr>
            <w:r>
              <w:rPr>
                <w:rFonts w:ascii="Arial" w:hAnsi="Arial" w:cs="Arial"/>
                <w:color w:val="000000"/>
                <w:sz w:val="16"/>
                <w:szCs w:val="16"/>
              </w:rPr>
              <w:t>13450</w:t>
            </w:r>
          </w:p>
        </w:tc>
      </w:tr>
      <w:tr w:rsidR="00CB423B" w:rsidRPr="00812936" w14:paraId="19BC31A0"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D7FBFC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 tone 2</w:t>
            </w:r>
            <w:r w:rsidRPr="00F50209">
              <w:rPr>
                <w:rFonts w:ascii="Arial" w:hAnsi="Arial" w:cs="Arial"/>
                <w:sz w:val="16"/>
                <w:szCs w:val="18"/>
                <w:vertAlign w:val="superscript"/>
                <w:lang w:val="en-US" w:eastAsia="ko-KR"/>
              </w:rPr>
              <w:t>nd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8ECA93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fx_high|</w:t>
            </w:r>
          </w:p>
        </w:tc>
        <w:tc>
          <w:tcPr>
            <w:tcW w:w="1808" w:type="dxa"/>
            <w:tcBorders>
              <w:top w:val="nil"/>
              <w:left w:val="nil"/>
              <w:bottom w:val="single" w:sz="4" w:space="0" w:color="auto"/>
              <w:right w:val="single" w:sz="4" w:space="0" w:color="auto"/>
            </w:tcBorders>
            <w:shd w:val="clear" w:color="auto" w:fill="FFFFFF"/>
            <w:vAlign w:val="center"/>
            <w:hideMark/>
          </w:tcPr>
          <w:p w14:paraId="5A250CE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fx_low|</w:t>
            </w:r>
          </w:p>
        </w:tc>
        <w:tc>
          <w:tcPr>
            <w:tcW w:w="1807" w:type="dxa"/>
            <w:tcBorders>
              <w:top w:val="nil"/>
              <w:left w:val="nil"/>
              <w:bottom w:val="single" w:sz="4" w:space="0" w:color="auto"/>
              <w:right w:val="single" w:sz="4" w:space="0" w:color="auto"/>
            </w:tcBorders>
            <w:shd w:val="clear" w:color="auto" w:fill="FFFFFF"/>
            <w:vAlign w:val="center"/>
            <w:hideMark/>
          </w:tcPr>
          <w:p w14:paraId="5A6CFD4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fx_low|</w:t>
            </w:r>
          </w:p>
        </w:tc>
        <w:tc>
          <w:tcPr>
            <w:tcW w:w="1808" w:type="dxa"/>
            <w:tcBorders>
              <w:top w:val="nil"/>
              <w:left w:val="nil"/>
              <w:bottom w:val="single" w:sz="4" w:space="0" w:color="auto"/>
              <w:right w:val="single" w:sz="8" w:space="0" w:color="auto"/>
            </w:tcBorders>
            <w:shd w:val="clear" w:color="auto" w:fill="FFFFFF"/>
            <w:vAlign w:val="center"/>
            <w:hideMark/>
          </w:tcPr>
          <w:p w14:paraId="223D038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fx_high|</w:t>
            </w:r>
          </w:p>
        </w:tc>
      </w:tr>
      <w:tr w:rsidR="00CB423B" w:rsidRPr="00812936" w14:paraId="74A2ED6D"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3C87EB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1DB2508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1698</w:t>
            </w:r>
          </w:p>
        </w:tc>
        <w:tc>
          <w:tcPr>
            <w:tcW w:w="1808" w:type="dxa"/>
            <w:tcBorders>
              <w:top w:val="nil"/>
              <w:left w:val="nil"/>
              <w:bottom w:val="single" w:sz="4" w:space="0" w:color="auto"/>
              <w:right w:val="single" w:sz="4" w:space="0" w:color="auto"/>
            </w:tcBorders>
            <w:shd w:val="clear" w:color="auto" w:fill="FFFFFF"/>
            <w:vAlign w:val="center"/>
          </w:tcPr>
          <w:p w14:paraId="5CC741C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1902</w:t>
            </w:r>
          </w:p>
        </w:tc>
        <w:tc>
          <w:tcPr>
            <w:tcW w:w="1807" w:type="dxa"/>
            <w:tcBorders>
              <w:top w:val="nil"/>
              <w:left w:val="nil"/>
              <w:bottom w:val="single" w:sz="4" w:space="0" w:color="auto"/>
              <w:right w:val="single" w:sz="4" w:space="0" w:color="auto"/>
            </w:tcBorders>
            <w:shd w:val="clear" w:color="auto" w:fill="FFFFFF"/>
            <w:vAlign w:val="center"/>
          </w:tcPr>
          <w:p w14:paraId="63332BC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3284</w:t>
            </w:r>
          </w:p>
        </w:tc>
        <w:tc>
          <w:tcPr>
            <w:tcW w:w="1808" w:type="dxa"/>
            <w:tcBorders>
              <w:top w:val="nil"/>
              <w:left w:val="nil"/>
              <w:bottom w:val="single" w:sz="4" w:space="0" w:color="auto"/>
              <w:right w:val="single" w:sz="8" w:space="0" w:color="auto"/>
            </w:tcBorders>
            <w:shd w:val="clear" w:color="auto" w:fill="FFFFFF"/>
            <w:vAlign w:val="center"/>
          </w:tcPr>
          <w:p w14:paraId="3D22A1B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3488</w:t>
            </w:r>
          </w:p>
        </w:tc>
      </w:tr>
      <w:tr w:rsidR="00CB423B" w:rsidRPr="00812936" w14:paraId="301F65D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97B69C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E95E8C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fy_high|</w:t>
            </w:r>
          </w:p>
        </w:tc>
        <w:tc>
          <w:tcPr>
            <w:tcW w:w="1808" w:type="dxa"/>
            <w:tcBorders>
              <w:top w:val="nil"/>
              <w:left w:val="nil"/>
              <w:bottom w:val="single" w:sz="4" w:space="0" w:color="auto"/>
              <w:right w:val="single" w:sz="4" w:space="0" w:color="auto"/>
            </w:tcBorders>
            <w:shd w:val="clear" w:color="auto" w:fill="FFFFFF"/>
            <w:vAlign w:val="center"/>
            <w:hideMark/>
          </w:tcPr>
          <w:p w14:paraId="58112E2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fy_low|</w:t>
            </w:r>
          </w:p>
        </w:tc>
        <w:tc>
          <w:tcPr>
            <w:tcW w:w="1807" w:type="dxa"/>
            <w:tcBorders>
              <w:top w:val="nil"/>
              <w:left w:val="nil"/>
              <w:bottom w:val="single" w:sz="4" w:space="0" w:color="auto"/>
              <w:right w:val="single" w:sz="4" w:space="0" w:color="auto"/>
            </w:tcBorders>
            <w:shd w:val="clear" w:color="auto" w:fill="FFFFFF"/>
            <w:vAlign w:val="center"/>
            <w:hideMark/>
          </w:tcPr>
          <w:p w14:paraId="2624902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fx_high|</w:t>
            </w:r>
          </w:p>
        </w:tc>
        <w:tc>
          <w:tcPr>
            <w:tcW w:w="1808" w:type="dxa"/>
            <w:tcBorders>
              <w:top w:val="nil"/>
              <w:left w:val="nil"/>
              <w:bottom w:val="single" w:sz="4" w:space="0" w:color="auto"/>
              <w:right w:val="single" w:sz="8" w:space="0" w:color="auto"/>
            </w:tcBorders>
            <w:shd w:val="clear" w:color="auto" w:fill="FFFFFF"/>
            <w:vAlign w:val="center"/>
            <w:hideMark/>
          </w:tcPr>
          <w:p w14:paraId="63BBA11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fx_low|</w:t>
            </w:r>
          </w:p>
        </w:tc>
      </w:tr>
      <w:tr w:rsidR="00CB423B" w:rsidRPr="00812936" w14:paraId="6871D519"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92C05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7BE8F4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1114</w:t>
            </w:r>
          </w:p>
        </w:tc>
        <w:tc>
          <w:tcPr>
            <w:tcW w:w="1808" w:type="dxa"/>
            <w:tcBorders>
              <w:top w:val="nil"/>
              <w:left w:val="nil"/>
              <w:bottom w:val="single" w:sz="4" w:space="0" w:color="auto"/>
              <w:right w:val="single" w:sz="4" w:space="0" w:color="auto"/>
            </w:tcBorders>
            <w:shd w:val="clear" w:color="auto" w:fill="FFFFFF"/>
            <w:vAlign w:val="center"/>
          </w:tcPr>
          <w:p w14:paraId="32E9CCB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900</w:t>
            </w:r>
          </w:p>
        </w:tc>
        <w:tc>
          <w:tcPr>
            <w:tcW w:w="1807" w:type="dxa"/>
            <w:tcBorders>
              <w:top w:val="nil"/>
              <w:left w:val="nil"/>
              <w:bottom w:val="single" w:sz="4" w:space="0" w:color="auto"/>
              <w:right w:val="single" w:sz="4" w:space="0" w:color="auto"/>
            </w:tcBorders>
            <w:shd w:val="clear" w:color="auto" w:fill="FFFFFF"/>
            <w:vAlign w:val="center"/>
          </w:tcPr>
          <w:p w14:paraId="4E5F236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4194</w:t>
            </w:r>
          </w:p>
        </w:tc>
        <w:tc>
          <w:tcPr>
            <w:tcW w:w="1808" w:type="dxa"/>
            <w:tcBorders>
              <w:top w:val="nil"/>
              <w:left w:val="nil"/>
              <w:bottom w:val="single" w:sz="4" w:space="0" w:color="auto"/>
              <w:right w:val="single" w:sz="8" w:space="0" w:color="auto"/>
            </w:tcBorders>
            <w:shd w:val="clear" w:color="auto" w:fill="FFFFFF"/>
            <w:vAlign w:val="center"/>
          </w:tcPr>
          <w:p w14:paraId="32DD221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4592</w:t>
            </w:r>
          </w:p>
        </w:tc>
      </w:tr>
      <w:tr w:rsidR="00CB423B" w:rsidRPr="00812936" w14:paraId="61F9140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090CE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3</w:t>
            </w:r>
            <w:r w:rsidRPr="00F50209">
              <w:rPr>
                <w:rFonts w:ascii="Arial" w:hAnsi="Arial" w:cs="Arial"/>
                <w:sz w:val="16"/>
                <w:szCs w:val="18"/>
                <w:vertAlign w:val="superscript"/>
                <w:lang w:val="en-US" w:eastAsia="ko-KR"/>
              </w:rPr>
              <w:t>rd</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603FE3A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fy_low|</w:t>
            </w:r>
          </w:p>
        </w:tc>
        <w:tc>
          <w:tcPr>
            <w:tcW w:w="1808" w:type="dxa"/>
            <w:tcBorders>
              <w:top w:val="nil"/>
              <w:left w:val="nil"/>
              <w:bottom w:val="single" w:sz="4" w:space="0" w:color="auto"/>
              <w:right w:val="single" w:sz="4" w:space="0" w:color="auto"/>
            </w:tcBorders>
            <w:shd w:val="clear" w:color="auto" w:fill="FFFFFF"/>
            <w:vAlign w:val="center"/>
            <w:hideMark/>
          </w:tcPr>
          <w:p w14:paraId="0E0EA996"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fy_high|</w:t>
            </w:r>
          </w:p>
        </w:tc>
        <w:tc>
          <w:tcPr>
            <w:tcW w:w="1807" w:type="dxa"/>
            <w:tcBorders>
              <w:top w:val="nil"/>
              <w:left w:val="nil"/>
              <w:bottom w:val="single" w:sz="4" w:space="0" w:color="auto"/>
              <w:right w:val="single" w:sz="4" w:space="0" w:color="auto"/>
            </w:tcBorders>
            <w:shd w:val="clear" w:color="auto" w:fill="FFFFFF"/>
            <w:vAlign w:val="center"/>
            <w:hideMark/>
          </w:tcPr>
          <w:p w14:paraId="638CA06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fx_low|</w:t>
            </w:r>
          </w:p>
        </w:tc>
        <w:tc>
          <w:tcPr>
            <w:tcW w:w="1808" w:type="dxa"/>
            <w:tcBorders>
              <w:top w:val="nil"/>
              <w:left w:val="nil"/>
              <w:bottom w:val="single" w:sz="4" w:space="0" w:color="auto"/>
              <w:right w:val="single" w:sz="8" w:space="0" w:color="auto"/>
            </w:tcBorders>
            <w:shd w:val="clear" w:color="auto" w:fill="FFFFFF"/>
            <w:vAlign w:val="center"/>
            <w:hideMark/>
          </w:tcPr>
          <w:p w14:paraId="24F18E9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fx_high|</w:t>
            </w:r>
          </w:p>
        </w:tc>
      </w:tr>
      <w:tr w:rsidR="00CB423B" w:rsidRPr="00812936" w14:paraId="4EA12034"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B81EEB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2B0AA3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4072</w:t>
            </w:r>
          </w:p>
        </w:tc>
        <w:tc>
          <w:tcPr>
            <w:tcW w:w="1808" w:type="dxa"/>
            <w:tcBorders>
              <w:top w:val="nil"/>
              <w:left w:val="nil"/>
              <w:bottom w:val="single" w:sz="4" w:space="0" w:color="auto"/>
              <w:right w:val="single" w:sz="4" w:space="0" w:color="auto"/>
            </w:tcBorders>
            <w:shd w:val="clear" w:color="auto" w:fill="FFFFFF"/>
            <w:vAlign w:val="center"/>
          </w:tcPr>
          <w:p w14:paraId="3E7EECDA"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4286</w:t>
            </w:r>
          </w:p>
        </w:tc>
        <w:tc>
          <w:tcPr>
            <w:tcW w:w="1807" w:type="dxa"/>
            <w:tcBorders>
              <w:top w:val="nil"/>
              <w:left w:val="nil"/>
              <w:bottom w:val="single" w:sz="4" w:space="0" w:color="auto"/>
              <w:right w:val="single" w:sz="4" w:space="0" w:color="auto"/>
            </w:tcBorders>
            <w:shd w:val="clear" w:color="auto" w:fill="FFFFFF"/>
            <w:vAlign w:val="center"/>
          </w:tcPr>
          <w:p w14:paraId="26513E1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5780</w:t>
            </w:r>
          </w:p>
        </w:tc>
        <w:tc>
          <w:tcPr>
            <w:tcW w:w="1808" w:type="dxa"/>
            <w:tcBorders>
              <w:top w:val="nil"/>
              <w:left w:val="nil"/>
              <w:bottom w:val="single" w:sz="4" w:space="0" w:color="auto"/>
              <w:right w:val="single" w:sz="8" w:space="0" w:color="auto"/>
            </w:tcBorders>
            <w:shd w:val="clear" w:color="auto" w:fill="FFFFFF"/>
            <w:vAlign w:val="center"/>
          </w:tcPr>
          <w:p w14:paraId="15C8ACF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6178</w:t>
            </w:r>
          </w:p>
        </w:tc>
      </w:tr>
      <w:tr w:rsidR="00CB423B" w:rsidRPr="00812936" w14:paraId="130400B7"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65D50DF"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14F436A8"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|3*fx_low –1* fy_high|</w:t>
            </w:r>
          </w:p>
        </w:tc>
        <w:tc>
          <w:tcPr>
            <w:tcW w:w="1808" w:type="dxa"/>
            <w:tcBorders>
              <w:top w:val="nil"/>
              <w:left w:val="nil"/>
              <w:bottom w:val="single" w:sz="4" w:space="0" w:color="auto"/>
              <w:right w:val="single" w:sz="4" w:space="0" w:color="auto"/>
            </w:tcBorders>
            <w:shd w:val="clear" w:color="auto" w:fill="FFFFFF"/>
            <w:vAlign w:val="center"/>
            <w:hideMark/>
          </w:tcPr>
          <w:p w14:paraId="77E194FB" w14:textId="77777777" w:rsidR="00CB423B" w:rsidRPr="00F90C96" w:rsidRDefault="00CB423B">
            <w:pPr>
              <w:keepNext/>
              <w:keepLines/>
              <w:widowControl w:val="0"/>
              <w:snapToGrid w:val="0"/>
              <w:spacing w:after="0"/>
              <w:jc w:val="center"/>
              <w:rPr>
                <w:rFonts w:ascii="Arial" w:hAnsi="Arial" w:cs="Arial"/>
                <w:b/>
                <w:sz w:val="18"/>
                <w:szCs w:val="18"/>
                <w:lang w:val="en-US" w:eastAsia="ko-KR"/>
              </w:rPr>
            </w:pPr>
            <w:r>
              <w:rPr>
                <w:rFonts w:ascii="Arial" w:hAnsi="Arial" w:cs="Arial"/>
                <w:color w:val="000000"/>
                <w:sz w:val="16"/>
                <w:szCs w:val="16"/>
              </w:rPr>
              <w:t>|3*fx_high – 1*fy_low|</w:t>
            </w:r>
          </w:p>
        </w:tc>
        <w:tc>
          <w:tcPr>
            <w:tcW w:w="1807" w:type="dxa"/>
            <w:tcBorders>
              <w:top w:val="nil"/>
              <w:left w:val="nil"/>
              <w:bottom w:val="single" w:sz="4" w:space="0" w:color="auto"/>
              <w:right w:val="single" w:sz="4" w:space="0" w:color="auto"/>
            </w:tcBorders>
            <w:shd w:val="clear" w:color="auto" w:fill="FFFFFF"/>
            <w:vAlign w:val="center"/>
            <w:hideMark/>
          </w:tcPr>
          <w:p w14:paraId="241D6C1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1*fx_high|</w:t>
            </w:r>
          </w:p>
        </w:tc>
        <w:tc>
          <w:tcPr>
            <w:tcW w:w="1808" w:type="dxa"/>
            <w:tcBorders>
              <w:top w:val="nil"/>
              <w:left w:val="nil"/>
              <w:bottom w:val="single" w:sz="4" w:space="0" w:color="auto"/>
              <w:right w:val="single" w:sz="8" w:space="0" w:color="auto"/>
            </w:tcBorders>
            <w:shd w:val="clear" w:color="auto" w:fill="FFFFFF"/>
            <w:vAlign w:val="center"/>
            <w:hideMark/>
          </w:tcPr>
          <w:p w14:paraId="17C8F24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1*fx_low|</w:t>
            </w:r>
          </w:p>
        </w:tc>
      </w:tr>
      <w:tr w:rsidR="00CB423B" w:rsidRPr="00812936" w14:paraId="791F429E"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B9C1B5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ED093B2"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326</w:t>
            </w:r>
          </w:p>
        </w:tc>
        <w:tc>
          <w:tcPr>
            <w:tcW w:w="1808" w:type="dxa"/>
            <w:tcBorders>
              <w:top w:val="nil"/>
              <w:left w:val="nil"/>
              <w:bottom w:val="single" w:sz="4" w:space="0" w:color="auto"/>
              <w:right w:val="single" w:sz="4" w:space="0" w:color="auto"/>
            </w:tcBorders>
            <w:shd w:val="clear" w:color="auto" w:fill="FFFFFF"/>
            <w:vAlign w:val="center"/>
          </w:tcPr>
          <w:p w14:paraId="32BEE004" w14:textId="77777777" w:rsidR="00CB423B" w:rsidRPr="00F90C96" w:rsidRDefault="00CB423B">
            <w:pPr>
              <w:keepNext/>
              <w:snapToGrid w:val="0"/>
              <w:spacing w:after="0"/>
              <w:jc w:val="center"/>
              <w:rPr>
                <w:rFonts w:ascii="Arial" w:hAnsi="Arial" w:cs="Arial"/>
                <w:b/>
                <w:color w:val="000000"/>
                <w:sz w:val="18"/>
                <w:szCs w:val="18"/>
              </w:rPr>
            </w:pPr>
            <w:r>
              <w:rPr>
                <w:rFonts w:ascii="Arial" w:hAnsi="Arial" w:cs="Arial"/>
                <w:color w:val="000000"/>
                <w:sz w:val="16"/>
                <w:szCs w:val="16"/>
              </w:rPr>
              <w:t>102</w:t>
            </w:r>
          </w:p>
        </w:tc>
        <w:tc>
          <w:tcPr>
            <w:tcW w:w="1807" w:type="dxa"/>
            <w:tcBorders>
              <w:top w:val="nil"/>
              <w:left w:val="nil"/>
              <w:bottom w:val="single" w:sz="4" w:space="0" w:color="auto"/>
              <w:right w:val="single" w:sz="4" w:space="0" w:color="auto"/>
            </w:tcBorders>
            <w:shd w:val="clear" w:color="auto" w:fill="FFFFFF"/>
            <w:vAlign w:val="center"/>
          </w:tcPr>
          <w:p w14:paraId="5FA4D6D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6690</w:t>
            </w:r>
          </w:p>
        </w:tc>
        <w:tc>
          <w:tcPr>
            <w:tcW w:w="1808" w:type="dxa"/>
            <w:tcBorders>
              <w:top w:val="nil"/>
              <w:left w:val="nil"/>
              <w:bottom w:val="single" w:sz="4" w:space="0" w:color="auto"/>
              <w:right w:val="single" w:sz="8" w:space="0" w:color="auto"/>
            </w:tcBorders>
            <w:shd w:val="clear" w:color="auto" w:fill="FFFFFF"/>
            <w:vAlign w:val="center"/>
          </w:tcPr>
          <w:p w14:paraId="51D1CFD7"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7282</w:t>
            </w:r>
          </w:p>
        </w:tc>
      </w:tr>
      <w:tr w:rsidR="00CB423B" w:rsidRPr="00812936" w14:paraId="30BCF67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3F4BAD9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54F865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fy_high|</w:t>
            </w:r>
          </w:p>
        </w:tc>
        <w:tc>
          <w:tcPr>
            <w:tcW w:w="1808" w:type="dxa"/>
            <w:tcBorders>
              <w:top w:val="nil"/>
              <w:left w:val="nil"/>
              <w:bottom w:val="single" w:sz="4" w:space="0" w:color="auto"/>
              <w:right w:val="single" w:sz="4" w:space="0" w:color="auto"/>
            </w:tcBorders>
            <w:shd w:val="clear" w:color="auto" w:fill="FFFFFF"/>
            <w:vAlign w:val="center"/>
            <w:hideMark/>
          </w:tcPr>
          <w:p w14:paraId="66E1CDE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fy_low|</w:t>
            </w:r>
          </w:p>
        </w:tc>
        <w:tc>
          <w:tcPr>
            <w:tcW w:w="1807" w:type="dxa"/>
            <w:tcBorders>
              <w:top w:val="nil"/>
              <w:left w:val="nil"/>
              <w:bottom w:val="single" w:sz="4" w:space="0" w:color="auto"/>
              <w:right w:val="single" w:sz="4" w:space="0" w:color="auto"/>
            </w:tcBorders>
            <w:shd w:val="clear" w:color="auto" w:fill="FFFFFF"/>
            <w:vAlign w:val="center"/>
            <w:hideMark/>
          </w:tcPr>
          <w:p w14:paraId="7FA54BB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+2* fy_low|</w:t>
            </w:r>
          </w:p>
        </w:tc>
        <w:tc>
          <w:tcPr>
            <w:tcW w:w="1808" w:type="dxa"/>
            <w:tcBorders>
              <w:top w:val="nil"/>
              <w:left w:val="nil"/>
              <w:bottom w:val="single" w:sz="4" w:space="0" w:color="auto"/>
              <w:right w:val="single" w:sz="8" w:space="0" w:color="auto"/>
            </w:tcBorders>
            <w:shd w:val="clear" w:color="auto" w:fill="FFFFFF"/>
            <w:vAlign w:val="center"/>
            <w:hideMark/>
          </w:tcPr>
          <w:p w14:paraId="0356B727"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+2* fy_high|</w:t>
            </w:r>
          </w:p>
        </w:tc>
      </w:tr>
      <w:tr w:rsidR="00CB423B" w:rsidRPr="00812936" w14:paraId="19E59D26"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5C47D58C"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4AD83D0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3804</w:t>
            </w:r>
          </w:p>
        </w:tc>
        <w:tc>
          <w:tcPr>
            <w:tcW w:w="1808" w:type="dxa"/>
            <w:tcBorders>
              <w:top w:val="nil"/>
              <w:left w:val="nil"/>
              <w:bottom w:val="single" w:sz="4" w:space="0" w:color="auto"/>
              <w:right w:val="single" w:sz="4" w:space="0" w:color="auto"/>
            </w:tcBorders>
            <w:shd w:val="clear" w:color="auto" w:fill="FFFFFF"/>
            <w:vAlign w:val="center"/>
          </w:tcPr>
          <w:p w14:paraId="64AA990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3396</w:t>
            </w:r>
          </w:p>
        </w:tc>
        <w:tc>
          <w:tcPr>
            <w:tcW w:w="1807" w:type="dxa"/>
            <w:tcBorders>
              <w:top w:val="nil"/>
              <w:left w:val="nil"/>
              <w:bottom w:val="single" w:sz="4" w:space="0" w:color="auto"/>
              <w:right w:val="single" w:sz="4" w:space="0" w:color="auto"/>
            </w:tcBorders>
            <w:shd w:val="clear" w:color="auto" w:fill="FFFFFF"/>
            <w:vAlign w:val="center"/>
          </w:tcPr>
          <w:p w14:paraId="7FBD66B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6568</w:t>
            </w:r>
          </w:p>
        </w:tc>
        <w:tc>
          <w:tcPr>
            <w:tcW w:w="1808" w:type="dxa"/>
            <w:tcBorders>
              <w:top w:val="nil"/>
              <w:left w:val="nil"/>
              <w:bottom w:val="single" w:sz="4" w:space="0" w:color="auto"/>
              <w:right w:val="single" w:sz="8" w:space="0" w:color="auto"/>
            </w:tcBorders>
            <w:shd w:val="clear" w:color="auto" w:fill="FFFFFF"/>
            <w:vAlign w:val="center"/>
          </w:tcPr>
          <w:p w14:paraId="2019D3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6976</w:t>
            </w:r>
          </w:p>
        </w:tc>
      </w:tr>
      <w:tr w:rsidR="00CB423B" w:rsidRPr="00812936" w14:paraId="1966AD0A"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8CA7C4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4</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2B0F19A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|3*fx_low +1* fy_low|</w:t>
            </w:r>
          </w:p>
        </w:tc>
        <w:tc>
          <w:tcPr>
            <w:tcW w:w="1808" w:type="dxa"/>
            <w:tcBorders>
              <w:top w:val="nil"/>
              <w:left w:val="nil"/>
              <w:bottom w:val="single" w:sz="4" w:space="0" w:color="auto"/>
              <w:right w:val="single" w:sz="4" w:space="0" w:color="auto"/>
            </w:tcBorders>
            <w:shd w:val="clear" w:color="auto" w:fill="FFFFFF"/>
            <w:vAlign w:val="center"/>
            <w:hideMark/>
          </w:tcPr>
          <w:p w14:paraId="7D57A4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|3*fx_high + 1*fy_high|</w:t>
            </w:r>
          </w:p>
        </w:tc>
        <w:tc>
          <w:tcPr>
            <w:tcW w:w="1807" w:type="dxa"/>
            <w:tcBorders>
              <w:top w:val="nil"/>
              <w:left w:val="nil"/>
              <w:bottom w:val="single" w:sz="4" w:space="0" w:color="auto"/>
              <w:right w:val="single" w:sz="4" w:space="0" w:color="auto"/>
            </w:tcBorders>
            <w:shd w:val="clear" w:color="auto" w:fill="FFFFFF"/>
            <w:vAlign w:val="center"/>
            <w:hideMark/>
          </w:tcPr>
          <w:p w14:paraId="266038E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|3*fy_low + 1*fx_low|</w:t>
            </w:r>
          </w:p>
        </w:tc>
        <w:tc>
          <w:tcPr>
            <w:tcW w:w="1808" w:type="dxa"/>
            <w:tcBorders>
              <w:top w:val="nil"/>
              <w:left w:val="nil"/>
              <w:bottom w:val="single" w:sz="4" w:space="0" w:color="auto"/>
              <w:right w:val="single" w:sz="8" w:space="0" w:color="auto"/>
            </w:tcBorders>
            <w:shd w:val="clear" w:color="auto" w:fill="FFFFFF"/>
            <w:vAlign w:val="center"/>
            <w:hideMark/>
          </w:tcPr>
          <w:p w14:paraId="5474A18E"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|3*fy_high + 1*fx_high|</w:t>
            </w:r>
          </w:p>
        </w:tc>
      </w:tr>
      <w:tr w:rsidR="00CB423B" w:rsidRPr="00812936" w14:paraId="73006F1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309140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5E531222"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4860</w:t>
            </w:r>
          </w:p>
        </w:tc>
        <w:tc>
          <w:tcPr>
            <w:tcW w:w="1808" w:type="dxa"/>
            <w:tcBorders>
              <w:top w:val="nil"/>
              <w:left w:val="nil"/>
              <w:bottom w:val="single" w:sz="4" w:space="0" w:color="auto"/>
              <w:right w:val="single" w:sz="4" w:space="0" w:color="auto"/>
            </w:tcBorders>
            <w:shd w:val="clear" w:color="auto" w:fill="FFFFFF"/>
            <w:vAlign w:val="center"/>
          </w:tcPr>
          <w:p w14:paraId="33EB9345"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5084</w:t>
            </w:r>
          </w:p>
        </w:tc>
        <w:tc>
          <w:tcPr>
            <w:tcW w:w="1807" w:type="dxa"/>
            <w:tcBorders>
              <w:top w:val="nil"/>
              <w:left w:val="nil"/>
              <w:bottom w:val="single" w:sz="4" w:space="0" w:color="auto"/>
              <w:right w:val="single" w:sz="4" w:space="0" w:color="auto"/>
            </w:tcBorders>
            <w:shd w:val="clear" w:color="auto" w:fill="FFFFFF"/>
            <w:vAlign w:val="center"/>
          </w:tcPr>
          <w:p w14:paraId="6F7D8DA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8276</w:t>
            </w:r>
          </w:p>
        </w:tc>
        <w:tc>
          <w:tcPr>
            <w:tcW w:w="1808" w:type="dxa"/>
            <w:tcBorders>
              <w:top w:val="nil"/>
              <w:left w:val="nil"/>
              <w:bottom w:val="single" w:sz="4" w:space="0" w:color="auto"/>
              <w:right w:val="single" w:sz="8" w:space="0" w:color="auto"/>
            </w:tcBorders>
            <w:shd w:val="clear" w:color="auto" w:fill="FFFFFF"/>
            <w:vAlign w:val="center"/>
          </w:tcPr>
          <w:p w14:paraId="3EAFA2A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8868</w:t>
            </w:r>
          </w:p>
        </w:tc>
      </w:tr>
      <w:tr w:rsidR="00CB423B" w:rsidRPr="00812936" w14:paraId="6085236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72B26738"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412ED3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4*fy_high|</w:t>
            </w:r>
          </w:p>
        </w:tc>
        <w:tc>
          <w:tcPr>
            <w:tcW w:w="1808" w:type="dxa"/>
            <w:tcBorders>
              <w:top w:val="nil"/>
              <w:left w:val="nil"/>
              <w:bottom w:val="single" w:sz="4" w:space="0" w:color="auto"/>
              <w:right w:val="single" w:sz="4" w:space="0" w:color="auto"/>
            </w:tcBorders>
            <w:shd w:val="clear" w:color="auto" w:fill="FFFFFF"/>
            <w:vAlign w:val="center"/>
            <w:hideMark/>
          </w:tcPr>
          <w:p w14:paraId="3C7278E2"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4*fy_low|</w:t>
            </w:r>
          </w:p>
        </w:tc>
        <w:tc>
          <w:tcPr>
            <w:tcW w:w="1807" w:type="dxa"/>
            <w:tcBorders>
              <w:top w:val="nil"/>
              <w:left w:val="nil"/>
              <w:bottom w:val="single" w:sz="4" w:space="0" w:color="auto"/>
              <w:right w:val="single" w:sz="4" w:space="0" w:color="auto"/>
            </w:tcBorders>
            <w:shd w:val="clear" w:color="auto" w:fill="FFFFFF"/>
            <w:vAlign w:val="center"/>
            <w:hideMark/>
          </w:tcPr>
          <w:p w14:paraId="0E943FF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4*fx_high|</w:t>
            </w:r>
          </w:p>
        </w:tc>
        <w:tc>
          <w:tcPr>
            <w:tcW w:w="1808" w:type="dxa"/>
            <w:tcBorders>
              <w:top w:val="nil"/>
              <w:left w:val="nil"/>
              <w:bottom w:val="single" w:sz="4" w:space="0" w:color="auto"/>
              <w:right w:val="single" w:sz="8" w:space="0" w:color="auto"/>
            </w:tcBorders>
            <w:shd w:val="clear" w:color="auto" w:fill="FFFFFF"/>
            <w:vAlign w:val="center"/>
            <w:hideMark/>
          </w:tcPr>
          <w:p w14:paraId="68675DC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4*fx_low|</w:t>
            </w:r>
          </w:p>
        </w:tc>
      </w:tr>
      <w:tr w:rsidR="00CB423B" w:rsidRPr="00812936" w14:paraId="77DAD07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EAB581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3E6057DB"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9972</w:t>
            </w:r>
          </w:p>
        </w:tc>
        <w:tc>
          <w:tcPr>
            <w:tcW w:w="1808" w:type="dxa"/>
            <w:tcBorders>
              <w:top w:val="nil"/>
              <w:left w:val="nil"/>
              <w:bottom w:val="single" w:sz="4" w:space="0" w:color="auto"/>
              <w:right w:val="single" w:sz="4" w:space="0" w:color="auto"/>
            </w:tcBorders>
            <w:shd w:val="clear" w:color="auto" w:fill="FFFFFF"/>
            <w:vAlign w:val="center"/>
          </w:tcPr>
          <w:p w14:paraId="11174833"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9186</w:t>
            </w:r>
          </w:p>
        </w:tc>
        <w:tc>
          <w:tcPr>
            <w:tcW w:w="1807" w:type="dxa"/>
            <w:tcBorders>
              <w:top w:val="nil"/>
              <w:left w:val="nil"/>
              <w:bottom w:val="single" w:sz="4" w:space="0" w:color="auto"/>
              <w:right w:val="single" w:sz="4" w:space="0" w:color="auto"/>
            </w:tcBorders>
            <w:shd w:val="clear" w:color="auto" w:fill="FFFFFF"/>
            <w:vAlign w:val="center"/>
          </w:tcPr>
          <w:p w14:paraId="4539859F"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696</w:t>
            </w:r>
          </w:p>
        </w:tc>
        <w:tc>
          <w:tcPr>
            <w:tcW w:w="1808" w:type="dxa"/>
            <w:tcBorders>
              <w:top w:val="nil"/>
              <w:left w:val="nil"/>
              <w:bottom w:val="single" w:sz="4" w:space="0" w:color="auto"/>
              <w:right w:val="single" w:sz="8" w:space="0" w:color="auto"/>
            </w:tcBorders>
            <w:shd w:val="clear" w:color="auto" w:fill="FFFFFF"/>
            <w:vAlign w:val="center"/>
          </w:tcPr>
          <w:p w14:paraId="4AC80E5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462</w:t>
            </w:r>
          </w:p>
        </w:tc>
      </w:tr>
      <w:tr w:rsidR="00CB423B" w:rsidRPr="00812936" w14:paraId="44664742"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07C02D4"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0854F43"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- 3*fy_high|</w:t>
            </w:r>
          </w:p>
        </w:tc>
        <w:tc>
          <w:tcPr>
            <w:tcW w:w="1808" w:type="dxa"/>
            <w:tcBorders>
              <w:top w:val="nil"/>
              <w:left w:val="nil"/>
              <w:bottom w:val="single" w:sz="4" w:space="0" w:color="auto"/>
              <w:right w:val="single" w:sz="4" w:space="0" w:color="auto"/>
            </w:tcBorders>
            <w:shd w:val="clear" w:color="auto" w:fill="FFFFFF"/>
            <w:vAlign w:val="center"/>
            <w:hideMark/>
          </w:tcPr>
          <w:p w14:paraId="253EABC9"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- 3*fy_low|</w:t>
            </w:r>
          </w:p>
        </w:tc>
        <w:tc>
          <w:tcPr>
            <w:tcW w:w="1807" w:type="dxa"/>
            <w:tcBorders>
              <w:top w:val="nil"/>
              <w:left w:val="nil"/>
              <w:bottom w:val="single" w:sz="4" w:space="0" w:color="auto"/>
              <w:right w:val="single" w:sz="4" w:space="0" w:color="auto"/>
            </w:tcBorders>
            <w:shd w:val="clear" w:color="auto" w:fill="FFFFFF"/>
            <w:vAlign w:val="center"/>
            <w:hideMark/>
          </w:tcPr>
          <w:p w14:paraId="70510DD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- 3*fx_high|</w:t>
            </w:r>
          </w:p>
        </w:tc>
        <w:tc>
          <w:tcPr>
            <w:tcW w:w="1808" w:type="dxa"/>
            <w:tcBorders>
              <w:top w:val="nil"/>
              <w:left w:val="nil"/>
              <w:bottom w:val="single" w:sz="4" w:space="0" w:color="auto"/>
              <w:right w:val="single" w:sz="8" w:space="0" w:color="auto"/>
            </w:tcBorders>
            <w:shd w:val="clear" w:color="auto" w:fill="FFFFFF"/>
            <w:vAlign w:val="center"/>
            <w:hideMark/>
          </w:tcPr>
          <w:p w14:paraId="708BF5EC"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-3*fx_low|</w:t>
            </w:r>
          </w:p>
        </w:tc>
      </w:tr>
      <w:tr w:rsidR="00CB423B" w:rsidRPr="00812936" w14:paraId="746E76C8"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22C897CE"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047471B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6494</w:t>
            </w:r>
          </w:p>
        </w:tc>
        <w:tc>
          <w:tcPr>
            <w:tcW w:w="1808" w:type="dxa"/>
            <w:tcBorders>
              <w:top w:val="nil"/>
              <w:left w:val="nil"/>
              <w:bottom w:val="single" w:sz="4" w:space="0" w:color="auto"/>
              <w:right w:val="single" w:sz="4" w:space="0" w:color="auto"/>
            </w:tcBorders>
            <w:shd w:val="clear" w:color="auto" w:fill="FFFFFF"/>
            <w:vAlign w:val="center"/>
          </w:tcPr>
          <w:p w14:paraId="023C001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5892</w:t>
            </w:r>
          </w:p>
        </w:tc>
        <w:tc>
          <w:tcPr>
            <w:tcW w:w="1807" w:type="dxa"/>
            <w:tcBorders>
              <w:top w:val="nil"/>
              <w:left w:val="nil"/>
              <w:bottom w:val="single" w:sz="4" w:space="0" w:color="auto"/>
              <w:right w:val="single" w:sz="4" w:space="0" w:color="auto"/>
            </w:tcBorders>
            <w:shd w:val="clear" w:color="auto" w:fill="FFFFFF"/>
            <w:vAlign w:val="center"/>
          </w:tcPr>
          <w:p w14:paraId="52DCD83C"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2598</w:t>
            </w:r>
          </w:p>
        </w:tc>
        <w:tc>
          <w:tcPr>
            <w:tcW w:w="1808" w:type="dxa"/>
            <w:tcBorders>
              <w:top w:val="nil"/>
              <w:left w:val="nil"/>
              <w:bottom w:val="single" w:sz="4" w:space="0" w:color="auto"/>
              <w:right w:val="single" w:sz="8" w:space="0" w:color="auto"/>
            </w:tcBorders>
            <w:shd w:val="clear" w:color="auto" w:fill="FFFFFF"/>
            <w:vAlign w:val="center"/>
          </w:tcPr>
          <w:p w14:paraId="7D605A20"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3016</w:t>
            </w:r>
          </w:p>
        </w:tc>
      </w:tr>
      <w:tr w:rsidR="00CB423B" w:rsidRPr="00812936" w14:paraId="3D661DB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4CCFCBEB"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5ACEDA8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|fx_low + 4*fy_low|</w:t>
            </w:r>
          </w:p>
        </w:tc>
        <w:tc>
          <w:tcPr>
            <w:tcW w:w="1808" w:type="dxa"/>
            <w:tcBorders>
              <w:top w:val="nil"/>
              <w:left w:val="nil"/>
              <w:bottom w:val="single" w:sz="4" w:space="0" w:color="auto"/>
              <w:right w:val="single" w:sz="4" w:space="0" w:color="auto"/>
            </w:tcBorders>
            <w:shd w:val="clear" w:color="auto" w:fill="FFFFFF"/>
            <w:vAlign w:val="center"/>
            <w:hideMark/>
          </w:tcPr>
          <w:p w14:paraId="4CA32771"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|fx_high + 4*fy_high|</w:t>
            </w:r>
          </w:p>
        </w:tc>
        <w:tc>
          <w:tcPr>
            <w:tcW w:w="1807" w:type="dxa"/>
            <w:tcBorders>
              <w:top w:val="nil"/>
              <w:left w:val="nil"/>
              <w:bottom w:val="single" w:sz="4" w:space="0" w:color="auto"/>
              <w:right w:val="single" w:sz="4" w:space="0" w:color="auto"/>
            </w:tcBorders>
            <w:shd w:val="clear" w:color="auto" w:fill="FFFFFF"/>
            <w:vAlign w:val="center"/>
            <w:hideMark/>
          </w:tcPr>
          <w:p w14:paraId="2A2CFA2F"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|fy_low + 4*fx_low|</w:t>
            </w:r>
          </w:p>
        </w:tc>
        <w:tc>
          <w:tcPr>
            <w:tcW w:w="1808" w:type="dxa"/>
            <w:tcBorders>
              <w:top w:val="nil"/>
              <w:left w:val="nil"/>
              <w:bottom w:val="single" w:sz="4" w:space="0" w:color="auto"/>
              <w:right w:val="single" w:sz="8" w:space="0" w:color="auto"/>
            </w:tcBorders>
            <w:shd w:val="clear" w:color="auto" w:fill="FFFFFF"/>
            <w:vAlign w:val="center"/>
            <w:hideMark/>
          </w:tcPr>
          <w:p w14:paraId="1A86B8A4"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|fy_high + 4*fx_high|</w:t>
            </w:r>
          </w:p>
        </w:tc>
      </w:tr>
      <w:tr w:rsidR="00CB423B" w:rsidRPr="00812936" w14:paraId="46D7EDD5"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118E7017"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4" w:space="0" w:color="auto"/>
              <w:right w:val="single" w:sz="4" w:space="0" w:color="auto"/>
            </w:tcBorders>
            <w:shd w:val="clear" w:color="auto" w:fill="FFFFFF"/>
            <w:vAlign w:val="center"/>
          </w:tcPr>
          <w:p w14:paraId="206ED2D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10772</w:t>
            </w:r>
          </w:p>
        </w:tc>
        <w:tc>
          <w:tcPr>
            <w:tcW w:w="1808" w:type="dxa"/>
            <w:tcBorders>
              <w:top w:val="nil"/>
              <w:left w:val="nil"/>
              <w:bottom w:val="single" w:sz="4" w:space="0" w:color="auto"/>
              <w:right w:val="single" w:sz="4" w:space="0" w:color="auto"/>
            </w:tcBorders>
            <w:shd w:val="clear" w:color="auto" w:fill="FFFFFF"/>
            <w:vAlign w:val="center"/>
          </w:tcPr>
          <w:p w14:paraId="569B2339"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11558</w:t>
            </w:r>
          </w:p>
        </w:tc>
        <w:tc>
          <w:tcPr>
            <w:tcW w:w="1807" w:type="dxa"/>
            <w:tcBorders>
              <w:top w:val="nil"/>
              <w:left w:val="nil"/>
              <w:bottom w:val="single" w:sz="4" w:space="0" w:color="auto"/>
              <w:right w:val="single" w:sz="4" w:space="0" w:color="auto"/>
            </w:tcBorders>
            <w:shd w:val="clear" w:color="auto" w:fill="FFFFFF"/>
            <w:vAlign w:val="center"/>
          </w:tcPr>
          <w:p w14:paraId="18A3267D"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5648</w:t>
            </w:r>
          </w:p>
        </w:tc>
        <w:tc>
          <w:tcPr>
            <w:tcW w:w="1808" w:type="dxa"/>
            <w:tcBorders>
              <w:top w:val="nil"/>
              <w:left w:val="nil"/>
              <w:bottom w:val="single" w:sz="4" w:space="0" w:color="auto"/>
              <w:right w:val="single" w:sz="8" w:space="0" w:color="auto"/>
            </w:tcBorders>
            <w:shd w:val="clear" w:color="auto" w:fill="FFFFFF"/>
            <w:vAlign w:val="center"/>
          </w:tcPr>
          <w:p w14:paraId="460848A6"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5882</w:t>
            </w:r>
          </w:p>
        </w:tc>
      </w:tr>
      <w:tr w:rsidR="00CB423B" w:rsidRPr="00812936" w14:paraId="788445F3" w14:textId="77777777" w:rsidTr="00CB423B">
        <w:tc>
          <w:tcPr>
            <w:tcW w:w="2835" w:type="dxa"/>
            <w:tcBorders>
              <w:top w:val="nil"/>
              <w:left w:val="single" w:sz="8" w:space="0" w:color="auto"/>
              <w:bottom w:val="single" w:sz="4" w:space="0" w:color="auto"/>
              <w:right w:val="single" w:sz="8" w:space="0" w:color="auto"/>
            </w:tcBorders>
            <w:shd w:val="clear" w:color="auto" w:fill="FFFFFF"/>
            <w:vAlign w:val="center"/>
            <w:hideMark/>
          </w:tcPr>
          <w:p w14:paraId="64CBE2F0"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Two-tone 5</w:t>
            </w:r>
            <w:r w:rsidRPr="00F50209">
              <w:rPr>
                <w:rFonts w:ascii="Arial" w:hAnsi="Arial" w:cs="Arial"/>
                <w:sz w:val="16"/>
                <w:szCs w:val="18"/>
                <w:vertAlign w:val="superscript"/>
                <w:lang w:val="en-US" w:eastAsia="ko-KR"/>
              </w:rPr>
              <w:t>th</w:t>
            </w:r>
            <w:r w:rsidRPr="00F50209">
              <w:rPr>
                <w:rFonts w:ascii="Arial" w:hAnsi="Arial" w:cs="Arial"/>
                <w:sz w:val="16"/>
                <w:szCs w:val="18"/>
                <w:lang w:val="en-US" w:eastAsia="ko-KR"/>
              </w:rPr>
              <w:t xml:space="preserve"> order IMD products</w:t>
            </w:r>
          </w:p>
        </w:tc>
        <w:tc>
          <w:tcPr>
            <w:tcW w:w="1807" w:type="dxa"/>
            <w:tcBorders>
              <w:top w:val="nil"/>
              <w:left w:val="nil"/>
              <w:bottom w:val="single" w:sz="4" w:space="0" w:color="auto"/>
              <w:right w:val="single" w:sz="4" w:space="0" w:color="auto"/>
            </w:tcBorders>
            <w:shd w:val="clear" w:color="auto" w:fill="FFFFFF"/>
            <w:vAlign w:val="center"/>
            <w:hideMark/>
          </w:tcPr>
          <w:p w14:paraId="7CCDF3DD"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|2*fx_low + 3*fy_low|</w:t>
            </w:r>
          </w:p>
        </w:tc>
        <w:tc>
          <w:tcPr>
            <w:tcW w:w="1808" w:type="dxa"/>
            <w:tcBorders>
              <w:top w:val="nil"/>
              <w:left w:val="nil"/>
              <w:bottom w:val="single" w:sz="4" w:space="0" w:color="auto"/>
              <w:right w:val="single" w:sz="4" w:space="0" w:color="auto"/>
            </w:tcBorders>
            <w:shd w:val="clear" w:color="auto" w:fill="FFFFFF"/>
            <w:vAlign w:val="center"/>
            <w:hideMark/>
          </w:tcPr>
          <w:p w14:paraId="04116DF5"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|2*fx_high + 3*fy_high|</w:t>
            </w:r>
          </w:p>
        </w:tc>
        <w:tc>
          <w:tcPr>
            <w:tcW w:w="1807" w:type="dxa"/>
            <w:tcBorders>
              <w:top w:val="nil"/>
              <w:left w:val="nil"/>
              <w:bottom w:val="single" w:sz="4" w:space="0" w:color="auto"/>
              <w:right w:val="single" w:sz="4" w:space="0" w:color="auto"/>
            </w:tcBorders>
            <w:shd w:val="clear" w:color="auto" w:fill="FFFFFF"/>
            <w:vAlign w:val="center"/>
            <w:hideMark/>
          </w:tcPr>
          <w:p w14:paraId="2BB40F78"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|2*fy_low + 3*fx_low|</w:t>
            </w:r>
          </w:p>
        </w:tc>
        <w:tc>
          <w:tcPr>
            <w:tcW w:w="1808" w:type="dxa"/>
            <w:tcBorders>
              <w:top w:val="nil"/>
              <w:left w:val="nil"/>
              <w:bottom w:val="single" w:sz="4" w:space="0" w:color="auto"/>
              <w:right w:val="single" w:sz="8" w:space="0" w:color="auto"/>
            </w:tcBorders>
            <w:shd w:val="clear" w:color="auto" w:fill="FFFFFF"/>
            <w:vAlign w:val="center"/>
            <w:hideMark/>
          </w:tcPr>
          <w:p w14:paraId="35C242AA" w14:textId="77777777" w:rsidR="00CB423B" w:rsidRPr="00F90C96" w:rsidRDefault="00CB423B">
            <w:pPr>
              <w:keepNext/>
              <w:keepLines/>
              <w:widowControl w:val="0"/>
              <w:snapToGrid w:val="0"/>
              <w:spacing w:after="0"/>
              <w:jc w:val="center"/>
              <w:rPr>
                <w:rFonts w:ascii="Arial" w:hAnsi="Arial" w:cs="Arial"/>
                <w:sz w:val="18"/>
                <w:szCs w:val="18"/>
                <w:lang w:val="en-US" w:eastAsia="ko-KR"/>
              </w:rPr>
            </w:pPr>
            <w:r>
              <w:rPr>
                <w:rFonts w:ascii="Arial" w:hAnsi="Arial" w:cs="Arial"/>
                <w:color w:val="000000"/>
                <w:sz w:val="16"/>
                <w:szCs w:val="16"/>
              </w:rPr>
              <w:t>|2*fy_high + 3*fx_high|</w:t>
            </w:r>
          </w:p>
        </w:tc>
      </w:tr>
      <w:tr w:rsidR="00CB423B" w:rsidRPr="00812936" w14:paraId="22035C6F" w14:textId="77777777" w:rsidTr="00CB423B">
        <w:tc>
          <w:tcPr>
            <w:tcW w:w="2835" w:type="dxa"/>
            <w:tcBorders>
              <w:top w:val="nil"/>
              <w:left w:val="single" w:sz="8" w:space="0" w:color="auto"/>
              <w:bottom w:val="single" w:sz="8" w:space="0" w:color="auto"/>
              <w:right w:val="single" w:sz="8" w:space="0" w:color="auto"/>
            </w:tcBorders>
            <w:shd w:val="clear" w:color="auto" w:fill="FFFFFF"/>
            <w:vAlign w:val="center"/>
            <w:hideMark/>
          </w:tcPr>
          <w:p w14:paraId="057C8573" w14:textId="77777777" w:rsidR="00CB423B" w:rsidRPr="00F50209" w:rsidRDefault="00CB423B">
            <w:pPr>
              <w:keepNext/>
              <w:keepLines/>
              <w:widowControl w:val="0"/>
              <w:spacing w:after="0"/>
              <w:rPr>
                <w:rFonts w:ascii="Arial" w:hAnsi="Arial" w:cs="Arial"/>
                <w:sz w:val="16"/>
                <w:szCs w:val="18"/>
                <w:lang w:val="en-US" w:eastAsia="ko-KR"/>
              </w:rPr>
            </w:pPr>
            <w:r w:rsidRPr="00F50209">
              <w:rPr>
                <w:rFonts w:ascii="Arial" w:hAnsi="Arial" w:cs="Arial"/>
                <w:sz w:val="16"/>
                <w:szCs w:val="18"/>
                <w:lang w:val="en-US" w:eastAsia="ko-KR"/>
              </w:rPr>
              <w:t>IMD frequency limits (MHz)</w:t>
            </w:r>
          </w:p>
        </w:tc>
        <w:tc>
          <w:tcPr>
            <w:tcW w:w="1807" w:type="dxa"/>
            <w:tcBorders>
              <w:top w:val="nil"/>
              <w:left w:val="nil"/>
              <w:bottom w:val="single" w:sz="8" w:space="0" w:color="auto"/>
              <w:right w:val="single" w:sz="4" w:space="0" w:color="auto"/>
            </w:tcBorders>
            <w:shd w:val="clear" w:color="auto" w:fill="FFFFFF"/>
            <w:vAlign w:val="center"/>
          </w:tcPr>
          <w:p w14:paraId="15183E2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9064</w:t>
            </w:r>
          </w:p>
        </w:tc>
        <w:tc>
          <w:tcPr>
            <w:tcW w:w="1808" w:type="dxa"/>
            <w:tcBorders>
              <w:top w:val="nil"/>
              <w:left w:val="nil"/>
              <w:bottom w:val="single" w:sz="8" w:space="0" w:color="auto"/>
              <w:right w:val="single" w:sz="4" w:space="0" w:color="auto"/>
            </w:tcBorders>
            <w:shd w:val="clear" w:color="auto" w:fill="FFFFFF"/>
            <w:vAlign w:val="center"/>
          </w:tcPr>
          <w:p w14:paraId="5E1552E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9666</w:t>
            </w:r>
          </w:p>
        </w:tc>
        <w:tc>
          <w:tcPr>
            <w:tcW w:w="1807" w:type="dxa"/>
            <w:tcBorders>
              <w:top w:val="nil"/>
              <w:left w:val="nil"/>
              <w:bottom w:val="single" w:sz="8" w:space="0" w:color="auto"/>
              <w:right w:val="single" w:sz="4" w:space="0" w:color="auto"/>
            </w:tcBorders>
            <w:shd w:val="clear" w:color="auto" w:fill="FFFFFF"/>
            <w:vAlign w:val="center"/>
          </w:tcPr>
          <w:p w14:paraId="731A67F8"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7356</w:t>
            </w:r>
          </w:p>
        </w:tc>
        <w:tc>
          <w:tcPr>
            <w:tcW w:w="1808" w:type="dxa"/>
            <w:tcBorders>
              <w:top w:val="nil"/>
              <w:left w:val="nil"/>
              <w:bottom w:val="single" w:sz="8" w:space="0" w:color="auto"/>
              <w:right w:val="single" w:sz="8" w:space="0" w:color="auto"/>
            </w:tcBorders>
            <w:shd w:val="clear" w:color="auto" w:fill="FFFFFF"/>
            <w:vAlign w:val="center"/>
          </w:tcPr>
          <w:p w14:paraId="57137F31" w14:textId="77777777" w:rsidR="00CB423B" w:rsidRPr="00F90C96" w:rsidRDefault="00CB423B">
            <w:pPr>
              <w:keepNext/>
              <w:snapToGrid w:val="0"/>
              <w:spacing w:after="0"/>
              <w:jc w:val="center"/>
              <w:rPr>
                <w:rFonts w:ascii="Arial" w:hAnsi="Arial" w:cs="Arial"/>
                <w:color w:val="000000"/>
                <w:sz w:val="18"/>
                <w:szCs w:val="18"/>
              </w:rPr>
            </w:pPr>
            <w:r>
              <w:rPr>
                <w:rFonts w:ascii="Arial" w:hAnsi="Arial" w:cs="Arial"/>
                <w:color w:val="000000"/>
                <w:sz w:val="16"/>
                <w:szCs w:val="16"/>
              </w:rPr>
              <w:t>7774</w:t>
            </w:r>
          </w:p>
        </w:tc>
      </w:tr>
    </w:tbl>
    <w:p w14:paraId="75FDDBCC" w14:textId="77777777" w:rsidR="00CB423B" w:rsidRDefault="00CB423B">
      <w:pPr>
        <w:keepNext/>
        <w:rPr>
          <w:lang w:eastAsia="zh-TW"/>
        </w:rPr>
      </w:pPr>
    </w:p>
    <w:p w14:paraId="26E61A45" w14:textId="77777777" w:rsidR="00CB423B" w:rsidRPr="002B6C21" w:rsidRDefault="00CB423B">
      <w:pPr>
        <w:keepNext/>
        <w:rPr>
          <w:lang w:eastAsia="zh-TW"/>
        </w:rPr>
      </w:pPr>
      <w:r w:rsidRPr="00714357">
        <w:t xml:space="preserve">Table </w:t>
      </w:r>
      <w:r>
        <w:rPr>
          <w:lang w:eastAsia="ja-JP"/>
        </w:rPr>
        <w:t>6.1.19</w:t>
      </w:r>
      <w:r>
        <w:rPr>
          <w:rFonts w:hint="eastAsia"/>
          <w:lang w:eastAsia="zh-TW"/>
        </w:rPr>
        <w:t>.4</w:t>
      </w:r>
      <w:r w:rsidRPr="00714357">
        <w:t>-</w:t>
      </w:r>
      <w:r>
        <w:rPr>
          <w:rFonts w:hint="eastAsia"/>
          <w:lang w:eastAsia="zh-TW"/>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14</w:t>
      </w:r>
      <w:r>
        <w:rPr>
          <w:rFonts w:hint="eastAsia"/>
          <w:lang w:eastAsia="zh-TW"/>
        </w:rPr>
        <w:t xml:space="preserve"> and band n</w:t>
      </w:r>
      <w:r>
        <w:rPr>
          <w:lang w:eastAsia="zh-TW"/>
        </w:rPr>
        <w:t>41</w:t>
      </w:r>
      <w:r>
        <w:rPr>
          <w:rFonts w:hint="eastAsia"/>
          <w:lang w:eastAsia="zh-TW"/>
        </w:rPr>
        <w:t>,</w:t>
      </w:r>
    </w:p>
    <w:p w14:paraId="648A97F7" w14:textId="77777777" w:rsidR="00CB423B" w:rsidRPr="00F90C96" w:rsidRDefault="00CB423B">
      <w:pPr>
        <w:pStyle w:val="TH"/>
        <w:keepLines w:val="0"/>
        <w:rPr>
          <w:lang w:eastAsia="zh-TW"/>
        </w:rPr>
      </w:pPr>
      <w:r w:rsidRPr="0080523F">
        <w:rPr>
          <w:lang w:eastAsia="zh-CN"/>
        </w:rPr>
        <w:lastRenderedPageBreak/>
        <w:t xml:space="preserve">Table </w:t>
      </w:r>
      <w:r>
        <w:rPr>
          <w:lang w:eastAsia="zh-CN"/>
        </w:rPr>
        <w:t>6.1.19.4</w:t>
      </w:r>
      <w:r w:rsidRPr="0080523F">
        <w:rPr>
          <w:lang w:eastAsia="zh-CN"/>
        </w:rPr>
        <w:t xml:space="preserve">-2: Band </w:t>
      </w:r>
      <w:r>
        <w:rPr>
          <w:lang w:eastAsia="zh-CN"/>
        </w:rPr>
        <w:t>14 and Band n41</w:t>
      </w:r>
      <w:r w:rsidRPr="0080523F">
        <w:rPr>
          <w:lang w:eastAsia="zh-CN"/>
        </w:rPr>
        <w:t xml:space="preserve"> UL harmonic </w:t>
      </w:r>
      <w:r w:rsidRPr="0080523F">
        <w:rPr>
          <w:lang w:eastAsia="ja-JP"/>
        </w:rPr>
        <w:t>mixing products</w:t>
      </w:r>
    </w:p>
    <w:tbl>
      <w:tblPr>
        <w:tblW w:w="11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CB423B" w14:paraId="45266507"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3F4C2D6"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4FE358FE"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5FD9EC87"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4653D23B"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18B4FD73" w14:textId="77777777" w:rsidR="00CB423B" w:rsidRDefault="00CB423B">
            <w:pPr>
              <w:keepNext/>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26BDA5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2EA483AA" w14:textId="77777777" w:rsidR="00CB423B" w:rsidRDefault="00CB423B">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85BE9FF"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792CC249"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CB423B" w14:paraId="36EF9B5A" w14:textId="77777777" w:rsidTr="00CB423B">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CFE96C8"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EB5D4E" w14:textId="77777777" w:rsidR="00CB423B" w:rsidRDefault="00CB423B">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6773D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0D3FEB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DF4C6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8305C7"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816E99"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7D7CAC1C"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2E3A7C8"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A8760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3CFBD"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3A057B86"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7F6092E0" w14:textId="77777777" w:rsidR="00CB423B" w:rsidRDefault="00CB423B">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CB423B" w:rsidRPr="00D971BB" w14:paraId="62216C78" w14:textId="77777777" w:rsidTr="00CB423B">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2127AED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14</w:t>
            </w:r>
          </w:p>
        </w:tc>
        <w:tc>
          <w:tcPr>
            <w:tcW w:w="863" w:type="dxa"/>
            <w:tcBorders>
              <w:top w:val="single" w:sz="4" w:space="0" w:color="auto"/>
              <w:left w:val="single" w:sz="4" w:space="0" w:color="auto"/>
              <w:bottom w:val="single" w:sz="4" w:space="0" w:color="auto"/>
              <w:right w:val="single" w:sz="4" w:space="0" w:color="auto"/>
            </w:tcBorders>
            <w:vAlign w:val="center"/>
            <w:hideMark/>
          </w:tcPr>
          <w:p w14:paraId="0A6ABA69"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3B7DF4E2" w14:textId="77777777" w:rsidR="00CB423B" w:rsidRPr="00F90C96" w:rsidRDefault="00CB423B">
            <w:pPr>
              <w:keepNext/>
              <w:keepLines/>
              <w:widowControl w:val="0"/>
              <w:snapToGrid w:val="0"/>
              <w:spacing w:after="0"/>
              <w:jc w:val="center"/>
              <w:rPr>
                <w:rFonts w:ascii="Arial" w:hAnsi="Arial" w:cs="Arial"/>
                <w:sz w:val="18"/>
                <w:szCs w:val="18"/>
                <w:lang w:val="en-US" w:eastAsia="zh-TW"/>
              </w:rPr>
            </w:pPr>
            <w:r>
              <w:rPr>
                <w:rFonts w:ascii="Arial" w:hAnsi="Arial" w:cs="Arial"/>
                <w:color w:val="000000"/>
                <w:sz w:val="18"/>
                <w:szCs w:val="18"/>
              </w:rPr>
              <w:t>798</w:t>
            </w:r>
          </w:p>
        </w:tc>
        <w:tc>
          <w:tcPr>
            <w:tcW w:w="937" w:type="dxa"/>
            <w:tcBorders>
              <w:top w:val="single" w:sz="4" w:space="0" w:color="auto"/>
              <w:left w:val="single" w:sz="4" w:space="0" w:color="auto"/>
              <w:bottom w:val="single" w:sz="4" w:space="0" w:color="auto"/>
              <w:right w:val="single" w:sz="4" w:space="0" w:color="auto"/>
            </w:tcBorders>
            <w:vAlign w:val="center"/>
            <w:hideMark/>
          </w:tcPr>
          <w:p w14:paraId="6A28586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758</w:t>
            </w:r>
          </w:p>
        </w:tc>
        <w:tc>
          <w:tcPr>
            <w:tcW w:w="863" w:type="dxa"/>
            <w:tcBorders>
              <w:top w:val="single" w:sz="4" w:space="0" w:color="auto"/>
              <w:left w:val="single" w:sz="4" w:space="0" w:color="auto"/>
              <w:bottom w:val="single" w:sz="4" w:space="0" w:color="auto"/>
              <w:right w:val="single" w:sz="4" w:space="0" w:color="auto"/>
            </w:tcBorders>
            <w:vAlign w:val="center"/>
            <w:hideMark/>
          </w:tcPr>
          <w:p w14:paraId="28D4E44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768</w:t>
            </w:r>
          </w:p>
        </w:tc>
        <w:tc>
          <w:tcPr>
            <w:tcW w:w="900" w:type="dxa"/>
            <w:tcBorders>
              <w:top w:val="single" w:sz="4" w:space="0" w:color="auto"/>
              <w:left w:val="single" w:sz="4" w:space="0" w:color="auto"/>
              <w:bottom w:val="single" w:sz="4" w:space="0" w:color="auto"/>
              <w:right w:val="single" w:sz="4" w:space="0" w:color="auto"/>
            </w:tcBorders>
            <w:vAlign w:val="center"/>
            <w:hideMark/>
          </w:tcPr>
          <w:p w14:paraId="0A47393D"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1516</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6B95C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1536</w:t>
            </w:r>
          </w:p>
        </w:tc>
        <w:tc>
          <w:tcPr>
            <w:tcW w:w="810" w:type="dxa"/>
            <w:tcBorders>
              <w:top w:val="single" w:sz="4" w:space="0" w:color="auto"/>
              <w:left w:val="single" w:sz="4" w:space="0" w:color="auto"/>
              <w:bottom w:val="single" w:sz="4" w:space="0" w:color="auto"/>
              <w:right w:val="single" w:sz="4" w:space="0" w:color="auto"/>
            </w:tcBorders>
            <w:vAlign w:val="center"/>
          </w:tcPr>
          <w:p w14:paraId="5F5DCB1B"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2274</w:t>
            </w:r>
          </w:p>
        </w:tc>
        <w:tc>
          <w:tcPr>
            <w:tcW w:w="900" w:type="dxa"/>
            <w:tcBorders>
              <w:top w:val="single" w:sz="4" w:space="0" w:color="auto"/>
              <w:left w:val="single" w:sz="4" w:space="0" w:color="auto"/>
              <w:bottom w:val="single" w:sz="4" w:space="0" w:color="auto"/>
              <w:right w:val="single" w:sz="4" w:space="0" w:color="auto"/>
            </w:tcBorders>
            <w:vAlign w:val="center"/>
          </w:tcPr>
          <w:p w14:paraId="2C45C684"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2304</w:t>
            </w:r>
          </w:p>
        </w:tc>
        <w:tc>
          <w:tcPr>
            <w:tcW w:w="900" w:type="dxa"/>
            <w:tcBorders>
              <w:top w:val="single" w:sz="4" w:space="0" w:color="auto"/>
              <w:left w:val="single" w:sz="4" w:space="0" w:color="auto"/>
              <w:bottom w:val="single" w:sz="4" w:space="0" w:color="auto"/>
              <w:right w:val="single" w:sz="4" w:space="0" w:color="auto"/>
            </w:tcBorders>
            <w:vAlign w:val="center"/>
          </w:tcPr>
          <w:p w14:paraId="0BDD8B86"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3032</w:t>
            </w:r>
          </w:p>
        </w:tc>
        <w:tc>
          <w:tcPr>
            <w:tcW w:w="900" w:type="dxa"/>
            <w:tcBorders>
              <w:top w:val="single" w:sz="4" w:space="0" w:color="auto"/>
              <w:left w:val="single" w:sz="4" w:space="0" w:color="auto"/>
              <w:bottom w:val="single" w:sz="4" w:space="0" w:color="auto"/>
              <w:right w:val="single" w:sz="4" w:space="0" w:color="auto"/>
            </w:tcBorders>
            <w:vAlign w:val="center"/>
          </w:tcPr>
          <w:p w14:paraId="4D3E57C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3072</w:t>
            </w:r>
          </w:p>
        </w:tc>
        <w:tc>
          <w:tcPr>
            <w:tcW w:w="843" w:type="dxa"/>
            <w:tcBorders>
              <w:top w:val="single" w:sz="4" w:space="0" w:color="auto"/>
              <w:left w:val="single" w:sz="4" w:space="0" w:color="auto"/>
              <w:bottom w:val="single" w:sz="4" w:space="0" w:color="auto"/>
              <w:right w:val="single" w:sz="4" w:space="0" w:color="auto"/>
            </w:tcBorders>
            <w:vAlign w:val="center"/>
          </w:tcPr>
          <w:p w14:paraId="6BBABE7E"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3790</w:t>
            </w:r>
          </w:p>
        </w:tc>
        <w:tc>
          <w:tcPr>
            <w:tcW w:w="867" w:type="dxa"/>
            <w:tcBorders>
              <w:top w:val="single" w:sz="4" w:space="0" w:color="auto"/>
              <w:left w:val="single" w:sz="4" w:space="0" w:color="auto"/>
              <w:bottom w:val="single" w:sz="4" w:space="0" w:color="auto"/>
              <w:right w:val="single" w:sz="4" w:space="0" w:color="auto"/>
            </w:tcBorders>
            <w:vAlign w:val="center"/>
          </w:tcPr>
          <w:p w14:paraId="762AC701" w14:textId="77777777" w:rsidR="00CB423B" w:rsidRPr="00BC4C1B" w:rsidRDefault="00CB423B">
            <w:pPr>
              <w:keepNext/>
              <w:widowControl w:val="0"/>
              <w:spacing w:after="0" w:line="256" w:lineRule="auto"/>
              <w:jc w:val="center"/>
              <w:rPr>
                <w:rFonts w:ascii="Arial" w:hAnsi="Arial" w:cs="Arial"/>
                <w:sz w:val="18"/>
                <w:szCs w:val="18"/>
                <w:lang w:eastAsia="zh-TW"/>
              </w:rPr>
            </w:pPr>
            <w:r>
              <w:rPr>
                <w:rFonts w:ascii="Arial" w:hAnsi="Arial" w:cs="Arial"/>
                <w:color w:val="000000"/>
                <w:sz w:val="18"/>
                <w:szCs w:val="18"/>
              </w:rPr>
              <w:t>3840</w:t>
            </w:r>
          </w:p>
        </w:tc>
      </w:tr>
      <w:tr w:rsidR="00CB423B" w:rsidRPr="00D971BB" w14:paraId="40DEF789" w14:textId="77777777" w:rsidTr="00CB423B">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74B2238"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n41</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6C8407"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900" w:type="dxa"/>
            <w:tcBorders>
              <w:top w:val="single" w:sz="4" w:space="0" w:color="auto"/>
              <w:left w:val="single" w:sz="4" w:space="0" w:color="auto"/>
              <w:bottom w:val="single" w:sz="4" w:space="0" w:color="auto"/>
              <w:right w:val="single" w:sz="4" w:space="0" w:color="auto"/>
            </w:tcBorders>
            <w:vAlign w:val="center"/>
            <w:hideMark/>
          </w:tcPr>
          <w:p w14:paraId="5611D789"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37" w:type="dxa"/>
            <w:tcBorders>
              <w:top w:val="single" w:sz="4" w:space="0" w:color="auto"/>
              <w:left w:val="single" w:sz="4" w:space="0" w:color="auto"/>
              <w:bottom w:val="single" w:sz="4" w:space="0" w:color="auto"/>
              <w:right w:val="single" w:sz="4" w:space="0" w:color="auto"/>
            </w:tcBorders>
            <w:vAlign w:val="center"/>
            <w:hideMark/>
          </w:tcPr>
          <w:p w14:paraId="05867831"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2496</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BDA5FA"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2690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9527D0"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4992</w:t>
            </w:r>
          </w:p>
        </w:tc>
        <w:tc>
          <w:tcPr>
            <w:tcW w:w="900" w:type="dxa"/>
            <w:tcBorders>
              <w:top w:val="single" w:sz="4" w:space="0" w:color="auto"/>
              <w:left w:val="single" w:sz="4" w:space="0" w:color="auto"/>
              <w:bottom w:val="single" w:sz="4" w:space="0" w:color="auto"/>
              <w:right w:val="single" w:sz="4" w:space="0" w:color="auto"/>
            </w:tcBorders>
            <w:vAlign w:val="center"/>
            <w:hideMark/>
          </w:tcPr>
          <w:p w14:paraId="45250EAF" w14:textId="77777777" w:rsidR="00CB423B" w:rsidRPr="00BC4C1B" w:rsidRDefault="00CB423B">
            <w:pPr>
              <w:keepNext/>
              <w:widowControl w:val="0"/>
              <w:spacing w:after="0" w:line="256" w:lineRule="auto"/>
              <w:jc w:val="center"/>
              <w:rPr>
                <w:rFonts w:ascii="Arial" w:hAnsi="Arial" w:cs="Arial"/>
                <w:sz w:val="18"/>
                <w:szCs w:val="18"/>
                <w:lang w:val="en-US" w:eastAsia="zh-TW"/>
              </w:rPr>
            </w:pPr>
            <w:r>
              <w:rPr>
                <w:rFonts w:ascii="Arial" w:hAnsi="Arial" w:cs="Arial"/>
                <w:color w:val="000000"/>
                <w:sz w:val="18"/>
                <w:szCs w:val="18"/>
              </w:rPr>
              <w:t>5380</w:t>
            </w:r>
          </w:p>
        </w:tc>
        <w:tc>
          <w:tcPr>
            <w:tcW w:w="810" w:type="dxa"/>
            <w:tcBorders>
              <w:top w:val="single" w:sz="4" w:space="0" w:color="auto"/>
              <w:left w:val="single" w:sz="4" w:space="0" w:color="auto"/>
              <w:bottom w:val="single" w:sz="4" w:space="0" w:color="auto"/>
              <w:right w:val="single" w:sz="4" w:space="0" w:color="auto"/>
            </w:tcBorders>
            <w:vAlign w:val="center"/>
            <w:hideMark/>
          </w:tcPr>
          <w:p w14:paraId="39B12B4A" w14:textId="77777777" w:rsidR="00CB423B" w:rsidRPr="00623665" w:rsidRDefault="00CB423B">
            <w:pPr>
              <w:keepNext/>
              <w:widowControl w:val="0"/>
              <w:spacing w:after="0" w:line="256" w:lineRule="auto"/>
              <w:jc w:val="center"/>
              <w:rPr>
                <w:rFonts w:ascii="Arial" w:eastAsia="MS Mincho" w:hAnsi="Arial" w:cs="Arial"/>
                <w:sz w:val="18"/>
                <w:szCs w:val="18"/>
                <w:highlight w:val="yellow"/>
                <w:lang w:val="en-US" w:eastAsia="zh-CN"/>
              </w:rPr>
            </w:pPr>
            <w:r>
              <w:rPr>
                <w:rFonts w:ascii="Arial" w:hAnsi="Arial" w:cs="Arial"/>
                <w:color w:val="000000"/>
                <w:sz w:val="18"/>
                <w:szCs w:val="18"/>
              </w:rPr>
              <w:t>7488</w:t>
            </w:r>
          </w:p>
        </w:tc>
        <w:tc>
          <w:tcPr>
            <w:tcW w:w="900" w:type="dxa"/>
            <w:tcBorders>
              <w:top w:val="single" w:sz="4" w:space="0" w:color="auto"/>
              <w:left w:val="single" w:sz="4" w:space="0" w:color="auto"/>
              <w:bottom w:val="single" w:sz="4" w:space="0" w:color="auto"/>
              <w:right w:val="single" w:sz="4" w:space="0" w:color="auto"/>
            </w:tcBorders>
            <w:vAlign w:val="center"/>
            <w:hideMark/>
          </w:tcPr>
          <w:p w14:paraId="5CD675F2" w14:textId="77777777" w:rsidR="00CB423B" w:rsidRPr="00623665" w:rsidRDefault="00CB423B">
            <w:pPr>
              <w:keepNext/>
              <w:widowControl w:val="0"/>
              <w:spacing w:after="0" w:line="256" w:lineRule="auto"/>
              <w:jc w:val="center"/>
              <w:rPr>
                <w:rFonts w:ascii="Arial" w:hAnsi="Arial" w:cs="Arial"/>
                <w:sz w:val="18"/>
                <w:szCs w:val="18"/>
                <w:highlight w:val="yellow"/>
                <w:lang w:val="en-US" w:eastAsia="zh-TW"/>
              </w:rPr>
            </w:pPr>
            <w:r>
              <w:rPr>
                <w:rFonts w:ascii="Arial" w:hAnsi="Arial" w:cs="Arial"/>
                <w:color w:val="000000"/>
                <w:sz w:val="18"/>
                <w:szCs w:val="18"/>
              </w:rPr>
              <w:t>8070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77AA5E"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9984</w:t>
            </w:r>
          </w:p>
        </w:tc>
        <w:tc>
          <w:tcPr>
            <w:tcW w:w="900" w:type="dxa"/>
            <w:tcBorders>
              <w:top w:val="single" w:sz="4" w:space="0" w:color="auto"/>
              <w:left w:val="single" w:sz="4" w:space="0" w:color="auto"/>
              <w:bottom w:val="single" w:sz="4" w:space="0" w:color="auto"/>
              <w:right w:val="single" w:sz="4" w:space="0" w:color="auto"/>
            </w:tcBorders>
            <w:vAlign w:val="center"/>
            <w:hideMark/>
          </w:tcPr>
          <w:p w14:paraId="4BCFAFBD" w14:textId="77777777" w:rsidR="00CB423B" w:rsidRPr="00D971BB" w:rsidRDefault="00CB423B">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10760</w:t>
            </w:r>
          </w:p>
        </w:tc>
        <w:tc>
          <w:tcPr>
            <w:tcW w:w="843" w:type="dxa"/>
            <w:tcBorders>
              <w:top w:val="single" w:sz="4" w:space="0" w:color="auto"/>
              <w:left w:val="single" w:sz="4" w:space="0" w:color="auto"/>
              <w:bottom w:val="single" w:sz="4" w:space="0" w:color="auto"/>
              <w:right w:val="single" w:sz="4" w:space="0" w:color="auto"/>
            </w:tcBorders>
            <w:vAlign w:val="center"/>
            <w:hideMark/>
          </w:tcPr>
          <w:p w14:paraId="7995CC75"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12480</w:t>
            </w:r>
          </w:p>
        </w:tc>
        <w:tc>
          <w:tcPr>
            <w:tcW w:w="867" w:type="dxa"/>
            <w:tcBorders>
              <w:top w:val="single" w:sz="4" w:space="0" w:color="auto"/>
              <w:left w:val="single" w:sz="4" w:space="0" w:color="auto"/>
              <w:bottom w:val="single" w:sz="4" w:space="0" w:color="auto"/>
              <w:right w:val="single" w:sz="4" w:space="0" w:color="auto"/>
            </w:tcBorders>
            <w:vAlign w:val="center"/>
            <w:hideMark/>
          </w:tcPr>
          <w:p w14:paraId="02D1ACCD" w14:textId="77777777" w:rsidR="00CB423B" w:rsidRPr="00D971BB" w:rsidRDefault="00CB423B">
            <w:pPr>
              <w:keepNext/>
              <w:widowControl w:val="0"/>
              <w:spacing w:after="0" w:line="256" w:lineRule="auto"/>
              <w:jc w:val="center"/>
              <w:rPr>
                <w:rFonts w:ascii="Arial" w:eastAsia="MS Mincho" w:hAnsi="Arial" w:cs="Arial"/>
                <w:sz w:val="18"/>
                <w:szCs w:val="18"/>
              </w:rPr>
            </w:pPr>
            <w:r>
              <w:rPr>
                <w:rFonts w:ascii="Arial" w:hAnsi="Arial" w:cs="Arial"/>
                <w:color w:val="000000"/>
                <w:sz w:val="18"/>
                <w:szCs w:val="18"/>
              </w:rPr>
              <w:t>13450</w:t>
            </w:r>
          </w:p>
        </w:tc>
      </w:tr>
    </w:tbl>
    <w:p w14:paraId="44CB0C0D" w14:textId="77777777" w:rsidR="00CB423B" w:rsidRDefault="00CB423B">
      <w:pPr>
        <w:keepNext/>
        <w:jc w:val="center"/>
        <w:rPr>
          <w:lang w:eastAsia="zh-TW"/>
        </w:rPr>
      </w:pPr>
    </w:p>
    <w:p w14:paraId="3C9A31EE" w14:textId="77777777" w:rsidR="00CB423B" w:rsidRPr="00714357" w:rsidRDefault="00CB423B">
      <w:pPr>
        <w:keepNext/>
      </w:pPr>
      <w:r w:rsidRPr="00714357">
        <w:t xml:space="preserve">Based on Table </w:t>
      </w:r>
      <w:r>
        <w:t>6.1.19</w:t>
      </w:r>
      <w:r w:rsidRPr="002B6C21">
        <w:t>.4-1</w:t>
      </w:r>
      <w:r>
        <w:rPr>
          <w:rFonts w:hint="eastAsia"/>
          <w:lang w:eastAsia="zh-TW"/>
        </w:rPr>
        <w:t xml:space="preserve">, </w:t>
      </w:r>
      <w:r>
        <w:rPr>
          <w:lang w:eastAsia="zh-TW"/>
        </w:rPr>
        <w:t>6.1.19.4-</w:t>
      </w:r>
      <w:r>
        <w:rPr>
          <w:rFonts w:hint="eastAsia"/>
          <w:lang w:eastAsia="zh-TW"/>
        </w:rPr>
        <w:t>2,</w:t>
      </w:r>
    </w:p>
    <w:p w14:paraId="027A3DD3" w14:textId="77777777" w:rsidR="00CB423B" w:rsidRDefault="00CB423B">
      <w:pPr>
        <w:pStyle w:val="B1"/>
        <w:keepNext/>
        <w:rPr>
          <w:lang w:eastAsia="zh-TW"/>
        </w:rPr>
      </w:pPr>
      <w:r>
        <w:rPr>
          <w:rFonts w:hint="eastAsia"/>
          <w:lang w:eastAsia="zh-TW"/>
        </w:rPr>
        <w:t xml:space="preserve">- </w:t>
      </w:r>
      <w:r>
        <w:rPr>
          <w:lang w:eastAsia="zh-TW"/>
        </w:rPr>
        <w:t>There is no UL Harmonic interference.</w:t>
      </w:r>
    </w:p>
    <w:p w14:paraId="26A26A45" w14:textId="77777777" w:rsidR="00CB423B" w:rsidRPr="00F50209" w:rsidRDefault="00CB423B">
      <w:pPr>
        <w:pStyle w:val="B1"/>
        <w:keepNext/>
        <w:rPr>
          <w:lang w:eastAsia="zh-TW"/>
        </w:rPr>
      </w:pPr>
      <w:r>
        <w:rPr>
          <w:lang w:eastAsia="ja-JP"/>
        </w:rPr>
        <w:t xml:space="preserve">- </w:t>
      </w:r>
      <w:r>
        <w:rPr>
          <w:lang w:eastAsia="zh-TW"/>
        </w:rPr>
        <w:t>There are no intermodulation products that interfere the receive bands.</w:t>
      </w:r>
    </w:p>
    <w:p w14:paraId="3FD3AFC3" w14:textId="77777777" w:rsidR="00CB423B" w:rsidRDefault="00CB423B">
      <w:pPr>
        <w:pStyle w:val="B1"/>
        <w:keepNext/>
        <w:rPr>
          <w:lang w:eastAsia="zh-TW"/>
        </w:rPr>
      </w:pPr>
      <w:r>
        <w:rPr>
          <w:lang w:eastAsia="zh-TW"/>
        </w:rPr>
        <w:t>- There is no Harmonic mixing interference.</w:t>
      </w:r>
    </w:p>
    <w:p w14:paraId="370A9C63" w14:textId="77777777" w:rsidR="00CB423B" w:rsidRDefault="00CB423B">
      <w:pPr>
        <w:pStyle w:val="B1"/>
        <w:keepNext/>
        <w:rPr>
          <w:lang w:eastAsia="zh-TW"/>
        </w:rPr>
      </w:pPr>
    </w:p>
    <w:p w14:paraId="2D1E65EC" w14:textId="77777777" w:rsidR="00CB423B" w:rsidRPr="00A653D0" w:rsidRDefault="00CB423B" w:rsidP="00216DAC">
      <w:pPr>
        <w:pStyle w:val="4"/>
        <w:rPr>
          <w:lang w:val="en-US" w:eastAsia="zh-CN"/>
        </w:rPr>
      </w:pPr>
      <w:r>
        <w:rPr>
          <w:lang w:val="en-US" w:eastAsia="zh-CN"/>
        </w:rPr>
        <w:t>6.1.19</w:t>
      </w:r>
      <w:r w:rsidRPr="00A653D0">
        <w:rPr>
          <w:lang w:val="en-US" w:eastAsia="zh-CN"/>
        </w:rPr>
        <w:t>.</w:t>
      </w:r>
      <w:r w:rsidRPr="00A653D0">
        <w:rPr>
          <w:rFonts w:hint="eastAsia"/>
          <w:lang w:val="en-US" w:eastAsia="zh-CN"/>
        </w:rPr>
        <w:t>5</w:t>
      </w:r>
      <w:r w:rsidRPr="00A653D0">
        <w:rPr>
          <w:lang w:val="en-US" w:eastAsia="zh-CN"/>
        </w:rPr>
        <w:tab/>
        <w:t>∆T</w:t>
      </w:r>
      <w:r w:rsidRPr="00216DAC">
        <w:rPr>
          <w:vertAlign w:val="subscript"/>
          <w:lang w:val="en-US" w:eastAsia="zh-CN"/>
        </w:rPr>
        <w:t>IB</w:t>
      </w:r>
      <w:r w:rsidRPr="00A653D0">
        <w:rPr>
          <w:lang w:val="en-US" w:eastAsia="zh-CN"/>
        </w:rPr>
        <w:t xml:space="preserve"> and ∆R</w:t>
      </w:r>
      <w:r w:rsidRPr="00216DAC">
        <w:rPr>
          <w:vertAlign w:val="subscript"/>
          <w:lang w:val="en-US" w:eastAsia="zh-CN"/>
        </w:rPr>
        <w:t>IB</w:t>
      </w:r>
      <w:r w:rsidRPr="00A653D0">
        <w:rPr>
          <w:lang w:val="en-US" w:eastAsia="zh-CN"/>
        </w:rPr>
        <w:t xml:space="preserve"> values</w:t>
      </w:r>
    </w:p>
    <w:p w14:paraId="0238CE0E" w14:textId="77777777" w:rsidR="00CB423B" w:rsidRPr="00317171" w:rsidRDefault="00CB423B">
      <w:pPr>
        <w:keepNext/>
        <w:rPr>
          <w:lang w:eastAsia="zh-TW"/>
        </w:rPr>
      </w:pPr>
      <w:r w:rsidRPr="00714357">
        <w:t xml:space="preserve">For </w:t>
      </w:r>
      <w:r w:rsidRPr="00714357">
        <w:rPr>
          <w:rFonts w:eastAsia="MS Mincho"/>
          <w:lang w:eastAsia="ja-JP"/>
        </w:rPr>
        <w:t>DC</w:t>
      </w:r>
      <w:r w:rsidRPr="00714357">
        <w:rPr>
          <w:lang w:eastAsia="zh-CN"/>
        </w:rPr>
        <w:t>_</w:t>
      </w:r>
      <w:r>
        <w:rPr>
          <w:lang w:eastAsia="zh-CN"/>
        </w:rPr>
        <w:t>14</w:t>
      </w:r>
      <w:r>
        <w:rPr>
          <w:lang w:eastAsia="zh-TW"/>
        </w:rPr>
        <w:t>A</w:t>
      </w:r>
      <w:r w:rsidRPr="00BC4C1B">
        <w:rPr>
          <w:rFonts w:hint="eastAsia"/>
          <w:lang w:eastAsia="zh-TW"/>
        </w:rPr>
        <w:t>_</w:t>
      </w:r>
      <w:r w:rsidRPr="00714357">
        <w:rPr>
          <w:rFonts w:eastAsia="MS Mincho"/>
          <w:lang w:eastAsia="ja-JP"/>
        </w:rPr>
        <w:t>n</w:t>
      </w:r>
      <w:r>
        <w:rPr>
          <w:rFonts w:eastAsia="MS Mincho"/>
          <w:lang w:eastAsia="ja-JP"/>
        </w:rPr>
        <w:t>41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w:t>
      </w:r>
      <w:r>
        <w:t xml:space="preserve">and </w:t>
      </w:r>
      <w:r w:rsidRPr="00714357">
        <w:sym w:font="Symbol" w:char="F044"/>
      </w:r>
      <w:r w:rsidRPr="00714357">
        <w:t>R</w:t>
      </w:r>
      <w:r w:rsidRPr="00714357">
        <w:rPr>
          <w:vertAlign w:val="subscript"/>
        </w:rPr>
        <w:t>IB</w:t>
      </w:r>
      <w:r w:rsidRPr="002D6A69">
        <w:t xml:space="preserve"> </w:t>
      </w:r>
      <w:r w:rsidRPr="00714357">
        <w:t>value</w:t>
      </w:r>
      <w:r>
        <w:t xml:space="preserve"> is reused from</w:t>
      </w:r>
      <w:r>
        <w:rPr>
          <w:rFonts w:hint="eastAsia"/>
          <w:lang w:eastAsia="zh-TW"/>
        </w:rPr>
        <w:t xml:space="preserve"> </w:t>
      </w:r>
      <w:r>
        <w:rPr>
          <w:lang w:eastAsia="zh-TW"/>
        </w:rPr>
        <w:t>DC</w:t>
      </w:r>
      <w:r w:rsidRPr="00C03B5B">
        <w:rPr>
          <w:lang w:eastAsia="zh-TW"/>
        </w:rPr>
        <w:t>_</w:t>
      </w:r>
      <w:r>
        <w:rPr>
          <w:lang w:eastAsia="zh-TW"/>
        </w:rPr>
        <w:t>12A_</w:t>
      </w:r>
      <w:r w:rsidRPr="00C03B5B">
        <w:rPr>
          <w:lang w:eastAsia="zh-TW"/>
        </w:rPr>
        <w:t>n</w:t>
      </w:r>
      <w:r>
        <w:rPr>
          <w:lang w:eastAsia="zh-TW"/>
        </w:rPr>
        <w:t>41A</w:t>
      </w:r>
      <w:r>
        <w:rPr>
          <w:rFonts w:hint="eastAsia"/>
          <w:lang w:eastAsia="zh-TW"/>
        </w:rPr>
        <w:t xml:space="preserve"> as</w:t>
      </w:r>
      <w:r>
        <w:t xml:space="preserve"> </w:t>
      </w:r>
      <w:r>
        <w:rPr>
          <w:rFonts w:hint="eastAsia"/>
          <w:lang w:eastAsia="zh-TW"/>
        </w:rPr>
        <w:t xml:space="preserve">in </w:t>
      </w:r>
      <w:r>
        <w:t>the tables below</w:t>
      </w:r>
    </w:p>
    <w:p w14:paraId="58458EDB" w14:textId="77777777" w:rsidR="00CB423B" w:rsidRDefault="00CB423B">
      <w:pPr>
        <w:pStyle w:val="TH"/>
        <w:rPr>
          <w:vertAlign w:val="subscript"/>
          <w:lang w:eastAsia="zh-TW"/>
        </w:rPr>
      </w:pPr>
      <w:r w:rsidRPr="00802E82">
        <w:rPr>
          <w:lang w:eastAsia="zh-CN"/>
        </w:rPr>
        <w:t xml:space="preserve">Table </w:t>
      </w:r>
      <w:r>
        <w:rPr>
          <w:lang w:eastAsia="zh-CN"/>
        </w:rPr>
        <w:t>6.1.19.</w:t>
      </w:r>
      <w:r>
        <w:rPr>
          <w:rFonts w:hint="eastAsia"/>
          <w:lang w:eastAsia="zh-TW"/>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D67A9D" w14:paraId="5345FB75" w14:textId="77777777" w:rsidTr="00CB423B">
        <w:trPr>
          <w:trHeight w:val="187"/>
          <w:tblHeader/>
          <w:jc w:val="center"/>
        </w:trPr>
        <w:tc>
          <w:tcPr>
            <w:tcW w:w="2608" w:type="dxa"/>
            <w:vMerge w:val="restart"/>
          </w:tcPr>
          <w:p w14:paraId="7F8641FF" w14:textId="77777777" w:rsidR="00CB423B" w:rsidRPr="00D67A9D" w:rsidRDefault="00CB423B">
            <w:pPr>
              <w:keepNext/>
              <w:keepLines/>
              <w:spacing w:after="0"/>
              <w:jc w:val="center"/>
              <w:rPr>
                <w:rFonts w:ascii="Arial" w:hAnsi="Arial"/>
                <w:b/>
                <w:sz w:val="18"/>
              </w:rPr>
            </w:pPr>
            <w:r w:rsidRPr="00D67A9D">
              <w:rPr>
                <w:rFonts w:ascii="Arial" w:hAnsi="Arial"/>
                <w:b/>
                <w:sz w:val="18"/>
              </w:rPr>
              <w:t>Inter-band EN-DC configuration</w:t>
            </w:r>
          </w:p>
        </w:tc>
        <w:tc>
          <w:tcPr>
            <w:tcW w:w="2608" w:type="dxa"/>
            <w:gridSpan w:val="2"/>
          </w:tcPr>
          <w:p w14:paraId="5C9ECDB2" w14:textId="77777777" w:rsidR="00CB423B" w:rsidRPr="00D67A9D" w:rsidRDefault="00CB423B">
            <w:pPr>
              <w:keepNext/>
              <w:keepLines/>
              <w:spacing w:after="0"/>
              <w:jc w:val="center"/>
              <w:rPr>
                <w:rFonts w:ascii="Arial" w:hAnsi="Arial"/>
                <w:b/>
                <w:sz w:val="18"/>
              </w:rPr>
            </w:pPr>
            <w:r w:rsidRPr="00D41556">
              <w:rPr>
                <w:rFonts w:ascii="Arial" w:hAnsi="Arial"/>
                <w:b/>
                <w:sz w:val="18"/>
              </w:rPr>
              <w:t>ΔT</w:t>
            </w:r>
            <w:r w:rsidRPr="00D41556">
              <w:rPr>
                <w:rFonts w:ascii="Arial" w:hAnsi="Arial"/>
                <w:b/>
                <w:sz w:val="18"/>
                <w:vertAlign w:val="subscript"/>
              </w:rPr>
              <w:t>IB,c</w:t>
            </w:r>
            <w:r w:rsidRPr="00D41556">
              <w:rPr>
                <w:rFonts w:ascii="Arial" w:hAnsi="Arial"/>
                <w:b/>
                <w:sz w:val="18"/>
              </w:rPr>
              <w:t xml:space="preserve"> for E-UTRA band / NR band (dB)</w:t>
            </w:r>
            <w:r w:rsidRPr="00D41556">
              <w:rPr>
                <w:rFonts w:ascii="Arial" w:hAnsi="Arial"/>
                <w:b/>
                <w:sz w:val="18"/>
                <w:vertAlign w:val="superscript"/>
              </w:rPr>
              <w:t>7</w:t>
            </w:r>
          </w:p>
        </w:tc>
      </w:tr>
      <w:tr w:rsidR="00CB423B" w:rsidRPr="00D67A9D" w14:paraId="1762162C" w14:textId="77777777" w:rsidTr="00CB423B">
        <w:trPr>
          <w:trHeight w:val="187"/>
          <w:tblHeader/>
          <w:jc w:val="center"/>
        </w:trPr>
        <w:tc>
          <w:tcPr>
            <w:tcW w:w="2608" w:type="dxa"/>
            <w:vMerge/>
            <w:tcBorders>
              <w:bottom w:val="single" w:sz="4" w:space="0" w:color="auto"/>
            </w:tcBorders>
          </w:tcPr>
          <w:p w14:paraId="3ECC9085" w14:textId="77777777" w:rsidR="00CB423B" w:rsidRPr="00D67A9D" w:rsidRDefault="00CB423B">
            <w:pPr>
              <w:keepNext/>
              <w:keepLines/>
              <w:spacing w:after="0"/>
              <w:jc w:val="center"/>
              <w:rPr>
                <w:rFonts w:ascii="Arial" w:hAnsi="Arial"/>
                <w:b/>
                <w:sz w:val="18"/>
              </w:rPr>
            </w:pPr>
          </w:p>
        </w:tc>
        <w:tc>
          <w:tcPr>
            <w:tcW w:w="2608" w:type="dxa"/>
            <w:gridSpan w:val="2"/>
          </w:tcPr>
          <w:p w14:paraId="48D11010" w14:textId="77777777" w:rsidR="00CB423B" w:rsidRPr="00D67A9D" w:rsidRDefault="00CB423B">
            <w:pPr>
              <w:keepNext/>
              <w:keepLines/>
              <w:spacing w:after="0"/>
              <w:jc w:val="center"/>
              <w:rPr>
                <w:rFonts w:ascii="Arial" w:hAnsi="Arial"/>
                <w:b/>
                <w:sz w:val="18"/>
                <w:lang w:eastAsia="zh-CN"/>
              </w:rPr>
            </w:pPr>
            <w:r>
              <w:rPr>
                <w:rFonts w:ascii="Arial" w:hAnsi="Arial" w:hint="eastAsia"/>
                <w:b/>
                <w:sz w:val="18"/>
                <w:lang w:eastAsia="zh-CN"/>
              </w:rPr>
              <w:t>C</w:t>
            </w:r>
            <w:r>
              <w:rPr>
                <w:rFonts w:ascii="Arial" w:hAnsi="Arial"/>
                <w:b/>
                <w:sz w:val="18"/>
                <w:lang w:eastAsia="zh-CN"/>
              </w:rPr>
              <w:t>omponent band in order of bands in configuration</w:t>
            </w:r>
            <w:r w:rsidRPr="00D41556">
              <w:rPr>
                <w:rFonts w:ascii="Arial" w:hAnsi="Arial"/>
                <w:b/>
                <w:sz w:val="18"/>
                <w:vertAlign w:val="superscript"/>
                <w:lang w:eastAsia="zh-CN"/>
              </w:rPr>
              <w:t>8</w:t>
            </w:r>
          </w:p>
        </w:tc>
      </w:tr>
      <w:tr w:rsidR="00CB423B" w:rsidRPr="00D67A9D" w14:paraId="5CB87824" w14:textId="77777777" w:rsidTr="00CB423B">
        <w:trPr>
          <w:trHeight w:val="89"/>
          <w:jc w:val="center"/>
        </w:trPr>
        <w:tc>
          <w:tcPr>
            <w:tcW w:w="2608" w:type="dxa"/>
            <w:tcBorders>
              <w:bottom w:val="single" w:sz="4" w:space="0" w:color="auto"/>
            </w:tcBorders>
            <w:shd w:val="clear" w:color="auto" w:fill="auto"/>
          </w:tcPr>
          <w:p w14:paraId="28F96017" w14:textId="77777777" w:rsidR="00CB423B" w:rsidRPr="00D67A9D" w:rsidRDefault="00CB423B">
            <w:pPr>
              <w:keepNext/>
              <w:keepLines/>
              <w:spacing w:after="0"/>
              <w:jc w:val="center"/>
              <w:rPr>
                <w:rFonts w:ascii="Arial" w:hAnsi="Arial"/>
                <w:sz w:val="18"/>
              </w:rPr>
            </w:pPr>
            <w:r w:rsidRPr="00D67A9D">
              <w:rPr>
                <w:rFonts w:ascii="Arial" w:hAnsi="Arial"/>
                <w:sz w:val="18"/>
                <w:lang w:eastAsia="fi-FI"/>
              </w:rPr>
              <w:t>DC_</w:t>
            </w:r>
            <w:r>
              <w:rPr>
                <w:rFonts w:ascii="Arial" w:hAnsi="Arial"/>
                <w:sz w:val="18"/>
                <w:lang w:eastAsia="fi-FI"/>
              </w:rPr>
              <w:t>14</w:t>
            </w:r>
            <w:r w:rsidRPr="00D67A9D">
              <w:rPr>
                <w:rFonts w:ascii="Arial" w:hAnsi="Arial"/>
                <w:sz w:val="18"/>
                <w:lang w:eastAsia="fi-FI"/>
              </w:rPr>
              <w:t>_n</w:t>
            </w:r>
            <w:r>
              <w:rPr>
                <w:rFonts w:ascii="Arial" w:hAnsi="Arial"/>
                <w:sz w:val="18"/>
                <w:lang w:eastAsia="fi-FI"/>
              </w:rPr>
              <w:t>41</w:t>
            </w:r>
          </w:p>
        </w:tc>
        <w:tc>
          <w:tcPr>
            <w:tcW w:w="2608" w:type="dxa"/>
            <w:tcBorders>
              <w:bottom w:val="single" w:sz="4" w:space="0" w:color="auto"/>
            </w:tcBorders>
          </w:tcPr>
          <w:p w14:paraId="01E81E7D" w14:textId="77777777" w:rsidR="00CB423B" w:rsidRPr="00D67A9D" w:rsidRDefault="00CB423B">
            <w:pPr>
              <w:keepNext/>
              <w:keepLines/>
              <w:spacing w:after="0"/>
              <w:jc w:val="center"/>
              <w:rPr>
                <w:rFonts w:ascii="Arial" w:hAnsi="Arial"/>
                <w:sz w:val="18"/>
                <w:lang w:eastAsia="ja-JP"/>
              </w:rPr>
            </w:pPr>
            <w:r>
              <w:rPr>
                <w:rFonts w:ascii="Arial" w:hAnsi="Arial"/>
                <w:sz w:val="18"/>
                <w:lang w:eastAsia="ja-JP"/>
              </w:rPr>
              <w:t>0.3</w:t>
            </w:r>
          </w:p>
        </w:tc>
        <w:tc>
          <w:tcPr>
            <w:tcW w:w="2608" w:type="dxa"/>
          </w:tcPr>
          <w:p w14:paraId="40E64381" w14:textId="77777777" w:rsidR="00CB423B" w:rsidRPr="00D67A9D" w:rsidRDefault="00CB423B">
            <w:pPr>
              <w:keepNext/>
              <w:keepLines/>
              <w:spacing w:after="0"/>
              <w:jc w:val="center"/>
              <w:rPr>
                <w:rFonts w:ascii="Arial" w:eastAsia="Malgun Gothic" w:hAnsi="Arial"/>
                <w:sz w:val="18"/>
                <w:lang w:eastAsia="ko-KR"/>
              </w:rPr>
            </w:pPr>
            <w:r w:rsidRPr="00D67A9D">
              <w:rPr>
                <w:rFonts w:ascii="Arial" w:eastAsia="MS Mincho" w:hAnsi="Arial"/>
                <w:sz w:val="18"/>
                <w:lang w:eastAsia="ja-JP"/>
              </w:rPr>
              <w:t>0.</w:t>
            </w:r>
            <w:r>
              <w:rPr>
                <w:rFonts w:ascii="Arial" w:eastAsia="MS Mincho" w:hAnsi="Arial"/>
                <w:sz w:val="18"/>
                <w:lang w:eastAsia="ja-JP"/>
              </w:rPr>
              <w:t>3</w:t>
            </w:r>
          </w:p>
        </w:tc>
      </w:tr>
    </w:tbl>
    <w:p w14:paraId="2BE5EA7A" w14:textId="77777777" w:rsidR="00CB423B" w:rsidRPr="00802E82" w:rsidRDefault="00CB423B">
      <w:pPr>
        <w:pStyle w:val="TH"/>
        <w:rPr>
          <w:lang w:eastAsia="zh-CN"/>
        </w:rPr>
      </w:pPr>
      <w:r w:rsidRPr="00802E82">
        <w:rPr>
          <w:lang w:eastAsia="zh-CN"/>
        </w:rPr>
        <w:t xml:space="preserve">Table </w:t>
      </w:r>
      <w:r>
        <w:rPr>
          <w:lang w:eastAsia="zh-CN"/>
        </w:rPr>
        <w:t>6.1.19.</w:t>
      </w:r>
      <w:r>
        <w:rPr>
          <w:rFonts w:hint="eastAsia"/>
          <w:lang w:eastAsia="zh-TW"/>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08"/>
        <w:gridCol w:w="2608"/>
        <w:gridCol w:w="2608"/>
      </w:tblGrid>
      <w:tr w:rsidR="00CB423B" w:rsidRPr="00EF5447" w14:paraId="4610CB1D" w14:textId="77777777" w:rsidTr="00CB423B">
        <w:trPr>
          <w:trHeight w:val="187"/>
          <w:tblHeader/>
          <w:jc w:val="center"/>
        </w:trPr>
        <w:tc>
          <w:tcPr>
            <w:tcW w:w="2608" w:type="dxa"/>
            <w:vMerge w:val="restart"/>
          </w:tcPr>
          <w:p w14:paraId="2E61054A" w14:textId="77777777" w:rsidR="00CB423B" w:rsidRPr="00EF5447" w:rsidRDefault="00CB423B">
            <w:pPr>
              <w:pStyle w:val="TAH"/>
            </w:pPr>
            <w:r w:rsidRPr="00EF5447">
              <w:t>Inter-band EN-DC configuration</w:t>
            </w:r>
          </w:p>
        </w:tc>
        <w:tc>
          <w:tcPr>
            <w:tcW w:w="5216" w:type="dxa"/>
            <w:gridSpan w:val="2"/>
          </w:tcPr>
          <w:p w14:paraId="5B14BFD9" w14:textId="77777777" w:rsidR="00CB423B" w:rsidRPr="00EF5447" w:rsidRDefault="00CB423B">
            <w:pPr>
              <w:pStyle w:val="TAH"/>
            </w:pPr>
            <w:r w:rsidRPr="00317171">
              <w:rPr>
                <w:color w:val="000000"/>
              </w:rPr>
              <w:t>ΔR</w:t>
            </w:r>
            <w:r w:rsidRPr="00317171">
              <w:rPr>
                <w:color w:val="000000"/>
                <w:vertAlign w:val="subscript"/>
              </w:rPr>
              <w:t>IB,c</w:t>
            </w:r>
            <w:r w:rsidRPr="00317171">
              <w:rPr>
                <w:color w:val="000000"/>
              </w:rPr>
              <w:t xml:space="preserve"> for E-UTRA band / NR band (dB)</w:t>
            </w:r>
            <w:r w:rsidRPr="00317171">
              <w:rPr>
                <w:color w:val="000000"/>
                <w:vertAlign w:val="superscript"/>
              </w:rPr>
              <w:t>6</w:t>
            </w:r>
          </w:p>
        </w:tc>
      </w:tr>
      <w:tr w:rsidR="00CB423B" w:rsidRPr="00EF5447" w14:paraId="1C22DD83" w14:textId="77777777" w:rsidTr="00CB423B">
        <w:trPr>
          <w:trHeight w:val="187"/>
          <w:tblHeader/>
          <w:jc w:val="center"/>
        </w:trPr>
        <w:tc>
          <w:tcPr>
            <w:tcW w:w="2608" w:type="dxa"/>
            <w:vMerge/>
            <w:tcBorders>
              <w:bottom w:val="single" w:sz="4" w:space="0" w:color="auto"/>
            </w:tcBorders>
          </w:tcPr>
          <w:p w14:paraId="0D4CE4DD" w14:textId="77777777" w:rsidR="00CB423B" w:rsidRPr="00EF5447" w:rsidRDefault="00CB423B">
            <w:pPr>
              <w:pStyle w:val="TAH"/>
            </w:pPr>
          </w:p>
        </w:tc>
        <w:tc>
          <w:tcPr>
            <w:tcW w:w="5216" w:type="dxa"/>
            <w:gridSpan w:val="2"/>
          </w:tcPr>
          <w:p w14:paraId="59F4B725" w14:textId="77777777" w:rsidR="00CB423B" w:rsidRPr="00EF5447" w:rsidRDefault="00CB423B">
            <w:pPr>
              <w:pStyle w:val="TAH"/>
            </w:pPr>
            <w:r w:rsidRPr="00317171">
              <w:rPr>
                <w:rFonts w:hint="eastAsia"/>
                <w:color w:val="000000"/>
              </w:rPr>
              <w:t>C</w:t>
            </w:r>
            <w:r w:rsidRPr="00317171">
              <w:rPr>
                <w:color w:val="000000"/>
              </w:rPr>
              <w:t>omponent band in order of bands in configuration</w:t>
            </w:r>
            <w:r w:rsidRPr="00317171">
              <w:rPr>
                <w:color w:val="000000"/>
                <w:vertAlign w:val="superscript"/>
              </w:rPr>
              <w:t>7</w:t>
            </w:r>
          </w:p>
        </w:tc>
      </w:tr>
      <w:tr w:rsidR="00CB423B" w:rsidRPr="00EF5447" w14:paraId="18CB4C71" w14:textId="77777777" w:rsidTr="00CB423B">
        <w:trPr>
          <w:trHeight w:val="54"/>
          <w:jc w:val="center"/>
        </w:trPr>
        <w:tc>
          <w:tcPr>
            <w:tcW w:w="2608" w:type="dxa"/>
            <w:tcBorders>
              <w:bottom w:val="single" w:sz="4" w:space="0" w:color="auto"/>
            </w:tcBorders>
            <w:shd w:val="clear" w:color="auto" w:fill="auto"/>
          </w:tcPr>
          <w:p w14:paraId="0098A09E" w14:textId="77777777" w:rsidR="00CB423B" w:rsidRPr="00EF5447" w:rsidRDefault="00CB423B">
            <w:pPr>
              <w:pStyle w:val="TAC"/>
            </w:pPr>
            <w:r w:rsidRPr="00EF5447">
              <w:t>DC_</w:t>
            </w:r>
            <w:r>
              <w:rPr>
                <w:rFonts w:eastAsia="MS Mincho"/>
                <w:lang w:eastAsia="ja-JP"/>
              </w:rPr>
              <w:t>14</w:t>
            </w:r>
            <w:r w:rsidRPr="00EF5447">
              <w:t>_n</w:t>
            </w:r>
            <w:r>
              <w:rPr>
                <w:rFonts w:eastAsia="MS Mincho"/>
                <w:lang w:eastAsia="ja-JP"/>
              </w:rPr>
              <w:t>41</w:t>
            </w:r>
          </w:p>
        </w:tc>
        <w:tc>
          <w:tcPr>
            <w:tcW w:w="2608" w:type="dxa"/>
          </w:tcPr>
          <w:p w14:paraId="7A567F73" w14:textId="77777777" w:rsidR="00CB423B" w:rsidRPr="00EF5447" w:rsidRDefault="00CB423B">
            <w:pPr>
              <w:pStyle w:val="TAC"/>
            </w:pPr>
            <w:r>
              <w:rPr>
                <w:rFonts w:eastAsia="MS Mincho"/>
                <w:lang w:eastAsia="ja-JP"/>
              </w:rPr>
              <w:t>-</w:t>
            </w:r>
          </w:p>
        </w:tc>
        <w:tc>
          <w:tcPr>
            <w:tcW w:w="2608" w:type="dxa"/>
          </w:tcPr>
          <w:p w14:paraId="63644581" w14:textId="77777777" w:rsidR="00CB423B" w:rsidRPr="00EF5447" w:rsidRDefault="00CB423B">
            <w:pPr>
              <w:pStyle w:val="TAC"/>
            </w:pPr>
            <w:r>
              <w:rPr>
                <w:rFonts w:eastAsia="MS Mincho"/>
                <w:lang w:eastAsia="ja-JP"/>
              </w:rPr>
              <w:t>-</w:t>
            </w:r>
          </w:p>
        </w:tc>
      </w:tr>
    </w:tbl>
    <w:p w14:paraId="4A405814" w14:textId="77777777" w:rsidR="00A92D4A" w:rsidRDefault="00A92D4A" w:rsidP="00216DAC">
      <w:pPr>
        <w:keepNext/>
        <w:spacing w:after="0"/>
        <w:rPr>
          <w:lang w:eastAsia="zh-TW"/>
        </w:rPr>
      </w:pPr>
    </w:p>
    <w:p w14:paraId="217FC69E" w14:textId="77777777" w:rsidR="009F360B" w:rsidRPr="000D510A" w:rsidRDefault="009F360B" w:rsidP="00216DAC">
      <w:pPr>
        <w:pStyle w:val="3"/>
        <w:rPr>
          <w:lang w:val="en-US" w:eastAsia="zh-CN"/>
        </w:rPr>
      </w:pPr>
      <w:bookmarkStart w:id="435" w:name="_Toc160336061"/>
      <w:r>
        <w:rPr>
          <w:lang w:val="en-US"/>
        </w:rPr>
        <w:t>6.1.20</w:t>
      </w:r>
      <w:r w:rsidRPr="00697599">
        <w:rPr>
          <w:lang w:val="en-US"/>
        </w:rPr>
        <w:tab/>
      </w:r>
      <w:r>
        <w:rPr>
          <w:rFonts w:eastAsia="MS Mincho" w:hint="eastAsia"/>
          <w:lang w:val="en-US" w:eastAsia="ja-JP"/>
        </w:rPr>
        <w:t>DC_</w:t>
      </w:r>
      <w:r>
        <w:rPr>
          <w:rFonts w:eastAsia="MS Mincho"/>
          <w:lang w:val="en-US" w:eastAsia="ja-JP"/>
        </w:rPr>
        <w:t>40</w:t>
      </w:r>
      <w:r>
        <w:rPr>
          <w:rFonts w:eastAsia="MS Mincho" w:hint="eastAsia"/>
          <w:lang w:val="en-US" w:eastAsia="ja-JP"/>
        </w:rPr>
        <w:t>_n</w:t>
      </w:r>
      <w:r>
        <w:rPr>
          <w:rFonts w:eastAsia="MS Mincho"/>
          <w:lang w:val="en-US" w:eastAsia="ja-JP"/>
        </w:rPr>
        <w:t>3</w:t>
      </w:r>
      <w:bookmarkEnd w:id="435"/>
    </w:p>
    <w:p w14:paraId="3DF35C96" w14:textId="77777777" w:rsidR="009F360B" w:rsidRPr="00697599" w:rsidRDefault="009F360B" w:rsidP="00216DAC">
      <w:pPr>
        <w:pStyle w:val="4"/>
        <w:rPr>
          <w:rFonts w:eastAsia="MS Mincho"/>
          <w:lang w:val="en-US" w:eastAsia="ja-JP"/>
        </w:rPr>
      </w:pPr>
      <w:r>
        <w:rPr>
          <w:rFonts w:hint="eastAsia"/>
          <w:lang w:val="en-US" w:eastAsia="zh-CN"/>
        </w:rPr>
        <w:t>6.1.20.</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C33C161" w14:textId="77777777" w:rsidR="009F360B" w:rsidRPr="00745D74" w:rsidRDefault="009F360B" w:rsidP="00216DAC">
      <w:pPr>
        <w:pStyle w:val="TH"/>
        <w:rPr>
          <w:rFonts w:eastAsia="游明朝"/>
          <w:sz w:val="28"/>
          <w:szCs w:val="28"/>
          <w:lang w:eastAsia="ja-JP"/>
        </w:rPr>
      </w:pPr>
      <w:r w:rsidRPr="00697599">
        <w:t xml:space="preserve">Table </w:t>
      </w:r>
      <w:r>
        <w:rPr>
          <w:lang w:eastAsia="zh-CN"/>
        </w:rPr>
        <w:t>6.1.20.1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F360B" w:rsidRPr="00AE4694" w14:paraId="22E24E69"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288E8CBE" w14:textId="77777777" w:rsidR="009F360B" w:rsidRPr="00AE4694" w:rsidRDefault="009F360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7FBA1B14" w14:textId="77777777" w:rsidR="009F360B" w:rsidRPr="00AE4694" w:rsidDel="00C35823" w:rsidRDefault="009F360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21ADC81A" w14:textId="77777777" w:rsidR="009F360B" w:rsidRPr="00AE4694" w:rsidRDefault="009F360B">
            <w:pPr>
              <w:pStyle w:val="TAH"/>
              <w:rPr>
                <w:lang w:val="en-US" w:eastAsia="fi-FI"/>
              </w:rPr>
            </w:pPr>
            <w:r w:rsidRPr="00AE4694">
              <w:t>Single UL allowed</w:t>
            </w:r>
          </w:p>
        </w:tc>
      </w:tr>
      <w:tr w:rsidR="009F360B" w:rsidRPr="00AE4694" w14:paraId="7FC1B1C9" w14:textId="77777777" w:rsidTr="00216DAC">
        <w:trPr>
          <w:trHeight w:val="106"/>
          <w:jc w:val="center"/>
        </w:trPr>
        <w:tc>
          <w:tcPr>
            <w:tcW w:w="3119" w:type="dxa"/>
            <w:shd w:val="clear" w:color="auto" w:fill="auto"/>
            <w:tcMar>
              <w:top w:w="28" w:type="dxa"/>
              <w:left w:w="28" w:type="dxa"/>
              <w:bottom w:w="57" w:type="dxa"/>
              <w:right w:w="28" w:type="dxa"/>
            </w:tcMar>
            <w:vAlign w:val="center"/>
          </w:tcPr>
          <w:p w14:paraId="5EE6D820" w14:textId="77777777" w:rsidR="009F360B" w:rsidRPr="002F670A" w:rsidRDefault="009F360B">
            <w:pPr>
              <w:pStyle w:val="TAH"/>
              <w:rPr>
                <w:b w:val="0"/>
                <w:lang w:val="fi-FI" w:eastAsia="fi-FI"/>
              </w:rPr>
            </w:pPr>
            <w:r>
              <w:rPr>
                <w:b w:val="0"/>
                <w:lang w:val="fi-FI" w:eastAsia="fi-FI"/>
              </w:rPr>
              <w:t>DC_40A_n3A</w:t>
            </w:r>
          </w:p>
        </w:tc>
        <w:tc>
          <w:tcPr>
            <w:tcW w:w="3402" w:type="dxa"/>
            <w:tcMar>
              <w:top w:w="28" w:type="dxa"/>
              <w:left w:w="28" w:type="dxa"/>
              <w:bottom w:w="57" w:type="dxa"/>
              <w:right w:w="28" w:type="dxa"/>
            </w:tcMar>
            <w:vAlign w:val="center"/>
          </w:tcPr>
          <w:p w14:paraId="58FE367D" w14:textId="77777777" w:rsidR="009F360B" w:rsidRPr="00AE4694" w:rsidRDefault="009F360B">
            <w:pPr>
              <w:pStyle w:val="TAH"/>
              <w:rPr>
                <w:b w:val="0"/>
                <w:lang w:val="en-US" w:eastAsia="fi-FI"/>
              </w:rPr>
            </w:pPr>
            <w:r>
              <w:rPr>
                <w:b w:val="0"/>
                <w:lang w:val="fi-FI" w:eastAsia="fi-FI"/>
              </w:rPr>
              <w:t>DC_40A_n3A</w:t>
            </w:r>
          </w:p>
        </w:tc>
        <w:tc>
          <w:tcPr>
            <w:tcW w:w="1985" w:type="dxa"/>
            <w:shd w:val="clear" w:color="auto" w:fill="auto"/>
            <w:tcMar>
              <w:top w:w="28" w:type="dxa"/>
              <w:left w:w="28" w:type="dxa"/>
              <w:bottom w:w="57" w:type="dxa"/>
              <w:right w:w="28" w:type="dxa"/>
            </w:tcMar>
            <w:vAlign w:val="center"/>
          </w:tcPr>
          <w:p w14:paraId="2B7D44B6" w14:textId="77777777" w:rsidR="009F360B" w:rsidRPr="002C0256" w:rsidRDefault="009F360B">
            <w:pPr>
              <w:pStyle w:val="TAH"/>
              <w:rPr>
                <w:b w:val="0"/>
                <w:lang w:eastAsia="fi-FI"/>
              </w:rPr>
            </w:pPr>
            <w:r>
              <w:rPr>
                <w:rFonts w:eastAsia="SimSun"/>
                <w:b w:val="0"/>
                <w:lang w:eastAsia="zh-CN"/>
              </w:rPr>
              <w:t>No</w:t>
            </w:r>
          </w:p>
        </w:tc>
      </w:tr>
    </w:tbl>
    <w:p w14:paraId="44CE6AA6" w14:textId="77777777" w:rsidR="009F360B" w:rsidRDefault="009F360B" w:rsidP="00216DAC">
      <w:pPr>
        <w:keepNext/>
        <w:rPr>
          <w:rFonts w:ascii="Arial" w:hAnsi="Arial" w:cs="Arial"/>
          <w:color w:val="FF0000"/>
          <w:sz w:val="28"/>
          <w:szCs w:val="28"/>
          <w:lang w:eastAsia="zh-CN"/>
        </w:rPr>
      </w:pPr>
    </w:p>
    <w:p w14:paraId="3DDE3B3F" w14:textId="77777777" w:rsidR="009F360B" w:rsidRDefault="009F360B" w:rsidP="00216DAC">
      <w:pPr>
        <w:pStyle w:val="4"/>
        <w:rPr>
          <w:lang w:val="en-US" w:eastAsia="zh-CN"/>
        </w:rPr>
      </w:pPr>
      <w:r>
        <w:rPr>
          <w:rFonts w:hint="eastAsia"/>
          <w:lang w:val="en-US" w:eastAsia="zh-CN"/>
        </w:rPr>
        <w:t>6.1.20</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1193AAAB" w14:textId="77777777" w:rsidR="009F360B" w:rsidRPr="00301366" w:rsidRDefault="009F360B" w:rsidP="00216DAC">
      <w:pPr>
        <w:pStyle w:val="TH"/>
        <w:rPr>
          <w:rFonts w:eastAsia="游明朝"/>
          <w:sz w:val="28"/>
          <w:szCs w:val="28"/>
          <w:lang w:eastAsia="ja-JP"/>
        </w:rPr>
      </w:pPr>
      <w:r w:rsidRPr="00697599">
        <w:t xml:space="preserve">Table </w:t>
      </w:r>
      <w:r>
        <w:rPr>
          <w:lang w:eastAsia="zh-CN"/>
        </w:rPr>
        <w:t>6.1.20.2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360B" w14:paraId="7C7E6C5C"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07203C" w14:textId="77777777" w:rsidR="009F360B" w:rsidRDefault="009F360B">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16C8DE4" w14:textId="77777777" w:rsidR="009F360B" w:rsidRDefault="009F360B">
            <w:pPr>
              <w:pStyle w:val="TAH"/>
              <w:rPr>
                <w:rFonts w:eastAsia="MS Mincho"/>
              </w:rPr>
            </w:pPr>
            <w:r>
              <w:rPr>
                <w:rFonts w:eastAsia="MS Mincho"/>
              </w:rPr>
              <w:t>Power class 3</w:t>
            </w:r>
          </w:p>
          <w:p w14:paraId="4C8C337A" w14:textId="77777777" w:rsidR="009F360B" w:rsidRDefault="009F360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9FAC62" w14:textId="77777777" w:rsidR="009F360B" w:rsidRDefault="009F360B">
            <w:pPr>
              <w:pStyle w:val="TAH"/>
              <w:rPr>
                <w:rFonts w:eastAsia="MS Mincho"/>
              </w:rPr>
            </w:pPr>
            <w:r>
              <w:rPr>
                <w:rFonts w:eastAsia="MS Mincho"/>
              </w:rPr>
              <w:t>Tolerance</w:t>
            </w:r>
          </w:p>
          <w:p w14:paraId="3DA4F601" w14:textId="77777777" w:rsidR="009F360B" w:rsidRDefault="009F360B">
            <w:pPr>
              <w:pStyle w:val="TAH"/>
              <w:rPr>
                <w:rFonts w:eastAsia="MS Mincho"/>
              </w:rPr>
            </w:pPr>
            <w:r>
              <w:rPr>
                <w:rFonts w:eastAsia="MS Mincho"/>
              </w:rPr>
              <w:t>(dB)</w:t>
            </w:r>
          </w:p>
        </w:tc>
      </w:tr>
      <w:tr w:rsidR="009F360B" w14:paraId="2EEB8DC8" w14:textId="77777777" w:rsidTr="00216DAC">
        <w:trPr>
          <w:trHeight w:val="63"/>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9100A1F" w14:textId="77777777" w:rsidR="009F360B" w:rsidRPr="00A138D3" w:rsidRDefault="009F360B">
            <w:pPr>
              <w:pStyle w:val="TAH"/>
              <w:rPr>
                <w:b w:val="0"/>
                <w:lang w:val="fi-FI" w:eastAsia="fi-FI"/>
              </w:rPr>
            </w:pPr>
            <w:r>
              <w:rPr>
                <w:b w:val="0"/>
                <w:lang w:val="fi-FI" w:eastAsia="fi-FI"/>
              </w:rPr>
              <w:t>DC_40A_n3A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1761151D" w14:textId="77777777" w:rsidR="009F360B" w:rsidRPr="00E725F8" w:rsidRDefault="009F360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0273C8D0" w14:textId="77777777" w:rsidR="009F360B" w:rsidRPr="00E725F8" w:rsidRDefault="009F360B">
            <w:pPr>
              <w:pStyle w:val="TAC"/>
              <w:rPr>
                <w:rFonts w:eastAsia="MS Mincho"/>
              </w:rPr>
            </w:pPr>
            <w:r w:rsidRPr="00E725F8">
              <w:rPr>
                <w:rFonts w:eastAsia="MS Mincho"/>
              </w:rPr>
              <w:t>+2/-3</w:t>
            </w:r>
          </w:p>
        </w:tc>
      </w:tr>
    </w:tbl>
    <w:p w14:paraId="1DAB10AC" w14:textId="77777777" w:rsidR="009F360B" w:rsidRPr="00697599" w:rsidRDefault="009F360B" w:rsidP="00216DAC">
      <w:pPr>
        <w:keepNext/>
        <w:rPr>
          <w:lang w:eastAsia="zh-CN"/>
        </w:rPr>
      </w:pPr>
    </w:p>
    <w:p w14:paraId="46AB46E3" w14:textId="77777777" w:rsidR="009F360B" w:rsidRDefault="009F360B" w:rsidP="00216DAC">
      <w:pPr>
        <w:pStyle w:val="4"/>
        <w:rPr>
          <w:lang w:val="en-US" w:eastAsia="zh-CN"/>
        </w:rPr>
      </w:pPr>
      <w:r>
        <w:rPr>
          <w:lang w:val="en-US" w:eastAsia="zh-CN"/>
        </w:rPr>
        <w:t>6.1.20</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33CB5958" w14:textId="77777777" w:rsidR="009F360B" w:rsidRPr="00C26FBC" w:rsidRDefault="009F360B" w:rsidP="00216DAC">
      <w:pPr>
        <w:keepNext/>
        <w:rPr>
          <w:lang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DC_3_n40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n3)</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 additional protected frequency ranges are shown in </w:t>
      </w:r>
      <w:r w:rsidRPr="00C26FBC">
        <w:rPr>
          <w:lang w:eastAsia="zh-CN"/>
        </w:rPr>
        <w:t xml:space="preserve">Table </w:t>
      </w:r>
      <w:r>
        <w:rPr>
          <w:lang w:eastAsia="zh-CN"/>
        </w:rPr>
        <w:t>6.1.20</w:t>
      </w:r>
      <w:r w:rsidRPr="00C26FBC">
        <w:rPr>
          <w:lang w:eastAsia="zh-CN"/>
        </w:rPr>
        <w:t>.3-1</w:t>
      </w:r>
      <w:r>
        <w:rPr>
          <w:lang w:eastAsia="zh-CN"/>
        </w:rPr>
        <w:t>.</w:t>
      </w:r>
    </w:p>
    <w:p w14:paraId="1B2F4782" w14:textId="77777777" w:rsidR="009F360B" w:rsidRPr="00697599" w:rsidRDefault="009F360B" w:rsidP="00216DAC">
      <w:pPr>
        <w:pStyle w:val="TH"/>
        <w:rPr>
          <w:lang w:eastAsia="zh-CN"/>
        </w:rPr>
      </w:pPr>
      <w:r w:rsidRPr="00697599">
        <w:rPr>
          <w:lang w:eastAsia="zh-CN"/>
        </w:rPr>
        <w:t xml:space="preserve">Table </w:t>
      </w:r>
      <w:r>
        <w:rPr>
          <w:lang w:eastAsia="zh-CN"/>
        </w:rPr>
        <w:t>6.1.20.3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F360B" w:rsidRPr="00697599" w14:paraId="37135EBC" w14:textId="77777777" w:rsidTr="00216DA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FD70516" w14:textId="77777777" w:rsidR="009F360B" w:rsidRPr="00697599" w:rsidRDefault="009F360B">
            <w:pPr>
              <w:keepNext/>
              <w:keepLines/>
              <w:spacing w:after="0"/>
              <w:jc w:val="center"/>
              <w:rPr>
                <w:rFonts w:ascii="Arial" w:hAnsi="Arial" w:cs="Arial"/>
                <w:b/>
                <w:sz w:val="18"/>
                <w:lang w:eastAsia="ja-JP"/>
              </w:rPr>
            </w:pPr>
            <w:r w:rsidRPr="00697599">
              <w:rPr>
                <w:rFonts w:ascii="Arial" w:hAnsi="Arial" w:cs="Arial"/>
                <w:b/>
                <w:sz w:val="18"/>
                <w:lang w:eastAsia="ja-JP"/>
              </w:rPr>
              <w:lastRenderedPageBreak/>
              <w:t>E-UTRA and NR DC Configuration</w:t>
            </w:r>
          </w:p>
        </w:tc>
        <w:tc>
          <w:tcPr>
            <w:tcW w:w="8352" w:type="dxa"/>
            <w:gridSpan w:val="7"/>
            <w:tcBorders>
              <w:top w:val="single" w:sz="4" w:space="0" w:color="auto"/>
              <w:left w:val="nil"/>
              <w:bottom w:val="single" w:sz="4" w:space="0" w:color="auto"/>
              <w:right w:val="single" w:sz="4" w:space="0" w:color="auto"/>
            </w:tcBorders>
          </w:tcPr>
          <w:p w14:paraId="76EB2C67"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9F360B" w:rsidRPr="00697599" w14:paraId="1999265A" w14:textId="77777777" w:rsidTr="00216DA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7D261AC0" w14:textId="77777777" w:rsidR="009F360B" w:rsidRPr="00697599" w:rsidRDefault="009F360B">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39DD2A64"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74B014DE"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221D80FC" w14:textId="77777777" w:rsidR="009F360B" w:rsidRPr="00697599" w:rsidRDefault="009F360B">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0EA1298"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0ED84343" w14:textId="77777777" w:rsidR="009F360B" w:rsidRPr="00697599" w:rsidRDefault="009F360B">
            <w:pPr>
              <w:keepNext/>
              <w:keepLines/>
              <w:spacing w:after="0"/>
              <w:jc w:val="center"/>
              <w:rPr>
                <w:rFonts w:ascii="Arial" w:hAnsi="Arial" w:cs="Arial"/>
                <w:b/>
                <w:sz w:val="18"/>
              </w:rPr>
            </w:pPr>
            <w:r w:rsidRPr="00697599">
              <w:rPr>
                <w:rFonts w:ascii="Arial" w:hAnsi="Arial" w:cs="Arial"/>
                <w:b/>
                <w:sz w:val="18"/>
              </w:rPr>
              <w:t>NOTE</w:t>
            </w:r>
          </w:p>
        </w:tc>
      </w:tr>
      <w:tr w:rsidR="009F360B" w:rsidRPr="007E3289" w14:paraId="63DD7DF9" w14:textId="77777777" w:rsidTr="00216DAC">
        <w:trPr>
          <w:trHeight w:val="192"/>
          <w:jc w:val="center"/>
        </w:trPr>
        <w:tc>
          <w:tcPr>
            <w:tcW w:w="1663" w:type="dxa"/>
            <w:tcBorders>
              <w:top w:val="single" w:sz="4" w:space="0" w:color="auto"/>
              <w:left w:val="single" w:sz="4" w:space="0" w:color="auto"/>
              <w:right w:val="single" w:sz="4" w:space="0" w:color="auto"/>
            </w:tcBorders>
            <w:vAlign w:val="center"/>
          </w:tcPr>
          <w:p w14:paraId="23610956" w14:textId="77777777" w:rsidR="009F360B" w:rsidRPr="00A919BF" w:rsidRDefault="009F360B">
            <w:pPr>
              <w:pStyle w:val="TAH"/>
              <w:rPr>
                <w:rFonts w:cs="Arial"/>
                <w:sz w:val="16"/>
                <w:szCs w:val="16"/>
                <w:lang w:eastAsia="ja-JP"/>
              </w:rPr>
            </w:pPr>
            <w:r w:rsidRPr="00063E37">
              <w:rPr>
                <w:b w:val="0"/>
                <w:lang w:val="fi-FI" w:eastAsia="fi-FI"/>
              </w:rPr>
              <w:t>DC_40A_n3A</w:t>
            </w:r>
          </w:p>
        </w:tc>
        <w:tc>
          <w:tcPr>
            <w:tcW w:w="2919" w:type="dxa"/>
            <w:tcBorders>
              <w:top w:val="nil"/>
              <w:left w:val="nil"/>
              <w:bottom w:val="single" w:sz="4" w:space="0" w:color="auto"/>
              <w:right w:val="single" w:sz="4" w:space="0" w:color="auto"/>
            </w:tcBorders>
          </w:tcPr>
          <w:p w14:paraId="5CAFFC63" w14:textId="77777777" w:rsidR="009F360B" w:rsidRPr="00EF5447" w:rsidRDefault="009F360B">
            <w:pPr>
              <w:pStyle w:val="TAL"/>
              <w:rPr>
                <w:lang w:eastAsia="ja-JP"/>
              </w:rPr>
            </w:pPr>
            <w:r w:rsidRPr="00EF5447">
              <w:rPr>
                <w:lang w:eastAsia="ja-JP"/>
              </w:rPr>
              <w:t>Frequency range</w:t>
            </w:r>
          </w:p>
        </w:tc>
        <w:tc>
          <w:tcPr>
            <w:tcW w:w="951" w:type="dxa"/>
            <w:tcBorders>
              <w:top w:val="nil"/>
              <w:left w:val="nil"/>
              <w:bottom w:val="single" w:sz="4" w:space="0" w:color="auto"/>
              <w:right w:val="single" w:sz="4" w:space="0" w:color="auto"/>
            </w:tcBorders>
          </w:tcPr>
          <w:p w14:paraId="66723B21" w14:textId="77777777" w:rsidR="009F360B" w:rsidRPr="00EF5447" w:rsidRDefault="009F360B">
            <w:pPr>
              <w:pStyle w:val="TAC"/>
              <w:rPr>
                <w:lang w:eastAsia="ja-JP"/>
              </w:rPr>
            </w:pPr>
            <w:r w:rsidRPr="00EF5447">
              <w:rPr>
                <w:lang w:eastAsia="ja-JP"/>
              </w:rPr>
              <w:t>1884.5</w:t>
            </w:r>
          </w:p>
        </w:tc>
        <w:tc>
          <w:tcPr>
            <w:tcW w:w="315" w:type="dxa"/>
            <w:tcBorders>
              <w:top w:val="nil"/>
              <w:left w:val="nil"/>
              <w:bottom w:val="single" w:sz="4" w:space="0" w:color="auto"/>
              <w:right w:val="single" w:sz="4" w:space="0" w:color="auto"/>
            </w:tcBorders>
          </w:tcPr>
          <w:p w14:paraId="475340AC" w14:textId="77777777" w:rsidR="009F360B" w:rsidRPr="00EF5447" w:rsidRDefault="009F360B">
            <w:pPr>
              <w:pStyle w:val="TAC"/>
              <w:rPr>
                <w:lang w:eastAsia="ja-JP"/>
              </w:rPr>
            </w:pPr>
            <w:r w:rsidRPr="00EF5447">
              <w:rPr>
                <w:lang w:eastAsia="ja-JP"/>
              </w:rPr>
              <w:t>-</w:t>
            </w:r>
          </w:p>
        </w:tc>
        <w:tc>
          <w:tcPr>
            <w:tcW w:w="957" w:type="dxa"/>
            <w:tcBorders>
              <w:top w:val="nil"/>
              <w:left w:val="nil"/>
              <w:bottom w:val="single" w:sz="4" w:space="0" w:color="auto"/>
              <w:right w:val="single" w:sz="4" w:space="0" w:color="auto"/>
            </w:tcBorders>
          </w:tcPr>
          <w:p w14:paraId="5FE4DE99" w14:textId="77777777" w:rsidR="009F360B" w:rsidRPr="00EF5447" w:rsidRDefault="009F360B">
            <w:pPr>
              <w:pStyle w:val="TAC"/>
              <w:rPr>
                <w:lang w:eastAsia="ja-JP"/>
              </w:rPr>
            </w:pPr>
            <w:r w:rsidRPr="00EF5447">
              <w:rPr>
                <w:lang w:eastAsia="ja-JP"/>
              </w:rPr>
              <w:t>1915.7</w:t>
            </w:r>
          </w:p>
        </w:tc>
        <w:tc>
          <w:tcPr>
            <w:tcW w:w="1194" w:type="dxa"/>
            <w:tcBorders>
              <w:top w:val="nil"/>
              <w:left w:val="nil"/>
              <w:bottom w:val="single" w:sz="4" w:space="0" w:color="auto"/>
              <w:right w:val="single" w:sz="4" w:space="0" w:color="auto"/>
            </w:tcBorders>
          </w:tcPr>
          <w:p w14:paraId="6A3C84CC" w14:textId="77777777" w:rsidR="009F360B" w:rsidRPr="00EF5447" w:rsidRDefault="009F360B">
            <w:pPr>
              <w:pStyle w:val="TAC"/>
              <w:rPr>
                <w:lang w:eastAsia="ja-JP"/>
              </w:rPr>
            </w:pPr>
            <w:r w:rsidRPr="00EF5447">
              <w:rPr>
                <w:lang w:eastAsia="ja-JP"/>
              </w:rPr>
              <w:t>-41</w:t>
            </w:r>
          </w:p>
        </w:tc>
        <w:tc>
          <w:tcPr>
            <w:tcW w:w="1038" w:type="dxa"/>
            <w:tcBorders>
              <w:top w:val="nil"/>
              <w:left w:val="nil"/>
              <w:bottom w:val="single" w:sz="4" w:space="0" w:color="auto"/>
              <w:right w:val="single" w:sz="4" w:space="0" w:color="auto"/>
            </w:tcBorders>
          </w:tcPr>
          <w:p w14:paraId="2EBF718F" w14:textId="77777777" w:rsidR="009F360B" w:rsidRPr="00EF5447" w:rsidRDefault="009F360B">
            <w:pPr>
              <w:pStyle w:val="TAC"/>
              <w:rPr>
                <w:lang w:eastAsia="ja-JP"/>
              </w:rPr>
            </w:pPr>
            <w:r w:rsidRPr="00EF5447">
              <w:rPr>
                <w:lang w:eastAsia="ja-JP"/>
              </w:rPr>
              <w:t>0.3</w:t>
            </w:r>
          </w:p>
        </w:tc>
        <w:tc>
          <w:tcPr>
            <w:tcW w:w="978" w:type="dxa"/>
            <w:tcBorders>
              <w:top w:val="nil"/>
              <w:left w:val="nil"/>
              <w:bottom w:val="single" w:sz="4" w:space="0" w:color="auto"/>
              <w:right w:val="single" w:sz="4" w:space="0" w:color="auto"/>
            </w:tcBorders>
          </w:tcPr>
          <w:p w14:paraId="01744090" w14:textId="77777777" w:rsidR="009F360B" w:rsidRPr="00EF5447" w:rsidRDefault="009F360B">
            <w:pPr>
              <w:pStyle w:val="TAC"/>
              <w:rPr>
                <w:lang w:eastAsia="ja-JP"/>
              </w:rPr>
            </w:pPr>
            <w:r w:rsidRPr="00EF5447">
              <w:rPr>
                <w:lang w:eastAsia="ja-JP"/>
              </w:rPr>
              <w:t>3</w:t>
            </w:r>
          </w:p>
        </w:tc>
      </w:tr>
      <w:tr w:rsidR="009F360B" w:rsidRPr="007E3289" w14:paraId="57B5505A" w14:textId="77777777" w:rsidTr="00216DA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433692FF" w14:textId="77777777" w:rsidR="009F360B" w:rsidRPr="00EF5447" w:rsidRDefault="009F360B">
            <w:pPr>
              <w:pStyle w:val="TAN"/>
            </w:pPr>
            <w:r w:rsidRPr="00EF5447">
              <w:t>NOTE 1:</w:t>
            </w:r>
            <w:r w:rsidRPr="00EF5447">
              <w:tab/>
            </w:r>
            <w:r w:rsidRPr="00EF5447">
              <w:rPr>
                <w:rFonts w:cs="Arial"/>
                <w:szCs w:val="18"/>
                <w:lang w:eastAsia="ja-JP"/>
              </w:rPr>
              <w:t>Void</w:t>
            </w:r>
          </w:p>
          <w:p w14:paraId="1FB22844" w14:textId="77777777" w:rsidR="009F360B" w:rsidRPr="00EF5447" w:rsidRDefault="009F360B">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r w:rsidRPr="00EF5447">
              <w:rPr>
                <w:rFonts w:cs="Arial"/>
                <w:szCs w:val="18"/>
                <w:lang w:eastAsia="ja-JP"/>
              </w:rPr>
              <w:t>Void</w:t>
            </w:r>
          </w:p>
          <w:p w14:paraId="10BF7433" w14:textId="77777777" w:rsidR="009F360B" w:rsidRPr="00EF5447" w:rsidRDefault="009F360B" w:rsidP="00216DAC">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1BD9848C"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02BEB54C" w14:textId="77777777" w:rsidR="009F360B" w:rsidRPr="00EF5447" w:rsidRDefault="009F360B" w:rsidP="00216DAC">
            <w:pPr>
              <w:keepNext/>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93DCE31" w14:textId="77777777" w:rsidR="009F360B" w:rsidRPr="00A87B05" w:rsidRDefault="009F360B" w:rsidP="00216DAC">
            <w:pPr>
              <w:keepNext/>
              <w:keepLines/>
              <w:spacing w:after="0"/>
              <w:ind w:left="851" w:hanging="851"/>
              <w:rPr>
                <w:rFonts w:ascii="Arial" w:hAnsi="Arial" w:cs="Arial"/>
                <w:sz w:val="18"/>
                <w:szCs w:val="18"/>
                <w:lang w:val="fr-FR" w:eastAsia="ko-KR"/>
              </w:rPr>
            </w:pPr>
            <w:r w:rsidRPr="00A87B05">
              <w:rPr>
                <w:rFonts w:ascii="Arial" w:hAnsi="Arial" w:cs="Arial"/>
                <w:sz w:val="18"/>
                <w:szCs w:val="18"/>
                <w:lang w:val="fr-FR"/>
              </w:rPr>
              <w:t>NOTE 6:</w:t>
            </w:r>
            <w:r w:rsidRPr="00A87B05">
              <w:rPr>
                <w:lang w:val="fr-FR"/>
              </w:rPr>
              <w:tab/>
            </w:r>
            <w:r w:rsidRPr="00A87B05">
              <w:rPr>
                <w:rFonts w:ascii="Arial" w:hAnsi="Arial" w:cs="Arial"/>
                <w:sz w:val="18"/>
                <w:szCs w:val="18"/>
                <w:lang w:val="fr-FR" w:eastAsia="ja-JP"/>
              </w:rPr>
              <w:t>Void</w:t>
            </w:r>
          </w:p>
          <w:p w14:paraId="031C26BE" w14:textId="77777777" w:rsidR="009F360B" w:rsidRPr="00A87B05" w:rsidRDefault="009F360B" w:rsidP="00216DAC">
            <w:pPr>
              <w:pStyle w:val="TAN"/>
              <w:rPr>
                <w:rFonts w:cs="Arial"/>
                <w:szCs w:val="18"/>
                <w:lang w:val="fr-FR"/>
              </w:rPr>
            </w:pPr>
            <w:r w:rsidRPr="00A87B05">
              <w:rPr>
                <w:rFonts w:cs="Arial"/>
                <w:szCs w:val="18"/>
                <w:lang w:val="fr-FR" w:eastAsia="ko-KR"/>
              </w:rPr>
              <w:t>NOTE 7:</w:t>
            </w:r>
            <w:r w:rsidRPr="00A87B05">
              <w:rPr>
                <w:lang w:val="fr-FR"/>
              </w:rPr>
              <w:tab/>
            </w:r>
            <w:r w:rsidRPr="00A87B05">
              <w:rPr>
                <w:rFonts w:cs="Arial"/>
                <w:szCs w:val="18"/>
                <w:lang w:val="fr-FR" w:eastAsia="ja-JP"/>
              </w:rPr>
              <w:t>Void</w:t>
            </w:r>
          </w:p>
          <w:p w14:paraId="6A06F195" w14:textId="77777777" w:rsidR="009F360B" w:rsidRPr="00A87B05" w:rsidRDefault="009F360B" w:rsidP="00216DAC">
            <w:pPr>
              <w:keepNext/>
              <w:keepLines/>
              <w:spacing w:after="0"/>
              <w:ind w:left="851" w:hanging="851"/>
              <w:rPr>
                <w:rFonts w:ascii="Arial" w:hAnsi="Arial" w:cs="Arial"/>
                <w:sz w:val="18"/>
                <w:szCs w:val="18"/>
                <w:lang w:val="fr-FR"/>
              </w:rPr>
            </w:pPr>
            <w:r w:rsidRPr="00A87B05">
              <w:rPr>
                <w:rFonts w:ascii="Arial" w:hAnsi="Arial" w:cs="Arial"/>
                <w:sz w:val="18"/>
                <w:szCs w:val="18"/>
                <w:lang w:val="fr-FR"/>
              </w:rPr>
              <w:t>NOTE 8:</w:t>
            </w:r>
            <w:r w:rsidRPr="00A87B05">
              <w:rPr>
                <w:lang w:val="fr-FR"/>
              </w:rPr>
              <w:tab/>
            </w:r>
            <w:r w:rsidRPr="00A87B05">
              <w:rPr>
                <w:rFonts w:ascii="Arial" w:hAnsi="Arial" w:cs="Arial"/>
                <w:sz w:val="18"/>
                <w:szCs w:val="18"/>
                <w:lang w:val="fr-FR" w:eastAsia="ja-JP"/>
              </w:rPr>
              <w:t>Void</w:t>
            </w:r>
          </w:p>
          <w:p w14:paraId="276EC191"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5F049963"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10:</w:t>
            </w:r>
            <w:r w:rsidRPr="00EF5447">
              <w:tab/>
            </w:r>
            <w:r w:rsidRPr="00EF5447">
              <w:rPr>
                <w:rFonts w:ascii="Arial" w:hAnsi="Arial" w:cs="Arial"/>
                <w:sz w:val="18"/>
                <w:szCs w:val="18"/>
                <w:lang w:eastAsia="ja-JP"/>
              </w:rPr>
              <w:t>Void</w:t>
            </w:r>
          </w:p>
          <w:p w14:paraId="4E7D5044" w14:textId="77777777" w:rsidR="009F360B" w:rsidRPr="00EF5447" w:rsidRDefault="009F360B" w:rsidP="00216DAC">
            <w:pPr>
              <w:keepNext/>
              <w:keepLines/>
              <w:spacing w:after="0"/>
              <w:ind w:left="851" w:hanging="851"/>
              <w:rPr>
                <w:rFonts w:ascii="Arial" w:hAnsi="Arial" w:cs="Arial"/>
                <w:sz w:val="18"/>
                <w:szCs w:val="18"/>
              </w:rPr>
            </w:pPr>
            <w:r w:rsidRPr="00EF5447">
              <w:rPr>
                <w:rFonts w:ascii="Arial" w:hAnsi="Arial" w:cs="Arial"/>
                <w:sz w:val="18"/>
                <w:szCs w:val="18"/>
              </w:rPr>
              <w:t>NOTE 11:</w:t>
            </w:r>
            <w:r w:rsidRPr="00EF5447">
              <w:tab/>
            </w:r>
            <w:r w:rsidRPr="00EF5447">
              <w:rPr>
                <w:rFonts w:ascii="Arial" w:hAnsi="Arial" w:cs="Arial"/>
                <w:sz w:val="18"/>
                <w:szCs w:val="18"/>
                <w:lang w:eastAsia="ja-JP"/>
              </w:rPr>
              <w:t>Void</w:t>
            </w:r>
          </w:p>
          <w:p w14:paraId="387D30B9" w14:textId="77777777" w:rsidR="009F360B" w:rsidRPr="00EF5447" w:rsidRDefault="009F360B" w:rsidP="00216DAC">
            <w:pPr>
              <w:keepNext/>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35C2F1E3" w14:textId="77777777" w:rsidR="009F360B" w:rsidRPr="00EF5447" w:rsidRDefault="009F360B" w:rsidP="00216DAC">
            <w:pPr>
              <w:pStyle w:val="TAN"/>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12C672A6" w14:textId="77777777" w:rsidR="009F360B" w:rsidRPr="00EF5447" w:rsidRDefault="009F360B" w:rsidP="00216DAC">
            <w:pPr>
              <w:pStyle w:val="TAN"/>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62291455" w14:textId="77777777" w:rsidR="009F360B" w:rsidRPr="00EF5447" w:rsidRDefault="009F360B" w:rsidP="00216DAC">
            <w:pPr>
              <w:pStyle w:val="TAN"/>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5CFDEC66" w14:textId="77777777" w:rsidR="009F360B" w:rsidRPr="00EF5447" w:rsidRDefault="009F360B" w:rsidP="00216DAC">
            <w:pPr>
              <w:pStyle w:val="TAN"/>
              <w:rPr>
                <w:rFonts w:cs="Arial"/>
                <w:szCs w:val="18"/>
              </w:rPr>
            </w:pPr>
            <w:r w:rsidRPr="00EF5447">
              <w:rPr>
                <w:rFonts w:cs="Arial"/>
                <w:szCs w:val="18"/>
                <w:lang w:eastAsia="ko-KR"/>
              </w:rPr>
              <w:t>NOTE 16:</w:t>
            </w:r>
            <w:r w:rsidRPr="00EF5447">
              <w:rPr>
                <w:rFonts w:cs="Arial"/>
                <w:szCs w:val="18"/>
                <w:lang w:eastAsia="ko-KR"/>
              </w:rPr>
              <w:tab/>
            </w:r>
            <w:r w:rsidRPr="00EF5447">
              <w:rPr>
                <w:rFonts w:cs="Arial"/>
                <w:szCs w:val="18"/>
                <w:lang w:eastAsia="ja-JP"/>
              </w:rPr>
              <w:t>Void</w:t>
            </w:r>
          </w:p>
          <w:p w14:paraId="1462F7FF" w14:textId="77777777" w:rsidR="009F360B" w:rsidRPr="00EF5447" w:rsidRDefault="009F360B" w:rsidP="00216DAC">
            <w:pPr>
              <w:pStyle w:val="TAN"/>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33D0BD8A" w14:textId="77777777" w:rsidR="009F360B" w:rsidRPr="00EF5447" w:rsidRDefault="009F360B" w:rsidP="00216DAC">
            <w:pPr>
              <w:pStyle w:val="TAN"/>
              <w:rPr>
                <w:rFonts w:cs="Arial"/>
                <w:szCs w:val="18"/>
                <w:lang w:eastAsia="ko-KR"/>
              </w:rPr>
            </w:pPr>
            <w:r w:rsidRPr="00EF5447">
              <w:rPr>
                <w:rFonts w:cs="Arial"/>
                <w:szCs w:val="18"/>
              </w:rPr>
              <w:t>NOTE 18:</w:t>
            </w:r>
            <w:r w:rsidRPr="00EF5447">
              <w:rPr>
                <w:rFonts w:cs="Arial"/>
                <w:szCs w:val="18"/>
              </w:rPr>
              <w:tab/>
            </w:r>
            <w:r w:rsidRPr="00EF5447">
              <w:rPr>
                <w:rFonts w:cs="Arial"/>
                <w:szCs w:val="18"/>
                <w:lang w:eastAsia="ja-JP"/>
              </w:rPr>
              <w:t>Void</w:t>
            </w:r>
          </w:p>
          <w:p w14:paraId="6A04310B" w14:textId="77777777" w:rsidR="009F360B" w:rsidRPr="00D06F04" w:rsidRDefault="009F360B" w:rsidP="00216DAC">
            <w:pPr>
              <w:pStyle w:val="TAN"/>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3DDA7200" w14:textId="77777777" w:rsidR="009F360B" w:rsidRPr="00D06F04" w:rsidRDefault="009F360B" w:rsidP="00216DAC">
            <w:pPr>
              <w:pStyle w:val="TAN"/>
              <w:rPr>
                <w:lang w:val="fr-FR"/>
              </w:rPr>
            </w:pPr>
            <w:r w:rsidRPr="00D06F04">
              <w:rPr>
                <w:lang w:val="fr-FR"/>
              </w:rPr>
              <w:t>NOTE 20:</w:t>
            </w:r>
            <w:r w:rsidRPr="00D06F04">
              <w:rPr>
                <w:lang w:val="fr-FR"/>
              </w:rPr>
              <w:tab/>
              <w:t>Void.</w:t>
            </w:r>
          </w:p>
          <w:p w14:paraId="00543F46" w14:textId="77777777" w:rsidR="009F360B" w:rsidRPr="00D06F04" w:rsidRDefault="009F360B" w:rsidP="00216DAC">
            <w:pPr>
              <w:pStyle w:val="TAN"/>
              <w:rPr>
                <w:lang w:val="fr-FR"/>
              </w:rPr>
            </w:pPr>
            <w:r w:rsidRPr="00D06F04">
              <w:rPr>
                <w:lang w:val="fr-FR"/>
              </w:rPr>
              <w:t>NOTE 21: Void</w:t>
            </w:r>
          </w:p>
          <w:p w14:paraId="3B0C08AB" w14:textId="77777777" w:rsidR="009F360B" w:rsidRPr="00322F0C" w:rsidRDefault="009F360B" w:rsidP="00216DAC">
            <w:pPr>
              <w:pStyle w:val="TAN"/>
              <w:rPr>
                <w:rFonts w:cs="Arial"/>
                <w:szCs w:val="18"/>
              </w:rPr>
            </w:pPr>
            <w:r w:rsidRPr="00EF5447">
              <w:rPr>
                <w:lang w:eastAsia="zh-TW"/>
              </w:rPr>
              <w:t>NOTE 22:</w:t>
            </w:r>
            <w:r w:rsidRPr="00EF5447">
              <w:rPr>
                <w:rFonts w:ascii="Times New Roman" w:hAnsi="Times New Roman"/>
              </w:rPr>
              <w:tab/>
            </w:r>
            <w:r w:rsidRPr="00EF5447">
              <w:rPr>
                <w:rFonts w:cs="Arial"/>
                <w:szCs w:val="18"/>
                <w:lang w:eastAsia="ja-JP"/>
              </w:rPr>
              <w:t>Void</w:t>
            </w:r>
          </w:p>
        </w:tc>
      </w:tr>
    </w:tbl>
    <w:p w14:paraId="61D878D1" w14:textId="77777777" w:rsidR="009F360B" w:rsidRPr="005F6DD4" w:rsidRDefault="009F360B" w:rsidP="00216DAC">
      <w:pPr>
        <w:keepNext/>
        <w:rPr>
          <w:rFonts w:ascii="Arial" w:hAnsi="Arial" w:cs="Arial"/>
          <w:color w:val="FF0000"/>
          <w:sz w:val="28"/>
          <w:szCs w:val="28"/>
          <w:lang w:val="en-US" w:eastAsia="zh-CN"/>
        </w:rPr>
      </w:pPr>
    </w:p>
    <w:p w14:paraId="489FC7E3" w14:textId="77777777" w:rsidR="009F360B" w:rsidRPr="00697599" w:rsidRDefault="009F360B" w:rsidP="00216DAC">
      <w:pPr>
        <w:pStyle w:val="4"/>
        <w:rPr>
          <w:lang w:val="en-US" w:eastAsia="zh-CN"/>
        </w:rPr>
      </w:pPr>
      <w:r>
        <w:rPr>
          <w:lang w:val="en-US" w:eastAsia="zh-CN"/>
        </w:rPr>
        <w:t>6.1.20.4</w:t>
      </w:r>
      <w:r w:rsidRPr="00697599">
        <w:rPr>
          <w:lang w:val="en-US" w:eastAsia="zh-CN"/>
        </w:rPr>
        <w:tab/>
      </w:r>
      <w:r>
        <w:rPr>
          <w:lang w:val="en-US" w:eastAsia="zh-CN"/>
        </w:rPr>
        <w:t>MSD analysis for DC</w:t>
      </w:r>
    </w:p>
    <w:p w14:paraId="34C420C3" w14:textId="77777777" w:rsidR="009F360B" w:rsidRPr="002E6975" w:rsidRDefault="009F360B" w:rsidP="00216DAC">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6.1.20</w:t>
      </w:r>
      <w:r w:rsidRPr="002E6975">
        <w:rPr>
          <w:lang w:val="en-US"/>
        </w:rPr>
        <w:t>.</w:t>
      </w:r>
      <w:r>
        <w:rPr>
          <w:lang w:val="en-US" w:eastAsia="zh-CN"/>
        </w:rPr>
        <w:t>4</w:t>
      </w:r>
      <w:r w:rsidRPr="002E6975">
        <w:rPr>
          <w:lang w:val="en-US"/>
        </w:rPr>
        <w:t>-1</w:t>
      </w:r>
      <w:r>
        <w:rPr>
          <w:lang w:val="en-US"/>
        </w:rPr>
        <w:t>.</w:t>
      </w:r>
    </w:p>
    <w:p w14:paraId="6329B5C0" w14:textId="77777777" w:rsidR="009F360B" w:rsidRDefault="009F360B" w:rsidP="00216DAC">
      <w:pPr>
        <w:pStyle w:val="TH"/>
        <w:rPr>
          <w:lang w:eastAsia="zh-CN"/>
        </w:rPr>
      </w:pPr>
      <w:r w:rsidRPr="00802E82">
        <w:rPr>
          <w:lang w:eastAsia="zh-CN"/>
        </w:rPr>
        <w:t xml:space="preserve">Table </w:t>
      </w:r>
      <w:r>
        <w:rPr>
          <w:rFonts w:hint="eastAsia"/>
          <w:lang w:eastAsia="zh-CN"/>
        </w:rPr>
        <w:t>6.1.20</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F360B" w:rsidRPr="0092494C" w14:paraId="6ECBA191"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22E6994"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5995430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4E388150"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8C5AEE1"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02D2DF42" w14:textId="77777777" w:rsidR="009F360B" w:rsidRPr="0092494C" w:rsidRDefault="009F360B" w:rsidP="00216DAC">
            <w:pPr>
              <w:keepNext/>
              <w:spacing w:after="0"/>
              <w:jc w:val="center"/>
              <w:rPr>
                <w:rFonts w:ascii="Arial" w:eastAsia="SimSun" w:hAnsi="Arial" w:cs="Arial"/>
                <w:b/>
                <w:bCs/>
                <w:sz w:val="18"/>
                <w:szCs w:val="18"/>
                <w:lang w:val="en-US" w:eastAsia="zh-CN"/>
              </w:rPr>
            </w:pPr>
            <w:r w:rsidRPr="0092494C">
              <w:rPr>
                <w:rFonts w:ascii="Arial" w:eastAsia="SimSun" w:hAnsi="Arial" w:cs="Arial"/>
                <w:b/>
                <w:bCs/>
                <w:sz w:val="18"/>
                <w:szCs w:val="18"/>
                <w:lang w:val="en-US" w:eastAsia="zh-CN"/>
              </w:rPr>
              <w:t>fy_high</w:t>
            </w:r>
          </w:p>
        </w:tc>
      </w:tr>
      <w:tr w:rsidR="009F360B" w:rsidRPr="0092494C" w14:paraId="390CF288"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150239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1165D89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0B321B6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1C52FB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1710</w:t>
            </w:r>
          </w:p>
        </w:tc>
        <w:tc>
          <w:tcPr>
            <w:tcW w:w="0" w:type="auto"/>
            <w:tcBorders>
              <w:top w:val="nil"/>
              <w:left w:val="nil"/>
              <w:bottom w:val="single" w:sz="4" w:space="0" w:color="auto"/>
              <w:right w:val="single" w:sz="8" w:space="0" w:color="auto"/>
            </w:tcBorders>
            <w:shd w:val="clear" w:color="000000" w:fill="FFFF00"/>
            <w:vAlign w:val="center"/>
            <w:hideMark/>
          </w:tcPr>
          <w:p w14:paraId="369624C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1785</w:t>
            </w:r>
          </w:p>
        </w:tc>
      </w:tr>
      <w:tr w:rsidR="009F360B" w:rsidRPr="0092494C" w14:paraId="0D84C3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0C10CE5"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49187D9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4B96DF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6175BE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792EA5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 fy_high</w:t>
            </w:r>
          </w:p>
        </w:tc>
      </w:tr>
      <w:tr w:rsidR="009F360B" w:rsidRPr="0092494C" w14:paraId="77E9398E"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395BA904"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0C6FD83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39C6A70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150354D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3420</w:t>
            </w:r>
          </w:p>
        </w:tc>
        <w:tc>
          <w:tcPr>
            <w:tcW w:w="0" w:type="auto"/>
            <w:tcBorders>
              <w:top w:val="nil"/>
              <w:left w:val="nil"/>
              <w:bottom w:val="single" w:sz="4" w:space="0" w:color="auto"/>
              <w:right w:val="single" w:sz="8" w:space="0" w:color="auto"/>
            </w:tcBorders>
            <w:shd w:val="clear" w:color="000000" w:fill="4BACC6"/>
            <w:vAlign w:val="center"/>
            <w:hideMark/>
          </w:tcPr>
          <w:p w14:paraId="3BDBBC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3570</w:t>
            </w:r>
          </w:p>
        </w:tc>
      </w:tr>
      <w:tr w:rsidR="009F360B" w:rsidRPr="0092494C" w14:paraId="09C7B0F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952038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6A5E577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04F438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3BDD97B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3F10FD0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 fy_high</w:t>
            </w:r>
          </w:p>
        </w:tc>
      </w:tr>
      <w:tr w:rsidR="009F360B" w:rsidRPr="0092494C" w14:paraId="1BDA09FB"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CDCA8C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4843CB3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6BD7A63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4B0F7BE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5130</w:t>
            </w:r>
          </w:p>
        </w:tc>
        <w:tc>
          <w:tcPr>
            <w:tcW w:w="0" w:type="auto"/>
            <w:tcBorders>
              <w:top w:val="nil"/>
              <w:left w:val="nil"/>
              <w:bottom w:val="single" w:sz="4" w:space="0" w:color="auto"/>
              <w:right w:val="single" w:sz="8" w:space="0" w:color="auto"/>
            </w:tcBorders>
            <w:shd w:val="clear" w:color="000000" w:fill="00B0F0"/>
            <w:vAlign w:val="center"/>
            <w:hideMark/>
          </w:tcPr>
          <w:p w14:paraId="2C10CEC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5355</w:t>
            </w:r>
          </w:p>
        </w:tc>
      </w:tr>
      <w:tr w:rsidR="009F360B" w:rsidRPr="0092494C" w14:paraId="7EDD51E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6BD99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2B8BF5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04915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56987A7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329E52D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 fy_high</w:t>
            </w:r>
          </w:p>
        </w:tc>
      </w:tr>
      <w:tr w:rsidR="009F360B" w:rsidRPr="0092494C" w14:paraId="606895FE"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0B9B190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81BF7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3FDB67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774E6C1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6840</w:t>
            </w:r>
          </w:p>
        </w:tc>
        <w:tc>
          <w:tcPr>
            <w:tcW w:w="0" w:type="auto"/>
            <w:tcBorders>
              <w:top w:val="nil"/>
              <w:left w:val="nil"/>
              <w:bottom w:val="single" w:sz="4" w:space="0" w:color="auto"/>
              <w:right w:val="single" w:sz="4" w:space="0" w:color="auto"/>
            </w:tcBorders>
            <w:shd w:val="clear" w:color="000000" w:fill="00B0F0"/>
            <w:vAlign w:val="center"/>
            <w:hideMark/>
          </w:tcPr>
          <w:p w14:paraId="1694AAC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7140</w:t>
            </w:r>
          </w:p>
        </w:tc>
      </w:tr>
      <w:tr w:rsidR="009F360B" w:rsidRPr="0092494C" w14:paraId="064ABBB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74F1B3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0D42D6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06DE9E2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56576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4089ECB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 fy_high</w:t>
            </w:r>
          </w:p>
        </w:tc>
      </w:tr>
      <w:tr w:rsidR="009F360B" w:rsidRPr="0092494C" w14:paraId="649420F5"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7C110F4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3584444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2E3B38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30EA93E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8550</w:t>
            </w:r>
          </w:p>
        </w:tc>
        <w:tc>
          <w:tcPr>
            <w:tcW w:w="0" w:type="auto"/>
            <w:tcBorders>
              <w:top w:val="nil"/>
              <w:left w:val="nil"/>
              <w:bottom w:val="single" w:sz="4" w:space="0" w:color="auto"/>
              <w:right w:val="single" w:sz="4" w:space="0" w:color="auto"/>
            </w:tcBorders>
            <w:shd w:val="clear" w:color="000000" w:fill="00B0F0"/>
            <w:vAlign w:val="center"/>
            <w:hideMark/>
          </w:tcPr>
          <w:p w14:paraId="32398AF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8925</w:t>
            </w:r>
          </w:p>
        </w:tc>
      </w:tr>
      <w:tr w:rsidR="009F360B" w:rsidRPr="0092494C" w14:paraId="430E929D"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1C135F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2</w:t>
            </w:r>
            <w:r w:rsidRPr="0092494C">
              <w:rPr>
                <w:rFonts w:ascii="Arial" w:eastAsia="SimSun" w:hAnsi="Arial" w:cs="Arial"/>
                <w:sz w:val="18"/>
                <w:szCs w:val="18"/>
                <w:vertAlign w:val="superscript"/>
                <w:lang w:val="en-US" w:eastAsia="zh-CN"/>
              </w:rPr>
              <w:t>nd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C3F175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6B6F7F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2F693D9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736D4C2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fx_high|</w:t>
            </w:r>
          </w:p>
        </w:tc>
      </w:tr>
      <w:tr w:rsidR="009F360B" w:rsidRPr="0092494C" w14:paraId="65D089F4"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211B57F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310B85A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690</w:t>
            </w:r>
          </w:p>
        </w:tc>
        <w:tc>
          <w:tcPr>
            <w:tcW w:w="0" w:type="auto"/>
            <w:tcBorders>
              <w:top w:val="nil"/>
              <w:left w:val="nil"/>
              <w:bottom w:val="single" w:sz="4" w:space="0" w:color="auto"/>
              <w:right w:val="single" w:sz="4" w:space="0" w:color="auto"/>
            </w:tcBorders>
            <w:shd w:val="clear" w:color="000000" w:fill="00B050"/>
            <w:vAlign w:val="center"/>
            <w:hideMark/>
          </w:tcPr>
          <w:p w14:paraId="22129A4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515</w:t>
            </w:r>
          </w:p>
        </w:tc>
        <w:tc>
          <w:tcPr>
            <w:tcW w:w="0" w:type="auto"/>
            <w:tcBorders>
              <w:top w:val="nil"/>
              <w:left w:val="nil"/>
              <w:bottom w:val="single" w:sz="4" w:space="0" w:color="auto"/>
              <w:right w:val="single" w:sz="4" w:space="0" w:color="auto"/>
            </w:tcBorders>
            <w:shd w:val="clear" w:color="000000" w:fill="00B050"/>
            <w:vAlign w:val="center"/>
            <w:hideMark/>
          </w:tcPr>
          <w:p w14:paraId="3EB65EE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4010</w:t>
            </w:r>
          </w:p>
        </w:tc>
        <w:tc>
          <w:tcPr>
            <w:tcW w:w="0" w:type="auto"/>
            <w:tcBorders>
              <w:top w:val="nil"/>
              <w:left w:val="nil"/>
              <w:bottom w:val="single" w:sz="4" w:space="0" w:color="auto"/>
              <w:right w:val="single" w:sz="8" w:space="0" w:color="auto"/>
            </w:tcBorders>
            <w:shd w:val="clear" w:color="000000" w:fill="00B050"/>
            <w:vAlign w:val="center"/>
            <w:hideMark/>
          </w:tcPr>
          <w:p w14:paraId="7562AE9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4185</w:t>
            </w:r>
          </w:p>
        </w:tc>
      </w:tr>
      <w:tr w:rsidR="009F360B" w:rsidRPr="0092494C" w14:paraId="3F69C9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C49515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3C298E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0B709A0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79D1DC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030DB1C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fx_low|</w:t>
            </w:r>
          </w:p>
        </w:tc>
      </w:tr>
      <w:tr w:rsidR="009F360B" w:rsidRPr="0092494C" w14:paraId="17DD4A82"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5863314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70664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2815</w:t>
            </w:r>
          </w:p>
        </w:tc>
        <w:tc>
          <w:tcPr>
            <w:tcW w:w="0" w:type="auto"/>
            <w:tcBorders>
              <w:top w:val="nil"/>
              <w:left w:val="nil"/>
              <w:bottom w:val="single" w:sz="4" w:space="0" w:color="auto"/>
              <w:right w:val="single" w:sz="4" w:space="0" w:color="auto"/>
            </w:tcBorders>
            <w:shd w:val="clear" w:color="000000" w:fill="0070C0"/>
            <w:vAlign w:val="center"/>
            <w:hideMark/>
          </w:tcPr>
          <w:p w14:paraId="1EC2E09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3090</w:t>
            </w:r>
          </w:p>
        </w:tc>
        <w:tc>
          <w:tcPr>
            <w:tcW w:w="0" w:type="auto"/>
            <w:tcBorders>
              <w:top w:val="nil"/>
              <w:left w:val="nil"/>
              <w:bottom w:val="single" w:sz="4" w:space="0" w:color="auto"/>
              <w:right w:val="single" w:sz="4" w:space="0" w:color="auto"/>
            </w:tcBorders>
            <w:shd w:val="clear" w:color="000000" w:fill="0070C0"/>
            <w:vAlign w:val="center"/>
            <w:hideMark/>
          </w:tcPr>
          <w:p w14:paraId="352F4F4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1020</w:t>
            </w:r>
          </w:p>
        </w:tc>
        <w:tc>
          <w:tcPr>
            <w:tcW w:w="0" w:type="auto"/>
            <w:tcBorders>
              <w:top w:val="nil"/>
              <w:left w:val="nil"/>
              <w:bottom w:val="single" w:sz="4" w:space="0" w:color="auto"/>
              <w:right w:val="single" w:sz="8" w:space="0" w:color="auto"/>
            </w:tcBorders>
            <w:shd w:val="clear" w:color="000000" w:fill="0070C0"/>
            <w:vAlign w:val="center"/>
            <w:hideMark/>
          </w:tcPr>
          <w:p w14:paraId="7301671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1270</w:t>
            </w:r>
          </w:p>
        </w:tc>
      </w:tr>
      <w:tr w:rsidR="009F360B" w:rsidRPr="0092494C" w14:paraId="5BF57EB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F800CA9"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3</w:t>
            </w:r>
            <w:r w:rsidRPr="0092494C">
              <w:rPr>
                <w:rFonts w:ascii="Arial" w:eastAsia="SimSun" w:hAnsi="Arial" w:cs="Arial"/>
                <w:sz w:val="18"/>
                <w:szCs w:val="18"/>
                <w:vertAlign w:val="superscript"/>
                <w:lang w:val="en-US" w:eastAsia="zh-CN"/>
              </w:rPr>
              <w:t>rd</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E72620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5528381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02FD442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492CEFB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fx_high|</w:t>
            </w:r>
          </w:p>
        </w:tc>
      </w:tr>
      <w:tr w:rsidR="009F360B" w:rsidRPr="0092494C" w14:paraId="21894A2E"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740A787C"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lastRenderedPageBreak/>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50BD169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6310</w:t>
            </w:r>
          </w:p>
        </w:tc>
        <w:tc>
          <w:tcPr>
            <w:tcW w:w="0" w:type="auto"/>
            <w:tcBorders>
              <w:top w:val="nil"/>
              <w:left w:val="nil"/>
              <w:bottom w:val="single" w:sz="4" w:space="0" w:color="auto"/>
              <w:right w:val="single" w:sz="4" w:space="0" w:color="auto"/>
            </w:tcBorders>
            <w:shd w:val="clear" w:color="000000" w:fill="0070C0"/>
            <w:vAlign w:val="center"/>
            <w:hideMark/>
          </w:tcPr>
          <w:p w14:paraId="0119A9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6585</w:t>
            </w:r>
          </w:p>
        </w:tc>
        <w:tc>
          <w:tcPr>
            <w:tcW w:w="0" w:type="auto"/>
            <w:tcBorders>
              <w:top w:val="nil"/>
              <w:left w:val="nil"/>
              <w:bottom w:val="single" w:sz="4" w:space="0" w:color="auto"/>
              <w:right w:val="single" w:sz="4" w:space="0" w:color="auto"/>
            </w:tcBorders>
            <w:shd w:val="clear" w:color="000000" w:fill="0070C0"/>
            <w:vAlign w:val="center"/>
            <w:hideMark/>
          </w:tcPr>
          <w:p w14:paraId="507749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5720</w:t>
            </w:r>
          </w:p>
        </w:tc>
        <w:tc>
          <w:tcPr>
            <w:tcW w:w="0" w:type="auto"/>
            <w:tcBorders>
              <w:top w:val="nil"/>
              <w:left w:val="nil"/>
              <w:bottom w:val="single" w:sz="4" w:space="0" w:color="auto"/>
              <w:right w:val="single" w:sz="8" w:space="0" w:color="auto"/>
            </w:tcBorders>
            <w:shd w:val="clear" w:color="000000" w:fill="0070C0"/>
            <w:vAlign w:val="center"/>
            <w:hideMark/>
          </w:tcPr>
          <w:p w14:paraId="0B38EA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5970</w:t>
            </w:r>
          </w:p>
        </w:tc>
      </w:tr>
      <w:tr w:rsidR="009F360B" w:rsidRPr="0092494C" w14:paraId="1EDE3E57"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AEF8F18"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351510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19E54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520B871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1F4B17D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1*fx_low|</w:t>
            </w:r>
          </w:p>
        </w:tc>
      </w:tr>
      <w:tr w:rsidR="009F360B" w:rsidRPr="0092494C" w14:paraId="4D5F6BCE"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F0A6207"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C5F78E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5115</w:t>
            </w:r>
          </w:p>
        </w:tc>
        <w:tc>
          <w:tcPr>
            <w:tcW w:w="0" w:type="auto"/>
            <w:tcBorders>
              <w:top w:val="nil"/>
              <w:left w:val="nil"/>
              <w:bottom w:val="single" w:sz="4" w:space="0" w:color="auto"/>
              <w:right w:val="single" w:sz="4" w:space="0" w:color="auto"/>
            </w:tcBorders>
            <w:shd w:val="clear" w:color="000000" w:fill="92D050"/>
            <w:vAlign w:val="center"/>
            <w:hideMark/>
          </w:tcPr>
          <w:p w14:paraId="55AD8E3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5490</w:t>
            </w:r>
          </w:p>
        </w:tc>
        <w:tc>
          <w:tcPr>
            <w:tcW w:w="0" w:type="auto"/>
            <w:tcBorders>
              <w:top w:val="nil"/>
              <w:left w:val="nil"/>
              <w:bottom w:val="single" w:sz="4" w:space="0" w:color="auto"/>
              <w:right w:val="single" w:sz="4" w:space="0" w:color="auto"/>
            </w:tcBorders>
            <w:shd w:val="clear" w:color="000000" w:fill="92D050"/>
            <w:vAlign w:val="center"/>
            <w:hideMark/>
          </w:tcPr>
          <w:p w14:paraId="7E3556C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2730</w:t>
            </w:r>
          </w:p>
        </w:tc>
        <w:tc>
          <w:tcPr>
            <w:tcW w:w="0" w:type="auto"/>
            <w:tcBorders>
              <w:top w:val="nil"/>
              <w:left w:val="nil"/>
              <w:bottom w:val="single" w:sz="4" w:space="0" w:color="auto"/>
              <w:right w:val="single" w:sz="8" w:space="0" w:color="auto"/>
            </w:tcBorders>
            <w:shd w:val="clear" w:color="000000" w:fill="92D050"/>
            <w:vAlign w:val="center"/>
            <w:hideMark/>
          </w:tcPr>
          <w:p w14:paraId="5F4DF93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3055</w:t>
            </w:r>
          </w:p>
        </w:tc>
      </w:tr>
      <w:tr w:rsidR="009F360B" w:rsidRPr="0092494C" w14:paraId="60F7FB7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0B7A516"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0045226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7744672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16356E4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1AD4637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|3*fy_high + 1*fx_high|</w:t>
            </w:r>
          </w:p>
        </w:tc>
      </w:tr>
      <w:tr w:rsidR="009F360B" w:rsidRPr="0092494C" w14:paraId="79192A31"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247698B0"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74CC61F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8610</w:t>
            </w:r>
          </w:p>
        </w:tc>
        <w:tc>
          <w:tcPr>
            <w:tcW w:w="0" w:type="auto"/>
            <w:tcBorders>
              <w:top w:val="nil"/>
              <w:left w:val="nil"/>
              <w:bottom w:val="single" w:sz="4" w:space="0" w:color="auto"/>
              <w:right w:val="single" w:sz="4" w:space="0" w:color="auto"/>
            </w:tcBorders>
            <w:shd w:val="clear" w:color="000000" w:fill="92D050"/>
            <w:vAlign w:val="center"/>
            <w:hideMark/>
          </w:tcPr>
          <w:p w14:paraId="5FD72C4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8985</w:t>
            </w:r>
          </w:p>
        </w:tc>
        <w:tc>
          <w:tcPr>
            <w:tcW w:w="0" w:type="auto"/>
            <w:tcBorders>
              <w:top w:val="nil"/>
              <w:left w:val="nil"/>
              <w:bottom w:val="single" w:sz="4" w:space="0" w:color="auto"/>
              <w:right w:val="single" w:sz="4" w:space="0" w:color="auto"/>
            </w:tcBorders>
            <w:shd w:val="clear" w:color="000000" w:fill="92D050"/>
            <w:vAlign w:val="center"/>
            <w:hideMark/>
          </w:tcPr>
          <w:p w14:paraId="5CC9864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7430</w:t>
            </w:r>
          </w:p>
        </w:tc>
        <w:tc>
          <w:tcPr>
            <w:tcW w:w="0" w:type="auto"/>
            <w:tcBorders>
              <w:top w:val="nil"/>
              <w:left w:val="nil"/>
              <w:bottom w:val="single" w:sz="4" w:space="0" w:color="auto"/>
              <w:right w:val="single" w:sz="8" w:space="0" w:color="auto"/>
            </w:tcBorders>
            <w:shd w:val="clear" w:color="000000" w:fill="92D050"/>
            <w:vAlign w:val="center"/>
            <w:hideMark/>
          </w:tcPr>
          <w:p w14:paraId="3A30B19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7755</w:t>
            </w:r>
          </w:p>
        </w:tc>
      </w:tr>
      <w:tr w:rsidR="009F360B" w:rsidRPr="0092494C" w14:paraId="493D37E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574992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4</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75254B7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32CCA7D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705093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5E38EF3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+2* fy_high|</w:t>
            </w:r>
          </w:p>
        </w:tc>
      </w:tr>
      <w:tr w:rsidR="009F360B" w:rsidRPr="0092494C" w14:paraId="5B33260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C9600C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1A932D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1030</w:t>
            </w:r>
          </w:p>
        </w:tc>
        <w:tc>
          <w:tcPr>
            <w:tcW w:w="0" w:type="auto"/>
            <w:tcBorders>
              <w:top w:val="nil"/>
              <w:left w:val="nil"/>
              <w:bottom w:val="single" w:sz="4" w:space="0" w:color="auto"/>
              <w:right w:val="single" w:sz="4" w:space="0" w:color="auto"/>
            </w:tcBorders>
            <w:shd w:val="clear" w:color="000000" w:fill="92D050"/>
            <w:vAlign w:val="center"/>
            <w:hideMark/>
          </w:tcPr>
          <w:p w14:paraId="4310BD7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1380</w:t>
            </w:r>
          </w:p>
        </w:tc>
        <w:tc>
          <w:tcPr>
            <w:tcW w:w="0" w:type="auto"/>
            <w:tcBorders>
              <w:top w:val="nil"/>
              <w:left w:val="nil"/>
              <w:bottom w:val="single" w:sz="4" w:space="0" w:color="auto"/>
              <w:right w:val="single" w:sz="4" w:space="0" w:color="auto"/>
            </w:tcBorders>
            <w:shd w:val="clear" w:color="000000" w:fill="92D050"/>
            <w:vAlign w:val="center"/>
            <w:hideMark/>
          </w:tcPr>
          <w:p w14:paraId="744284F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8020</w:t>
            </w:r>
          </w:p>
        </w:tc>
        <w:tc>
          <w:tcPr>
            <w:tcW w:w="0" w:type="auto"/>
            <w:tcBorders>
              <w:top w:val="nil"/>
              <w:left w:val="nil"/>
              <w:bottom w:val="single" w:sz="4" w:space="0" w:color="auto"/>
              <w:right w:val="single" w:sz="4" w:space="0" w:color="auto"/>
            </w:tcBorders>
            <w:shd w:val="clear" w:color="000000" w:fill="92D050"/>
            <w:vAlign w:val="center"/>
            <w:hideMark/>
          </w:tcPr>
          <w:p w14:paraId="36F474D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8370</w:t>
            </w:r>
          </w:p>
        </w:tc>
      </w:tr>
      <w:tr w:rsidR="009F360B" w:rsidRPr="0092494C" w14:paraId="2132CC23"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447F201"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71BE10F"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3395EE5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9E55D0B"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F2F35E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4*fx_low|</w:t>
            </w:r>
          </w:p>
        </w:tc>
      </w:tr>
      <w:tr w:rsidR="009F360B" w:rsidRPr="0092494C" w14:paraId="32CD4B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4CE148F"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0F7947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4840</w:t>
            </w:r>
          </w:p>
        </w:tc>
        <w:tc>
          <w:tcPr>
            <w:tcW w:w="0" w:type="auto"/>
            <w:tcBorders>
              <w:top w:val="nil"/>
              <w:left w:val="nil"/>
              <w:bottom w:val="single" w:sz="4" w:space="0" w:color="auto"/>
              <w:right w:val="single" w:sz="4" w:space="0" w:color="auto"/>
            </w:tcBorders>
            <w:shd w:val="clear" w:color="000000" w:fill="FFC000"/>
            <w:vAlign w:val="center"/>
            <w:hideMark/>
          </w:tcPr>
          <w:p w14:paraId="150807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4440</w:t>
            </w:r>
          </w:p>
        </w:tc>
        <w:tc>
          <w:tcPr>
            <w:tcW w:w="0" w:type="auto"/>
            <w:tcBorders>
              <w:top w:val="nil"/>
              <w:left w:val="nil"/>
              <w:bottom w:val="single" w:sz="4" w:space="0" w:color="auto"/>
              <w:right w:val="single" w:sz="4" w:space="0" w:color="auto"/>
            </w:tcBorders>
            <w:shd w:val="clear" w:color="000000" w:fill="FFC000"/>
            <w:vAlign w:val="center"/>
            <w:hideMark/>
          </w:tcPr>
          <w:p w14:paraId="70036BC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7890</w:t>
            </w:r>
          </w:p>
        </w:tc>
        <w:tc>
          <w:tcPr>
            <w:tcW w:w="0" w:type="auto"/>
            <w:tcBorders>
              <w:top w:val="nil"/>
              <w:left w:val="nil"/>
              <w:bottom w:val="single" w:sz="4" w:space="0" w:color="auto"/>
              <w:right w:val="single" w:sz="8" w:space="0" w:color="auto"/>
            </w:tcBorders>
            <w:shd w:val="clear" w:color="000000" w:fill="FFC000"/>
            <w:vAlign w:val="center"/>
            <w:hideMark/>
          </w:tcPr>
          <w:p w14:paraId="4E4B1E1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7415</w:t>
            </w:r>
          </w:p>
        </w:tc>
      </w:tr>
      <w:tr w:rsidR="009F360B" w:rsidRPr="0092494C" w14:paraId="4513934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08D3082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2ECE0E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747C560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60FE3F0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14C42D8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-3*fx_low|</w:t>
            </w:r>
          </w:p>
        </w:tc>
      </w:tr>
      <w:tr w:rsidR="009F360B" w:rsidRPr="0092494C" w14:paraId="4BE2B022"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B05A83E"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431414C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755</w:t>
            </w:r>
          </w:p>
        </w:tc>
        <w:tc>
          <w:tcPr>
            <w:tcW w:w="0" w:type="auto"/>
            <w:tcBorders>
              <w:top w:val="nil"/>
              <w:left w:val="nil"/>
              <w:bottom w:val="single" w:sz="4" w:space="0" w:color="auto"/>
              <w:right w:val="single" w:sz="4" w:space="0" w:color="auto"/>
            </w:tcBorders>
            <w:shd w:val="clear" w:color="000000" w:fill="FFC000"/>
            <w:vAlign w:val="center"/>
            <w:hideMark/>
          </w:tcPr>
          <w:p w14:paraId="746D4631"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330</w:t>
            </w:r>
          </w:p>
        </w:tc>
        <w:tc>
          <w:tcPr>
            <w:tcW w:w="0" w:type="auto"/>
            <w:tcBorders>
              <w:top w:val="nil"/>
              <w:left w:val="nil"/>
              <w:bottom w:val="single" w:sz="4" w:space="0" w:color="auto"/>
              <w:right w:val="single" w:sz="4" w:space="0" w:color="auto"/>
            </w:tcBorders>
            <w:shd w:val="clear" w:color="000000" w:fill="FFC000"/>
            <w:vAlign w:val="center"/>
            <w:hideMark/>
          </w:tcPr>
          <w:p w14:paraId="1F2ABF5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3780</w:t>
            </w:r>
          </w:p>
        </w:tc>
        <w:tc>
          <w:tcPr>
            <w:tcW w:w="0" w:type="auto"/>
            <w:tcBorders>
              <w:top w:val="nil"/>
              <w:left w:val="nil"/>
              <w:bottom w:val="single" w:sz="4" w:space="0" w:color="auto"/>
              <w:right w:val="single" w:sz="8" w:space="0" w:color="auto"/>
            </w:tcBorders>
            <w:shd w:val="clear" w:color="000000" w:fill="FFC000"/>
            <w:vAlign w:val="center"/>
            <w:hideMark/>
          </w:tcPr>
          <w:p w14:paraId="45FB11B2"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3330</w:t>
            </w:r>
          </w:p>
        </w:tc>
      </w:tr>
      <w:tr w:rsidR="009F360B" w:rsidRPr="0092494C" w14:paraId="322E98E5"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28BD35B"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381D14"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58C06BFE"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68FBE668"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22C31CA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|fy_high + 4*fx_high|</w:t>
            </w:r>
          </w:p>
        </w:tc>
      </w:tr>
      <w:tr w:rsidR="009F360B" w:rsidRPr="0092494C" w14:paraId="0A0CB29E"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40AC5073"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D971BA7"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9140</w:t>
            </w:r>
          </w:p>
        </w:tc>
        <w:tc>
          <w:tcPr>
            <w:tcW w:w="0" w:type="auto"/>
            <w:tcBorders>
              <w:top w:val="nil"/>
              <w:left w:val="nil"/>
              <w:bottom w:val="single" w:sz="4" w:space="0" w:color="auto"/>
              <w:right w:val="single" w:sz="4" w:space="0" w:color="auto"/>
            </w:tcBorders>
            <w:shd w:val="clear" w:color="000000" w:fill="FFC000"/>
            <w:vAlign w:val="center"/>
            <w:hideMark/>
          </w:tcPr>
          <w:p w14:paraId="190CA146"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9540</w:t>
            </w:r>
          </w:p>
        </w:tc>
        <w:tc>
          <w:tcPr>
            <w:tcW w:w="0" w:type="auto"/>
            <w:tcBorders>
              <w:top w:val="nil"/>
              <w:left w:val="nil"/>
              <w:bottom w:val="single" w:sz="4" w:space="0" w:color="auto"/>
              <w:right w:val="single" w:sz="4" w:space="0" w:color="auto"/>
            </w:tcBorders>
            <w:shd w:val="clear" w:color="000000" w:fill="FFC000"/>
            <w:vAlign w:val="center"/>
            <w:hideMark/>
          </w:tcPr>
          <w:p w14:paraId="1493B87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10910</w:t>
            </w:r>
          </w:p>
        </w:tc>
        <w:tc>
          <w:tcPr>
            <w:tcW w:w="0" w:type="auto"/>
            <w:tcBorders>
              <w:top w:val="nil"/>
              <w:left w:val="nil"/>
              <w:bottom w:val="single" w:sz="4" w:space="0" w:color="auto"/>
              <w:right w:val="single" w:sz="8" w:space="0" w:color="auto"/>
            </w:tcBorders>
            <w:shd w:val="clear" w:color="000000" w:fill="FFC000"/>
            <w:vAlign w:val="center"/>
            <w:hideMark/>
          </w:tcPr>
          <w:p w14:paraId="0218BCB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11385</w:t>
            </w:r>
          </w:p>
        </w:tc>
      </w:tr>
      <w:tr w:rsidR="009F360B" w:rsidRPr="0092494C" w14:paraId="7A5AC90B"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42D0DBA"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Two-tone 5</w:t>
            </w:r>
            <w:r w:rsidRPr="0092494C">
              <w:rPr>
                <w:rFonts w:ascii="Arial" w:eastAsia="SimSun" w:hAnsi="Arial" w:cs="Arial"/>
                <w:sz w:val="18"/>
                <w:szCs w:val="18"/>
                <w:vertAlign w:val="superscript"/>
                <w:lang w:val="en-US" w:eastAsia="zh-CN"/>
              </w:rPr>
              <w:t>th</w:t>
            </w:r>
            <w:r w:rsidRPr="0092494C">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F745720"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5D3F4AEA"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6029E4F9"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424208DC"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|2*fy_high + 3*fx_high|</w:t>
            </w:r>
          </w:p>
        </w:tc>
      </w:tr>
      <w:tr w:rsidR="009F360B" w:rsidRPr="0092494C" w14:paraId="5DBA4A68"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07DFA522" w14:textId="77777777" w:rsidR="009F360B" w:rsidRPr="0092494C" w:rsidRDefault="009F360B" w:rsidP="00216DAC">
            <w:pPr>
              <w:keepNext/>
              <w:spacing w:after="0"/>
              <w:rPr>
                <w:rFonts w:ascii="Arial" w:eastAsia="SimSun" w:hAnsi="Arial" w:cs="Arial"/>
                <w:sz w:val="18"/>
                <w:szCs w:val="18"/>
                <w:lang w:val="en-US" w:eastAsia="zh-CN"/>
              </w:rPr>
            </w:pPr>
            <w:r w:rsidRPr="0092494C">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29CEBFD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9730</w:t>
            </w:r>
          </w:p>
        </w:tc>
        <w:tc>
          <w:tcPr>
            <w:tcW w:w="0" w:type="auto"/>
            <w:tcBorders>
              <w:top w:val="nil"/>
              <w:left w:val="nil"/>
              <w:bottom w:val="single" w:sz="8" w:space="0" w:color="auto"/>
              <w:right w:val="single" w:sz="4" w:space="0" w:color="auto"/>
            </w:tcBorders>
            <w:shd w:val="clear" w:color="000000" w:fill="FFC000"/>
            <w:vAlign w:val="center"/>
            <w:hideMark/>
          </w:tcPr>
          <w:p w14:paraId="7BA1DD83"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10155</w:t>
            </w:r>
          </w:p>
        </w:tc>
        <w:tc>
          <w:tcPr>
            <w:tcW w:w="0" w:type="auto"/>
            <w:tcBorders>
              <w:top w:val="nil"/>
              <w:left w:val="nil"/>
              <w:bottom w:val="single" w:sz="8" w:space="0" w:color="auto"/>
              <w:right w:val="single" w:sz="4" w:space="0" w:color="auto"/>
            </w:tcBorders>
            <w:shd w:val="clear" w:color="000000" w:fill="FFC000"/>
            <w:vAlign w:val="center"/>
            <w:hideMark/>
          </w:tcPr>
          <w:p w14:paraId="0BBBDEF5"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10320</w:t>
            </w:r>
          </w:p>
        </w:tc>
        <w:tc>
          <w:tcPr>
            <w:tcW w:w="0" w:type="auto"/>
            <w:tcBorders>
              <w:top w:val="nil"/>
              <w:left w:val="nil"/>
              <w:bottom w:val="single" w:sz="8" w:space="0" w:color="auto"/>
              <w:right w:val="single" w:sz="8" w:space="0" w:color="auto"/>
            </w:tcBorders>
            <w:shd w:val="clear" w:color="000000" w:fill="FFC000"/>
            <w:vAlign w:val="center"/>
            <w:hideMark/>
          </w:tcPr>
          <w:p w14:paraId="416513ED" w14:textId="77777777" w:rsidR="009F360B" w:rsidRPr="0092494C" w:rsidRDefault="009F360B" w:rsidP="00216DAC">
            <w:pPr>
              <w:keepNext/>
              <w:spacing w:after="0"/>
              <w:jc w:val="center"/>
              <w:rPr>
                <w:rFonts w:ascii="Arial" w:eastAsia="SimSun" w:hAnsi="Arial" w:cs="Arial"/>
                <w:sz w:val="18"/>
                <w:szCs w:val="18"/>
                <w:lang w:val="en-US" w:eastAsia="zh-CN"/>
              </w:rPr>
            </w:pPr>
            <w:r w:rsidRPr="0092494C">
              <w:rPr>
                <w:rFonts w:ascii="Arial" w:eastAsia="SimSun" w:hAnsi="Arial" w:cs="Arial"/>
                <w:sz w:val="18"/>
                <w:szCs w:val="18"/>
                <w:lang w:val="en-US" w:eastAsia="zh-CN"/>
              </w:rPr>
              <w:t>10770</w:t>
            </w:r>
          </w:p>
        </w:tc>
      </w:tr>
    </w:tbl>
    <w:p w14:paraId="4EC5536B" w14:textId="77777777" w:rsidR="009F360B" w:rsidRPr="00E62D8E" w:rsidRDefault="009F360B" w:rsidP="00216DAC">
      <w:pPr>
        <w:keepNext/>
        <w:rPr>
          <w:rFonts w:eastAsia="SimSun"/>
          <w:lang w:eastAsia="zh-CN"/>
        </w:rPr>
      </w:pPr>
    </w:p>
    <w:p w14:paraId="031E0F55" w14:textId="77777777" w:rsidR="009F360B" w:rsidRDefault="009F360B" w:rsidP="00216DAC">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DC_40_n3</w:t>
      </w:r>
      <w:r w:rsidRPr="002572F5">
        <w:rPr>
          <w:rFonts w:eastAsia="SimSun"/>
          <w:lang w:val="en-US" w:eastAsia="zh-CN"/>
        </w:rPr>
        <w:t>.</w:t>
      </w:r>
    </w:p>
    <w:p w14:paraId="333EF317" w14:textId="77777777" w:rsidR="009F360B" w:rsidRDefault="009F360B" w:rsidP="00216DAC">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DC_40_n3.</w:t>
      </w:r>
    </w:p>
    <w:p w14:paraId="11009094" w14:textId="77777777" w:rsidR="009F360B" w:rsidRPr="00697599" w:rsidRDefault="009F360B" w:rsidP="00216DAC">
      <w:pPr>
        <w:pStyle w:val="4"/>
        <w:rPr>
          <w:lang w:val="en-US" w:eastAsia="zh-CN"/>
        </w:rPr>
      </w:pPr>
      <w:r>
        <w:rPr>
          <w:lang w:val="en-US"/>
        </w:rPr>
        <w:t>6.1.20</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5DB7325D" w14:textId="77777777" w:rsidR="009F360B" w:rsidRPr="00697599" w:rsidRDefault="009F360B" w:rsidP="00216DAC">
      <w:pPr>
        <w:keepNext/>
      </w:pPr>
      <w:r w:rsidRPr="00697599">
        <w:t xml:space="preserve">For </w:t>
      </w:r>
      <w:r w:rsidRPr="0092494C">
        <w:rPr>
          <w:rFonts w:eastAsia="MS Mincho"/>
          <w:lang w:eastAsia="ja-JP"/>
        </w:rPr>
        <w:t>DC_40_n3</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3_n40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8140741" w14:textId="77777777" w:rsidR="009F360B" w:rsidRDefault="009F360B" w:rsidP="00216DAC">
      <w:pPr>
        <w:pStyle w:val="TH"/>
        <w:rPr>
          <w:lang w:eastAsia="zh-CN"/>
        </w:rPr>
      </w:pPr>
      <w:r w:rsidRPr="00802E82">
        <w:rPr>
          <w:lang w:eastAsia="zh-CN"/>
        </w:rPr>
        <w:t xml:space="preserve">Table </w:t>
      </w:r>
      <w:r>
        <w:rPr>
          <w:lang w:eastAsia="zh-CN"/>
        </w:rPr>
        <w:t>6.1.20.5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FF5A19" w14:paraId="1C3FFF27" w14:textId="77777777" w:rsidTr="00216DAC">
        <w:trPr>
          <w:tblHeader/>
          <w:jc w:val="center"/>
        </w:trPr>
        <w:tc>
          <w:tcPr>
            <w:tcW w:w="1535" w:type="dxa"/>
            <w:vAlign w:val="center"/>
          </w:tcPr>
          <w:p w14:paraId="136730EB"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78CC54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51E012D9" w14:textId="77777777" w:rsidR="009F360B" w:rsidRPr="00FF5A19" w:rsidRDefault="009F360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F360B" w:rsidRPr="00FF5A19" w14:paraId="371AD9D2" w14:textId="77777777" w:rsidTr="00216DAC">
        <w:trPr>
          <w:jc w:val="center"/>
        </w:trPr>
        <w:tc>
          <w:tcPr>
            <w:tcW w:w="1535" w:type="dxa"/>
            <w:vMerge w:val="restart"/>
            <w:vAlign w:val="center"/>
          </w:tcPr>
          <w:p w14:paraId="5E2C395B"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61A14F1E"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046523CB" w14:textId="77777777" w:rsidR="009F360B" w:rsidRPr="001C0C7F" w:rsidRDefault="009F360B">
            <w:pPr>
              <w:pStyle w:val="TAC"/>
              <w:rPr>
                <w:rFonts w:cs="Arial"/>
                <w:szCs w:val="18"/>
                <w:lang w:eastAsia="ja-JP"/>
              </w:rPr>
            </w:pPr>
            <w:r w:rsidRPr="001C0C7F">
              <w:rPr>
                <w:rFonts w:cs="Arial"/>
                <w:szCs w:val="18"/>
                <w:lang w:eastAsia="ja-JP"/>
              </w:rPr>
              <w:t>0.</w:t>
            </w:r>
            <w:r>
              <w:rPr>
                <w:rFonts w:cs="Arial"/>
                <w:szCs w:val="18"/>
                <w:lang w:eastAsia="ja-JP"/>
              </w:rPr>
              <w:t>5</w:t>
            </w:r>
          </w:p>
        </w:tc>
      </w:tr>
      <w:tr w:rsidR="009F360B" w:rsidRPr="00FF5A19" w14:paraId="633683F1" w14:textId="77777777" w:rsidTr="00216DAC">
        <w:trPr>
          <w:trHeight w:val="85"/>
          <w:jc w:val="center"/>
        </w:trPr>
        <w:tc>
          <w:tcPr>
            <w:tcW w:w="1535" w:type="dxa"/>
            <w:vMerge/>
            <w:vAlign w:val="center"/>
          </w:tcPr>
          <w:p w14:paraId="1C23142C" w14:textId="77777777" w:rsidR="009F360B" w:rsidRPr="00FF5A19" w:rsidRDefault="009F360B">
            <w:pPr>
              <w:keepNext/>
              <w:keepLines/>
              <w:spacing w:after="0"/>
              <w:jc w:val="center"/>
              <w:rPr>
                <w:rFonts w:ascii="Arial" w:hAnsi="Arial" w:cs="Arial"/>
                <w:sz w:val="18"/>
                <w:lang w:val="x-none"/>
              </w:rPr>
            </w:pPr>
          </w:p>
        </w:tc>
        <w:tc>
          <w:tcPr>
            <w:tcW w:w="2049" w:type="dxa"/>
            <w:vAlign w:val="center"/>
          </w:tcPr>
          <w:p w14:paraId="08C9AF62"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3C59FC72" w14:textId="77777777" w:rsidR="009F360B" w:rsidRPr="003C3EF9" w:rsidRDefault="009F360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5</w:t>
            </w:r>
          </w:p>
        </w:tc>
      </w:tr>
    </w:tbl>
    <w:p w14:paraId="3D70AF49" w14:textId="77777777" w:rsidR="009F360B" w:rsidRPr="00802E82" w:rsidRDefault="009F360B" w:rsidP="00216DAC">
      <w:pPr>
        <w:pStyle w:val="TH"/>
        <w:rPr>
          <w:lang w:eastAsia="zh-CN"/>
        </w:rPr>
      </w:pPr>
      <w:r w:rsidRPr="00802E82">
        <w:rPr>
          <w:lang w:eastAsia="zh-CN"/>
        </w:rPr>
        <w:t xml:space="preserve">Table </w:t>
      </w:r>
      <w:r>
        <w:rPr>
          <w:lang w:eastAsia="zh-CN"/>
        </w:rPr>
        <w:t>6.1.20.5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F360B" w:rsidRPr="00CA1495" w14:paraId="4ED41D67" w14:textId="77777777" w:rsidTr="00216DAC">
        <w:trPr>
          <w:tblHeader/>
          <w:jc w:val="center"/>
        </w:trPr>
        <w:tc>
          <w:tcPr>
            <w:tcW w:w="1535" w:type="dxa"/>
            <w:vAlign w:val="center"/>
          </w:tcPr>
          <w:p w14:paraId="27014B3A"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77AFC363" w14:textId="77777777" w:rsidR="009F360B" w:rsidRPr="00CA1495" w:rsidRDefault="009F360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CE7AC92" w14:textId="77777777" w:rsidR="009F360B" w:rsidRPr="00CA1495" w:rsidRDefault="009F360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F360B" w:rsidRPr="00CA1495" w14:paraId="74AB99EE" w14:textId="77777777" w:rsidTr="00216DAC">
        <w:trPr>
          <w:jc w:val="center"/>
        </w:trPr>
        <w:tc>
          <w:tcPr>
            <w:tcW w:w="1535" w:type="dxa"/>
            <w:vMerge w:val="restart"/>
            <w:vAlign w:val="center"/>
          </w:tcPr>
          <w:p w14:paraId="3A78D362" w14:textId="77777777" w:rsidR="009F360B" w:rsidRPr="00FF5A19" w:rsidRDefault="009F360B">
            <w:pPr>
              <w:keepNext/>
              <w:keepLines/>
              <w:spacing w:after="0"/>
              <w:jc w:val="center"/>
              <w:rPr>
                <w:rFonts w:ascii="Arial" w:hAnsi="Arial" w:cs="Arial"/>
                <w:sz w:val="18"/>
                <w:lang w:val="x-none"/>
              </w:rPr>
            </w:pPr>
            <w:r w:rsidRPr="0092494C">
              <w:rPr>
                <w:rFonts w:ascii="Arial" w:hAnsi="Arial" w:cs="Arial"/>
                <w:sz w:val="18"/>
                <w:lang w:val="x-none"/>
              </w:rPr>
              <w:t>DC_40_n3</w:t>
            </w:r>
          </w:p>
        </w:tc>
        <w:tc>
          <w:tcPr>
            <w:tcW w:w="2049" w:type="dxa"/>
            <w:vAlign w:val="center"/>
          </w:tcPr>
          <w:p w14:paraId="48521DB5" w14:textId="77777777" w:rsidR="009F360B" w:rsidRPr="000C1CEB" w:rsidRDefault="009F360B">
            <w:pPr>
              <w:pStyle w:val="TAC"/>
              <w:rPr>
                <w:rFonts w:eastAsia="SimSun" w:cs="Arial"/>
                <w:lang w:val="x-none" w:eastAsia="zh-CN"/>
              </w:rPr>
            </w:pPr>
            <w:r>
              <w:rPr>
                <w:rFonts w:cs="Arial"/>
                <w:lang w:val="x-none"/>
              </w:rPr>
              <w:t>n3</w:t>
            </w:r>
          </w:p>
        </w:tc>
        <w:tc>
          <w:tcPr>
            <w:tcW w:w="2340" w:type="dxa"/>
            <w:vAlign w:val="center"/>
          </w:tcPr>
          <w:p w14:paraId="114A910F" w14:textId="77777777" w:rsidR="009F360B" w:rsidRPr="001C0C7F" w:rsidRDefault="009F360B">
            <w:pPr>
              <w:pStyle w:val="TAC"/>
              <w:rPr>
                <w:rFonts w:cs="Arial"/>
                <w:szCs w:val="18"/>
                <w:lang w:eastAsia="ja-JP"/>
              </w:rPr>
            </w:pPr>
            <w:r w:rsidRPr="001C0C7F">
              <w:rPr>
                <w:rFonts w:cs="Arial"/>
                <w:szCs w:val="18"/>
                <w:lang w:eastAsia="ja-JP"/>
              </w:rPr>
              <w:t>0</w:t>
            </w:r>
          </w:p>
        </w:tc>
      </w:tr>
      <w:tr w:rsidR="009F360B" w:rsidRPr="00CA1495" w14:paraId="6436A051" w14:textId="77777777" w:rsidTr="00216DAC">
        <w:trPr>
          <w:jc w:val="center"/>
        </w:trPr>
        <w:tc>
          <w:tcPr>
            <w:tcW w:w="1535" w:type="dxa"/>
            <w:vMerge/>
            <w:vAlign w:val="center"/>
          </w:tcPr>
          <w:p w14:paraId="763D231D" w14:textId="77777777" w:rsidR="009F360B" w:rsidRPr="00CA1495" w:rsidRDefault="009F360B">
            <w:pPr>
              <w:keepNext/>
              <w:keepLines/>
              <w:spacing w:after="0"/>
              <w:jc w:val="center"/>
              <w:rPr>
                <w:rFonts w:ascii="Arial" w:hAnsi="Arial" w:cs="Arial"/>
                <w:sz w:val="18"/>
                <w:lang w:val="x-none"/>
              </w:rPr>
            </w:pPr>
          </w:p>
        </w:tc>
        <w:tc>
          <w:tcPr>
            <w:tcW w:w="2049" w:type="dxa"/>
            <w:vAlign w:val="center"/>
          </w:tcPr>
          <w:p w14:paraId="2278FFDB" w14:textId="77777777" w:rsidR="009F360B" w:rsidRPr="00EE228D" w:rsidRDefault="009F360B">
            <w:pPr>
              <w:pStyle w:val="TAC"/>
              <w:rPr>
                <w:rFonts w:cs="Arial"/>
                <w:lang w:val="x-none"/>
              </w:rPr>
            </w:pPr>
            <w:r>
              <w:rPr>
                <w:rFonts w:eastAsia="SimSun" w:cs="Arial"/>
                <w:lang w:val="x-none" w:eastAsia="zh-CN"/>
              </w:rPr>
              <w:t>40</w:t>
            </w:r>
          </w:p>
        </w:tc>
        <w:tc>
          <w:tcPr>
            <w:tcW w:w="2340" w:type="dxa"/>
            <w:vAlign w:val="center"/>
          </w:tcPr>
          <w:p w14:paraId="16FC32D4" w14:textId="77777777" w:rsidR="009F360B" w:rsidRPr="00DB65F8" w:rsidRDefault="009F360B">
            <w:pPr>
              <w:pStyle w:val="TAC"/>
              <w:rPr>
                <w:rFonts w:cs="Arial"/>
                <w:szCs w:val="18"/>
                <w:lang w:val="x-none" w:eastAsia="zh-CN"/>
              </w:rPr>
            </w:pPr>
            <w:r>
              <w:rPr>
                <w:rFonts w:cs="Arial"/>
                <w:szCs w:val="18"/>
                <w:lang w:eastAsia="ja-JP"/>
              </w:rPr>
              <w:t>0</w:t>
            </w:r>
          </w:p>
        </w:tc>
      </w:tr>
    </w:tbl>
    <w:p w14:paraId="1EB13133" w14:textId="77777777" w:rsidR="009F360B" w:rsidRPr="001B6817" w:rsidRDefault="009F360B" w:rsidP="00216DAC">
      <w:pPr>
        <w:keepNext/>
        <w:rPr>
          <w:rFonts w:ascii="Arial" w:hAnsi="Arial" w:cs="Arial"/>
          <w:sz w:val="28"/>
          <w:szCs w:val="28"/>
        </w:rPr>
      </w:pPr>
    </w:p>
    <w:p w14:paraId="0EB928FA" w14:textId="77777777" w:rsidR="009F360B" w:rsidRDefault="009F360B" w:rsidP="00216DAC">
      <w:pPr>
        <w:pStyle w:val="4"/>
        <w:rPr>
          <w:lang w:val="en-US"/>
        </w:rPr>
      </w:pPr>
      <w:r>
        <w:rPr>
          <w:lang w:val="en-US"/>
        </w:rPr>
        <w:t>6.1.20</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065C22E" w14:textId="77777777" w:rsidR="009F360B" w:rsidRPr="008C2D56" w:rsidRDefault="009F360B" w:rsidP="00216DAC">
      <w:pPr>
        <w:keepNext/>
        <w:rPr>
          <w:rFonts w:eastAsia="SimSun"/>
          <w:lang w:eastAsia="zh-CN"/>
        </w:rPr>
      </w:pPr>
      <w:r w:rsidRPr="008C2D56">
        <w:rPr>
          <w:rFonts w:eastAsia="SimSun" w:hint="eastAsia"/>
          <w:lang w:eastAsia="zh-CN"/>
        </w:rPr>
        <w:t>T</w:t>
      </w:r>
      <w:r w:rsidRPr="008C2D56">
        <w:rPr>
          <w:rFonts w:eastAsia="SimSun"/>
          <w:lang w:eastAsia="zh-CN"/>
        </w:rPr>
        <w:t>here is no self-interference.</w:t>
      </w:r>
    </w:p>
    <w:p w14:paraId="0AD743DE" w14:textId="77777777" w:rsidR="00666A5B" w:rsidRPr="000D510A" w:rsidRDefault="00666A5B" w:rsidP="00216DAC">
      <w:pPr>
        <w:pStyle w:val="3"/>
        <w:rPr>
          <w:lang w:val="en-US" w:eastAsia="zh-CN"/>
        </w:rPr>
      </w:pPr>
      <w:bookmarkStart w:id="436" w:name="_Toc160336062"/>
      <w:r>
        <w:rPr>
          <w:lang w:val="en-US"/>
        </w:rPr>
        <w:t>6.1.21</w:t>
      </w:r>
      <w:r w:rsidRPr="00697599">
        <w:rPr>
          <w:lang w:val="en-US"/>
        </w:rPr>
        <w:tab/>
      </w:r>
      <w:r>
        <w:rPr>
          <w:rFonts w:eastAsia="MS Mincho" w:hint="eastAsia"/>
          <w:lang w:val="en-US" w:eastAsia="ja-JP"/>
        </w:rPr>
        <w:t>DC_40_n7</w:t>
      </w:r>
      <w:bookmarkEnd w:id="436"/>
    </w:p>
    <w:p w14:paraId="7F535783" w14:textId="77777777" w:rsidR="00666A5B" w:rsidRPr="00697599" w:rsidRDefault="00666A5B" w:rsidP="00216DAC">
      <w:pPr>
        <w:pStyle w:val="4"/>
        <w:rPr>
          <w:rFonts w:eastAsia="MS Mincho"/>
          <w:lang w:val="en-US" w:eastAsia="ja-JP"/>
        </w:rPr>
      </w:pPr>
      <w:r>
        <w:rPr>
          <w:rFonts w:hint="eastAsia"/>
          <w:lang w:val="en-US" w:eastAsia="zh-CN"/>
        </w:rPr>
        <w:t>6.1.21.</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3B5141D0" w14:textId="77777777" w:rsidR="00666A5B" w:rsidRPr="00745D74" w:rsidRDefault="00666A5B" w:rsidP="00216DAC">
      <w:pPr>
        <w:pStyle w:val="TH"/>
        <w:rPr>
          <w:rFonts w:eastAsia="游明朝"/>
          <w:sz w:val="28"/>
          <w:szCs w:val="28"/>
          <w:lang w:eastAsia="ja-JP"/>
        </w:rPr>
      </w:pPr>
      <w:r w:rsidRPr="00697599">
        <w:t xml:space="preserve">Table </w:t>
      </w:r>
      <w:r>
        <w:rPr>
          <w:lang w:eastAsia="zh-CN"/>
        </w:rPr>
        <w:t>6.1.21.1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666A5B" w:rsidRPr="00AE4694" w14:paraId="06AD9B8F"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3756A0E7" w14:textId="77777777" w:rsidR="00666A5B" w:rsidRPr="00AE4694" w:rsidRDefault="00666A5B">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11679DAE" w14:textId="77777777" w:rsidR="00666A5B" w:rsidRPr="00AE4694" w:rsidDel="00C35823" w:rsidRDefault="00666A5B">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4F18D4EE" w14:textId="77777777" w:rsidR="00666A5B" w:rsidRPr="00AE4694" w:rsidRDefault="00666A5B">
            <w:pPr>
              <w:pStyle w:val="TAH"/>
              <w:rPr>
                <w:lang w:val="en-US" w:eastAsia="fi-FI"/>
              </w:rPr>
            </w:pPr>
            <w:r w:rsidRPr="00AE4694">
              <w:t>Single UL allowed</w:t>
            </w:r>
          </w:p>
        </w:tc>
      </w:tr>
      <w:tr w:rsidR="00666A5B" w:rsidRPr="00AE4694" w14:paraId="756FC664" w14:textId="77777777" w:rsidTr="00216DAC">
        <w:trPr>
          <w:trHeight w:val="179"/>
          <w:jc w:val="center"/>
        </w:trPr>
        <w:tc>
          <w:tcPr>
            <w:tcW w:w="3119" w:type="dxa"/>
            <w:shd w:val="clear" w:color="auto" w:fill="auto"/>
            <w:tcMar>
              <w:top w:w="28" w:type="dxa"/>
              <w:left w:w="28" w:type="dxa"/>
              <w:bottom w:w="57" w:type="dxa"/>
              <w:right w:w="28" w:type="dxa"/>
            </w:tcMar>
            <w:vAlign w:val="center"/>
          </w:tcPr>
          <w:p w14:paraId="4D358268" w14:textId="77777777" w:rsidR="00666A5B" w:rsidRPr="002F670A" w:rsidRDefault="00666A5B">
            <w:pPr>
              <w:pStyle w:val="TAH"/>
              <w:rPr>
                <w:b w:val="0"/>
                <w:lang w:val="fi-FI" w:eastAsia="fi-FI"/>
              </w:rPr>
            </w:pPr>
            <w:r>
              <w:rPr>
                <w:b w:val="0"/>
                <w:lang w:val="fi-FI" w:eastAsia="fi-FI"/>
              </w:rPr>
              <w:t>DC_40A_n7A</w:t>
            </w:r>
          </w:p>
        </w:tc>
        <w:tc>
          <w:tcPr>
            <w:tcW w:w="3402" w:type="dxa"/>
            <w:tcMar>
              <w:top w:w="28" w:type="dxa"/>
              <w:left w:w="28" w:type="dxa"/>
              <w:bottom w:w="57" w:type="dxa"/>
              <w:right w:w="28" w:type="dxa"/>
            </w:tcMar>
            <w:vAlign w:val="center"/>
          </w:tcPr>
          <w:p w14:paraId="18D8B83C" w14:textId="77777777" w:rsidR="00666A5B" w:rsidRPr="00AE4694" w:rsidRDefault="00666A5B">
            <w:pPr>
              <w:pStyle w:val="TAH"/>
              <w:rPr>
                <w:b w:val="0"/>
                <w:lang w:val="en-US" w:eastAsia="fi-FI"/>
              </w:rPr>
            </w:pPr>
            <w:r>
              <w:rPr>
                <w:b w:val="0"/>
                <w:lang w:val="fi-FI" w:eastAsia="fi-FI"/>
              </w:rPr>
              <w:t>DC_40A_n7A</w:t>
            </w:r>
          </w:p>
        </w:tc>
        <w:tc>
          <w:tcPr>
            <w:tcW w:w="1985" w:type="dxa"/>
            <w:shd w:val="clear" w:color="auto" w:fill="auto"/>
            <w:tcMar>
              <w:top w:w="28" w:type="dxa"/>
              <w:left w:w="28" w:type="dxa"/>
              <w:bottom w:w="57" w:type="dxa"/>
              <w:right w:w="28" w:type="dxa"/>
            </w:tcMar>
            <w:vAlign w:val="center"/>
          </w:tcPr>
          <w:p w14:paraId="4D209137" w14:textId="77777777" w:rsidR="00666A5B" w:rsidRPr="002C0256" w:rsidRDefault="00666A5B">
            <w:pPr>
              <w:pStyle w:val="TAH"/>
              <w:rPr>
                <w:b w:val="0"/>
                <w:lang w:eastAsia="fi-FI"/>
              </w:rPr>
            </w:pPr>
            <w:r>
              <w:rPr>
                <w:rFonts w:eastAsia="SimSun"/>
                <w:b w:val="0"/>
                <w:lang w:eastAsia="zh-CN"/>
              </w:rPr>
              <w:t>No</w:t>
            </w:r>
          </w:p>
        </w:tc>
      </w:tr>
    </w:tbl>
    <w:p w14:paraId="5C1ADB3E" w14:textId="77777777" w:rsidR="00666A5B" w:rsidRDefault="00666A5B">
      <w:pPr>
        <w:keepNext/>
        <w:rPr>
          <w:rFonts w:ascii="Arial" w:hAnsi="Arial" w:cs="Arial"/>
          <w:color w:val="FF0000"/>
          <w:sz w:val="28"/>
          <w:szCs w:val="28"/>
          <w:lang w:eastAsia="zh-CN"/>
        </w:rPr>
      </w:pPr>
    </w:p>
    <w:p w14:paraId="0D59CF8A" w14:textId="77777777" w:rsidR="00666A5B" w:rsidRDefault="00666A5B" w:rsidP="00216DAC">
      <w:pPr>
        <w:pStyle w:val="4"/>
        <w:rPr>
          <w:lang w:val="en-US" w:eastAsia="zh-CN"/>
        </w:rPr>
      </w:pPr>
      <w:r>
        <w:rPr>
          <w:rFonts w:hint="eastAsia"/>
          <w:lang w:val="en-US" w:eastAsia="zh-CN"/>
        </w:rPr>
        <w:t>6.1.21</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497B97D5" w14:textId="77777777" w:rsidR="00666A5B" w:rsidRPr="00216DAC" w:rsidRDefault="00666A5B" w:rsidP="00216DAC">
      <w:pPr>
        <w:pStyle w:val="TH"/>
        <w:rPr>
          <w:rFonts w:eastAsia="SimSun"/>
          <w:bCs/>
          <w:szCs w:val="28"/>
          <w:lang w:eastAsia="ja-JP"/>
        </w:rPr>
      </w:pPr>
      <w:r w:rsidRPr="00216DAC">
        <w:rPr>
          <w:rFonts w:eastAsia="SimSun"/>
          <w:bCs/>
        </w:rPr>
        <w:t xml:space="preserve">Table </w:t>
      </w:r>
      <w:r w:rsidRPr="00216DAC">
        <w:rPr>
          <w:rFonts w:eastAsia="SimSun"/>
          <w:bCs/>
          <w:lang w:eastAsia="zh-CN"/>
        </w:rPr>
        <w:t>6.1.21.2</w:t>
      </w:r>
      <w:r w:rsidRPr="00216DAC">
        <w:rPr>
          <w:rFonts w:eastAsia="SimSun"/>
          <w:bCs/>
        </w:rPr>
        <w:t>-1: Maximum output power for inter-band EN-DC</w:t>
      </w:r>
      <w:r w:rsidRPr="00216DAC">
        <w:rPr>
          <w:rFonts w:eastAsia="SimSun"/>
          <w:bCs/>
          <w:lang w:eastAsia="zh-CN"/>
        </w:rPr>
        <w:t xml:space="preserve"> of 1 </w:t>
      </w:r>
      <w:r w:rsidRPr="00216DAC">
        <w:rPr>
          <w:rFonts w:eastAsia="SimSun"/>
          <w:bCs/>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66A5B" w14:paraId="732B9232"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257C90C9" w14:textId="77777777" w:rsidR="00666A5B" w:rsidRDefault="00666A5B">
            <w:pPr>
              <w:pStyle w:val="TAH"/>
              <w:rPr>
                <w:rFonts w:eastAsia="MS Mincho"/>
              </w:rPr>
            </w:pPr>
            <w:r>
              <w:rPr>
                <w:rFonts w:eastAsia="MS Mincho"/>
              </w:rPr>
              <w:lastRenderedPageBreak/>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6CB30A8" w14:textId="77777777" w:rsidR="00666A5B" w:rsidRDefault="00666A5B">
            <w:pPr>
              <w:pStyle w:val="TAH"/>
              <w:rPr>
                <w:rFonts w:eastAsia="MS Mincho"/>
              </w:rPr>
            </w:pPr>
            <w:r>
              <w:rPr>
                <w:rFonts w:eastAsia="MS Mincho"/>
              </w:rPr>
              <w:t>Power class 3</w:t>
            </w:r>
          </w:p>
          <w:p w14:paraId="2C167B5E" w14:textId="77777777" w:rsidR="00666A5B" w:rsidRDefault="00666A5B">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58792EC" w14:textId="77777777" w:rsidR="00666A5B" w:rsidRDefault="00666A5B">
            <w:pPr>
              <w:pStyle w:val="TAH"/>
              <w:rPr>
                <w:rFonts w:eastAsia="MS Mincho"/>
              </w:rPr>
            </w:pPr>
            <w:r>
              <w:rPr>
                <w:rFonts w:eastAsia="MS Mincho"/>
              </w:rPr>
              <w:t>Tolerance</w:t>
            </w:r>
          </w:p>
          <w:p w14:paraId="6D1C5667" w14:textId="77777777" w:rsidR="00666A5B" w:rsidRDefault="00666A5B">
            <w:pPr>
              <w:pStyle w:val="TAH"/>
              <w:rPr>
                <w:rFonts w:eastAsia="MS Mincho"/>
              </w:rPr>
            </w:pPr>
            <w:r>
              <w:rPr>
                <w:rFonts w:eastAsia="MS Mincho"/>
              </w:rPr>
              <w:t>(dB)</w:t>
            </w:r>
          </w:p>
        </w:tc>
      </w:tr>
      <w:tr w:rsidR="00666A5B" w14:paraId="1CD6D78D" w14:textId="77777777" w:rsidTr="00216DAC">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9946DD7" w14:textId="77777777" w:rsidR="00666A5B" w:rsidRPr="00A138D3" w:rsidRDefault="00666A5B">
            <w:pPr>
              <w:pStyle w:val="TAH"/>
              <w:rPr>
                <w:b w:val="0"/>
                <w:lang w:val="fi-FI" w:eastAsia="fi-FI"/>
              </w:rPr>
            </w:pPr>
            <w:r>
              <w:rPr>
                <w:b w:val="0"/>
                <w:lang w:val="fi-FI" w:eastAsia="fi-FI"/>
              </w:rPr>
              <w:t>DC_40A_n7A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46BDAC" w14:textId="77777777" w:rsidR="00666A5B" w:rsidRPr="00E725F8" w:rsidRDefault="00666A5B">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AE77740" w14:textId="77777777" w:rsidR="00666A5B" w:rsidRPr="00E725F8" w:rsidRDefault="00666A5B">
            <w:pPr>
              <w:pStyle w:val="TAC"/>
              <w:rPr>
                <w:rFonts w:eastAsia="MS Mincho"/>
              </w:rPr>
            </w:pPr>
            <w:r w:rsidRPr="00E725F8">
              <w:rPr>
                <w:rFonts w:eastAsia="MS Mincho"/>
              </w:rPr>
              <w:t>+2/-3</w:t>
            </w:r>
          </w:p>
        </w:tc>
      </w:tr>
    </w:tbl>
    <w:p w14:paraId="7917F517" w14:textId="77777777" w:rsidR="00666A5B" w:rsidRPr="00697599" w:rsidRDefault="00666A5B">
      <w:pPr>
        <w:keepNext/>
        <w:rPr>
          <w:lang w:eastAsia="zh-CN"/>
        </w:rPr>
      </w:pPr>
    </w:p>
    <w:p w14:paraId="27226E64" w14:textId="77777777" w:rsidR="00666A5B" w:rsidRDefault="00666A5B" w:rsidP="00216DAC">
      <w:pPr>
        <w:pStyle w:val="4"/>
        <w:rPr>
          <w:lang w:val="en-US" w:eastAsia="zh-CN"/>
        </w:rPr>
      </w:pPr>
      <w:r>
        <w:rPr>
          <w:lang w:val="en-US" w:eastAsia="zh-CN"/>
        </w:rPr>
        <w:t>6.1.21</w:t>
      </w:r>
      <w:r w:rsidRPr="00AF7396">
        <w:rPr>
          <w:lang w:val="en-US" w:eastAsia="zh-CN"/>
        </w:rPr>
        <w:t>.</w:t>
      </w:r>
      <w:r>
        <w:rPr>
          <w:lang w:val="en-US" w:eastAsia="zh-CN"/>
        </w:rPr>
        <w:t>3</w:t>
      </w:r>
      <w:r w:rsidRPr="00AF7396">
        <w:rPr>
          <w:lang w:val="en-US" w:eastAsia="zh-CN"/>
        </w:rPr>
        <w:tab/>
      </w:r>
      <w:r>
        <w:rPr>
          <w:lang w:val="en-US" w:eastAsia="zh-CN"/>
        </w:rPr>
        <w:t>S</w:t>
      </w:r>
      <w:r w:rsidRPr="00AF7396">
        <w:rPr>
          <w:lang w:val="en-US" w:eastAsia="zh-CN"/>
        </w:rPr>
        <w:t>purious emission band UE co-existence for DC</w:t>
      </w:r>
    </w:p>
    <w:p w14:paraId="6EF1AFB1" w14:textId="77777777" w:rsidR="00666A5B" w:rsidRPr="005F6DD4" w:rsidRDefault="00666A5B">
      <w:pPr>
        <w:keepNext/>
        <w:rPr>
          <w:rFonts w:ascii="Arial" w:hAnsi="Arial" w:cs="Arial"/>
          <w:color w:val="FF0000"/>
          <w:sz w:val="28"/>
          <w:szCs w:val="28"/>
          <w:lang w:val="en-US" w:eastAsia="zh-CN"/>
        </w:rPr>
      </w:pPr>
      <w:r w:rsidRPr="00C26FBC">
        <w:rPr>
          <w:rFonts w:hint="eastAsia"/>
          <w:lang w:eastAsia="zh-CN"/>
        </w:rPr>
        <w:t>R</w:t>
      </w:r>
      <w:r w:rsidRPr="00C26FBC">
        <w:rPr>
          <w:lang w:eastAsia="zh-CN"/>
        </w:rPr>
        <w:t>e</w:t>
      </w:r>
      <w:r>
        <w:rPr>
          <w:lang w:eastAsia="zh-CN"/>
        </w:rPr>
        <w:t xml:space="preserve">ferring to the </w:t>
      </w:r>
      <w:r w:rsidRPr="00C26FBC">
        <w:rPr>
          <w:lang w:eastAsia="zh-CN"/>
        </w:rPr>
        <w:t>Spurious emission band UE</w:t>
      </w:r>
      <w:r>
        <w:rPr>
          <w:lang w:eastAsia="zh-CN"/>
        </w:rPr>
        <w:t>-to-UE</w:t>
      </w:r>
      <w:r w:rsidRPr="00C26FBC">
        <w:rPr>
          <w:lang w:eastAsia="zh-CN"/>
        </w:rPr>
        <w:t xml:space="preserve"> co-existence</w:t>
      </w:r>
      <w:r>
        <w:rPr>
          <w:lang w:eastAsia="zh-CN"/>
        </w:rPr>
        <w:t xml:space="preserve"> requirements for DC_7_n40 specified in clause </w:t>
      </w:r>
      <w:r w:rsidRPr="00C26FBC">
        <w:rPr>
          <w:lang w:eastAsia="zh-CN"/>
        </w:rPr>
        <w:t>6.5B.3.3.2</w:t>
      </w:r>
      <w:r>
        <w:rPr>
          <w:lang w:eastAsia="zh-CN"/>
        </w:rPr>
        <w:t xml:space="preserve"> of TS 38.101-3 V18.2.0, </w:t>
      </w:r>
      <w:r w:rsidRPr="00C26FBC">
        <w:rPr>
          <w:lang w:eastAsia="zh-CN"/>
        </w:rPr>
        <w:t>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40 and NR band n7)</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w:t>
      </w:r>
    </w:p>
    <w:p w14:paraId="48EE1070" w14:textId="77777777" w:rsidR="00666A5B" w:rsidRPr="00697599" w:rsidRDefault="00666A5B" w:rsidP="00216DAC">
      <w:pPr>
        <w:pStyle w:val="4"/>
        <w:rPr>
          <w:lang w:val="en-US" w:eastAsia="zh-CN"/>
        </w:rPr>
      </w:pPr>
      <w:r>
        <w:rPr>
          <w:lang w:val="en-US" w:eastAsia="zh-CN"/>
        </w:rPr>
        <w:t>6.1.21.4</w:t>
      </w:r>
      <w:r w:rsidRPr="00697599">
        <w:rPr>
          <w:lang w:val="en-US" w:eastAsia="zh-CN"/>
        </w:rPr>
        <w:tab/>
      </w:r>
      <w:r>
        <w:rPr>
          <w:lang w:val="en-US" w:eastAsia="zh-CN"/>
        </w:rPr>
        <w:t>MSD analysis for DC</w:t>
      </w:r>
    </w:p>
    <w:p w14:paraId="6FF96B55" w14:textId="77777777" w:rsidR="00666A5B" w:rsidRPr="002E6975" w:rsidRDefault="00666A5B">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6.1.21</w:t>
      </w:r>
      <w:r w:rsidRPr="002E6975">
        <w:rPr>
          <w:lang w:val="en-US"/>
        </w:rPr>
        <w:t>.</w:t>
      </w:r>
      <w:r>
        <w:rPr>
          <w:lang w:val="en-US" w:eastAsia="zh-CN"/>
        </w:rPr>
        <w:t>4</w:t>
      </w:r>
      <w:r w:rsidRPr="002E6975">
        <w:rPr>
          <w:lang w:val="en-US"/>
        </w:rPr>
        <w:t>-1</w:t>
      </w:r>
      <w:r>
        <w:rPr>
          <w:lang w:val="en-US"/>
        </w:rPr>
        <w:t>.</w:t>
      </w:r>
    </w:p>
    <w:p w14:paraId="4E978321" w14:textId="77777777" w:rsidR="00666A5B" w:rsidRDefault="00666A5B" w:rsidP="00216DAC">
      <w:pPr>
        <w:pStyle w:val="TH"/>
        <w:rPr>
          <w:lang w:eastAsia="zh-CN"/>
        </w:rPr>
      </w:pPr>
      <w:r w:rsidRPr="00802E82">
        <w:rPr>
          <w:lang w:eastAsia="zh-CN"/>
        </w:rPr>
        <w:t xml:space="preserve">Table </w:t>
      </w:r>
      <w:r>
        <w:rPr>
          <w:rFonts w:hint="eastAsia"/>
          <w:lang w:eastAsia="zh-CN"/>
        </w:rPr>
        <w:t>6.1.21</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666A5B" w:rsidRPr="00D5649C" w14:paraId="5129E8AD" w14:textId="77777777" w:rsidTr="00216DA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258E6E85"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4329C83"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AB3046"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3667A960"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41D98757" w14:textId="77777777" w:rsidR="00666A5B" w:rsidRPr="00D5649C" w:rsidRDefault="00666A5B">
            <w:pPr>
              <w:keepNext/>
              <w:spacing w:after="0"/>
              <w:jc w:val="center"/>
              <w:rPr>
                <w:rFonts w:ascii="Arial" w:eastAsia="SimSun" w:hAnsi="Arial" w:cs="Arial"/>
                <w:b/>
                <w:bCs/>
                <w:sz w:val="18"/>
                <w:szCs w:val="18"/>
                <w:lang w:val="en-US" w:eastAsia="zh-CN"/>
              </w:rPr>
            </w:pPr>
            <w:r w:rsidRPr="00D5649C">
              <w:rPr>
                <w:rFonts w:ascii="Arial" w:eastAsia="SimSun" w:hAnsi="Arial" w:cs="Arial"/>
                <w:b/>
                <w:bCs/>
                <w:sz w:val="18"/>
                <w:szCs w:val="18"/>
                <w:lang w:val="en-US" w:eastAsia="zh-CN"/>
              </w:rPr>
              <w:t>fy_high</w:t>
            </w:r>
          </w:p>
        </w:tc>
      </w:tr>
      <w:tr w:rsidR="00666A5B" w:rsidRPr="00D5649C" w14:paraId="4CEA8F86" w14:textId="77777777" w:rsidTr="00216DA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4FD0070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7AAB14C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64" w:type="pct"/>
            <w:tcBorders>
              <w:top w:val="nil"/>
              <w:left w:val="nil"/>
              <w:bottom w:val="single" w:sz="4" w:space="0" w:color="auto"/>
              <w:right w:val="single" w:sz="4" w:space="0" w:color="auto"/>
            </w:tcBorders>
            <w:shd w:val="clear" w:color="000000" w:fill="FFFF00"/>
            <w:vAlign w:val="center"/>
            <w:hideMark/>
          </w:tcPr>
          <w:p w14:paraId="1049D4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2400</w:t>
            </w:r>
          </w:p>
        </w:tc>
        <w:tc>
          <w:tcPr>
            <w:tcW w:w="816" w:type="pct"/>
            <w:tcBorders>
              <w:top w:val="nil"/>
              <w:left w:val="nil"/>
              <w:bottom w:val="single" w:sz="4" w:space="0" w:color="auto"/>
              <w:right w:val="single" w:sz="4" w:space="0" w:color="auto"/>
            </w:tcBorders>
            <w:shd w:val="clear" w:color="000000" w:fill="FFFF00"/>
            <w:vAlign w:val="center"/>
            <w:hideMark/>
          </w:tcPr>
          <w:p w14:paraId="7B5F106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000000" w:fill="FFFF00"/>
            <w:vAlign w:val="center"/>
            <w:hideMark/>
          </w:tcPr>
          <w:p w14:paraId="09062C9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2570</w:t>
            </w:r>
          </w:p>
        </w:tc>
      </w:tr>
      <w:tr w:rsidR="00666A5B" w:rsidRPr="00D5649C" w14:paraId="5D578288"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D90F7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1D7876D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3173D50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43C0F70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5CD11D2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 fy_high</w:t>
            </w:r>
          </w:p>
        </w:tc>
      </w:tr>
      <w:tr w:rsidR="00666A5B" w:rsidRPr="00D5649C" w14:paraId="6FF1B870" w14:textId="77777777" w:rsidTr="00216DA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01378BC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4AFAFCA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4600</w:t>
            </w:r>
          </w:p>
        </w:tc>
        <w:tc>
          <w:tcPr>
            <w:tcW w:w="864" w:type="pct"/>
            <w:tcBorders>
              <w:top w:val="nil"/>
              <w:left w:val="nil"/>
              <w:bottom w:val="single" w:sz="4" w:space="0" w:color="auto"/>
              <w:right w:val="single" w:sz="4" w:space="0" w:color="auto"/>
            </w:tcBorders>
            <w:shd w:val="clear" w:color="000000" w:fill="4BACC6"/>
            <w:vAlign w:val="center"/>
            <w:hideMark/>
          </w:tcPr>
          <w:p w14:paraId="19BA9F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816" w:type="pct"/>
            <w:tcBorders>
              <w:top w:val="nil"/>
              <w:left w:val="nil"/>
              <w:bottom w:val="single" w:sz="4" w:space="0" w:color="auto"/>
              <w:right w:val="single" w:sz="4" w:space="0" w:color="auto"/>
            </w:tcBorders>
            <w:shd w:val="clear" w:color="000000" w:fill="4BACC6"/>
            <w:vAlign w:val="center"/>
            <w:hideMark/>
          </w:tcPr>
          <w:p w14:paraId="2783165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000000" w:fill="4BACC6"/>
            <w:vAlign w:val="center"/>
            <w:hideMark/>
          </w:tcPr>
          <w:p w14:paraId="6AFC666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5140</w:t>
            </w:r>
          </w:p>
        </w:tc>
      </w:tr>
      <w:tr w:rsidR="00666A5B" w:rsidRPr="00D5649C" w14:paraId="15E3612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73D88E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7EBA45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4B1AB6B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5AE1A93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1E253EB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 fy_high</w:t>
            </w:r>
          </w:p>
        </w:tc>
      </w:tr>
      <w:tr w:rsidR="00666A5B" w:rsidRPr="00D5649C" w14:paraId="5DC53F61"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F13B0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4163039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6900</w:t>
            </w:r>
          </w:p>
        </w:tc>
        <w:tc>
          <w:tcPr>
            <w:tcW w:w="864" w:type="pct"/>
            <w:tcBorders>
              <w:top w:val="nil"/>
              <w:left w:val="nil"/>
              <w:bottom w:val="single" w:sz="4" w:space="0" w:color="auto"/>
              <w:right w:val="single" w:sz="4" w:space="0" w:color="auto"/>
            </w:tcBorders>
            <w:shd w:val="clear" w:color="000000" w:fill="00B0F0"/>
            <w:vAlign w:val="center"/>
            <w:hideMark/>
          </w:tcPr>
          <w:p w14:paraId="0E8E474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7200</w:t>
            </w:r>
          </w:p>
        </w:tc>
        <w:tc>
          <w:tcPr>
            <w:tcW w:w="816" w:type="pct"/>
            <w:tcBorders>
              <w:top w:val="nil"/>
              <w:left w:val="nil"/>
              <w:bottom w:val="single" w:sz="4" w:space="0" w:color="auto"/>
              <w:right w:val="single" w:sz="4" w:space="0" w:color="auto"/>
            </w:tcBorders>
            <w:shd w:val="clear" w:color="000000" w:fill="00B0F0"/>
            <w:vAlign w:val="center"/>
            <w:hideMark/>
          </w:tcPr>
          <w:p w14:paraId="035011F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000000" w:fill="00B0F0"/>
            <w:vAlign w:val="center"/>
            <w:hideMark/>
          </w:tcPr>
          <w:p w14:paraId="31CE98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7710</w:t>
            </w:r>
          </w:p>
        </w:tc>
      </w:tr>
      <w:tr w:rsidR="00666A5B" w:rsidRPr="00D5649C" w14:paraId="39E4B8DD"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731D651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9BC496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575895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7C64EDE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4708DBC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 fy_high</w:t>
            </w:r>
          </w:p>
        </w:tc>
      </w:tr>
      <w:tr w:rsidR="00666A5B" w:rsidRPr="00D5649C" w14:paraId="55D5F1BE"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1694C00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397291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9200</w:t>
            </w:r>
          </w:p>
        </w:tc>
        <w:tc>
          <w:tcPr>
            <w:tcW w:w="864" w:type="pct"/>
            <w:tcBorders>
              <w:top w:val="nil"/>
              <w:left w:val="nil"/>
              <w:bottom w:val="single" w:sz="4" w:space="0" w:color="auto"/>
              <w:right w:val="single" w:sz="4" w:space="0" w:color="auto"/>
            </w:tcBorders>
            <w:shd w:val="clear" w:color="000000" w:fill="00B0F0"/>
            <w:vAlign w:val="center"/>
            <w:hideMark/>
          </w:tcPr>
          <w:p w14:paraId="3910A7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816" w:type="pct"/>
            <w:tcBorders>
              <w:top w:val="nil"/>
              <w:left w:val="nil"/>
              <w:bottom w:val="single" w:sz="4" w:space="0" w:color="auto"/>
              <w:right w:val="single" w:sz="4" w:space="0" w:color="auto"/>
            </w:tcBorders>
            <w:shd w:val="clear" w:color="000000" w:fill="00B0F0"/>
            <w:vAlign w:val="center"/>
            <w:hideMark/>
          </w:tcPr>
          <w:p w14:paraId="4EF6F0A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000000" w:fill="00B0F0"/>
            <w:vAlign w:val="center"/>
            <w:hideMark/>
          </w:tcPr>
          <w:p w14:paraId="727A38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10280</w:t>
            </w:r>
          </w:p>
        </w:tc>
      </w:tr>
      <w:tr w:rsidR="00666A5B" w:rsidRPr="00D5649C" w14:paraId="41FE7FA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BA7FA3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4637C56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49E13E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1F6E8A4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EBC1F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 fy_high</w:t>
            </w:r>
          </w:p>
        </w:tc>
      </w:tr>
      <w:tr w:rsidR="00666A5B" w:rsidRPr="00D5649C" w14:paraId="1D7C1AC9" w14:textId="77777777" w:rsidTr="00216DA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5B74AB5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25DE42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11500</w:t>
            </w:r>
          </w:p>
        </w:tc>
        <w:tc>
          <w:tcPr>
            <w:tcW w:w="864" w:type="pct"/>
            <w:tcBorders>
              <w:top w:val="nil"/>
              <w:left w:val="nil"/>
              <w:bottom w:val="single" w:sz="4" w:space="0" w:color="auto"/>
              <w:right w:val="single" w:sz="4" w:space="0" w:color="auto"/>
            </w:tcBorders>
            <w:shd w:val="clear" w:color="000000" w:fill="00B0F0"/>
            <w:vAlign w:val="center"/>
            <w:hideMark/>
          </w:tcPr>
          <w:p w14:paraId="5A9ED30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12000</w:t>
            </w:r>
          </w:p>
        </w:tc>
        <w:tc>
          <w:tcPr>
            <w:tcW w:w="816" w:type="pct"/>
            <w:tcBorders>
              <w:top w:val="nil"/>
              <w:left w:val="nil"/>
              <w:bottom w:val="single" w:sz="4" w:space="0" w:color="auto"/>
              <w:right w:val="single" w:sz="4" w:space="0" w:color="auto"/>
            </w:tcBorders>
            <w:shd w:val="clear" w:color="000000" w:fill="00B0F0"/>
            <w:vAlign w:val="center"/>
            <w:hideMark/>
          </w:tcPr>
          <w:p w14:paraId="1A12A35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12500</w:t>
            </w:r>
          </w:p>
        </w:tc>
        <w:tc>
          <w:tcPr>
            <w:tcW w:w="937" w:type="pct"/>
            <w:tcBorders>
              <w:top w:val="nil"/>
              <w:left w:val="nil"/>
              <w:bottom w:val="single" w:sz="4" w:space="0" w:color="auto"/>
              <w:right w:val="single" w:sz="4" w:space="0" w:color="auto"/>
            </w:tcBorders>
            <w:shd w:val="clear" w:color="000000" w:fill="00B0F0"/>
            <w:vAlign w:val="center"/>
            <w:hideMark/>
          </w:tcPr>
          <w:p w14:paraId="5810F46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12850</w:t>
            </w:r>
          </w:p>
        </w:tc>
      </w:tr>
      <w:tr w:rsidR="00666A5B" w:rsidRPr="00D5649C" w14:paraId="626B218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D1C59E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2</w:t>
            </w:r>
            <w:r w:rsidRPr="00D5649C">
              <w:rPr>
                <w:rFonts w:ascii="Arial" w:eastAsia="SimSun" w:hAnsi="Arial" w:cs="Arial"/>
                <w:sz w:val="18"/>
                <w:szCs w:val="18"/>
                <w:vertAlign w:val="superscript"/>
                <w:lang w:val="en-US" w:eastAsia="zh-CN"/>
              </w:rPr>
              <w:t>nd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3B2A8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7803645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352C641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0307EF1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fx_high|</w:t>
            </w:r>
          </w:p>
        </w:tc>
      </w:tr>
      <w:tr w:rsidR="00666A5B" w:rsidRPr="00D5649C" w14:paraId="2C362F93" w14:textId="77777777" w:rsidTr="00216DA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42F3689B"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0F00E43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100</w:t>
            </w:r>
          </w:p>
        </w:tc>
        <w:tc>
          <w:tcPr>
            <w:tcW w:w="864" w:type="pct"/>
            <w:tcBorders>
              <w:top w:val="nil"/>
              <w:left w:val="nil"/>
              <w:bottom w:val="single" w:sz="4" w:space="0" w:color="auto"/>
              <w:right w:val="single" w:sz="4" w:space="0" w:color="auto"/>
            </w:tcBorders>
            <w:shd w:val="clear" w:color="000000" w:fill="00B050"/>
            <w:vAlign w:val="center"/>
            <w:hideMark/>
          </w:tcPr>
          <w:p w14:paraId="3040E18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w:t>
            </w:r>
          </w:p>
        </w:tc>
        <w:tc>
          <w:tcPr>
            <w:tcW w:w="816" w:type="pct"/>
            <w:tcBorders>
              <w:top w:val="nil"/>
              <w:left w:val="nil"/>
              <w:bottom w:val="single" w:sz="4" w:space="0" w:color="auto"/>
              <w:right w:val="single" w:sz="4" w:space="0" w:color="auto"/>
            </w:tcBorders>
            <w:shd w:val="clear" w:color="000000" w:fill="00B050"/>
            <w:vAlign w:val="center"/>
            <w:hideMark/>
          </w:tcPr>
          <w:p w14:paraId="441820E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4800</w:t>
            </w:r>
          </w:p>
        </w:tc>
        <w:tc>
          <w:tcPr>
            <w:tcW w:w="937" w:type="pct"/>
            <w:tcBorders>
              <w:top w:val="nil"/>
              <w:left w:val="nil"/>
              <w:bottom w:val="single" w:sz="4" w:space="0" w:color="auto"/>
              <w:right w:val="single" w:sz="8" w:space="0" w:color="auto"/>
            </w:tcBorders>
            <w:shd w:val="clear" w:color="000000" w:fill="00B050"/>
            <w:vAlign w:val="center"/>
            <w:hideMark/>
          </w:tcPr>
          <w:p w14:paraId="6CB30E3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4970</w:t>
            </w:r>
          </w:p>
        </w:tc>
      </w:tr>
      <w:tr w:rsidR="00666A5B" w:rsidRPr="00D5649C" w14:paraId="079577FF"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CBE628"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A49588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1AD5541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05088AB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33BD7DF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fx_low|</w:t>
            </w:r>
          </w:p>
        </w:tc>
      </w:tr>
      <w:tr w:rsidR="00666A5B" w:rsidRPr="00D5649C" w14:paraId="7E3722A9"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0C292544"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1875AF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2030</w:t>
            </w:r>
          </w:p>
        </w:tc>
        <w:tc>
          <w:tcPr>
            <w:tcW w:w="864" w:type="pct"/>
            <w:tcBorders>
              <w:top w:val="nil"/>
              <w:left w:val="nil"/>
              <w:bottom w:val="single" w:sz="4" w:space="0" w:color="auto"/>
              <w:right w:val="single" w:sz="4" w:space="0" w:color="auto"/>
            </w:tcBorders>
            <w:shd w:val="clear" w:color="000000" w:fill="0070C0"/>
            <w:vAlign w:val="center"/>
            <w:hideMark/>
          </w:tcPr>
          <w:p w14:paraId="60B8ED6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2300</w:t>
            </w:r>
          </w:p>
        </w:tc>
        <w:tc>
          <w:tcPr>
            <w:tcW w:w="816" w:type="pct"/>
            <w:tcBorders>
              <w:top w:val="nil"/>
              <w:left w:val="nil"/>
              <w:bottom w:val="single" w:sz="4" w:space="0" w:color="auto"/>
              <w:right w:val="single" w:sz="4" w:space="0" w:color="auto"/>
            </w:tcBorders>
            <w:shd w:val="clear" w:color="000000" w:fill="0070C0"/>
            <w:vAlign w:val="center"/>
            <w:hideMark/>
          </w:tcPr>
          <w:p w14:paraId="31793D93"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2600</w:t>
            </w:r>
          </w:p>
        </w:tc>
        <w:tc>
          <w:tcPr>
            <w:tcW w:w="937" w:type="pct"/>
            <w:tcBorders>
              <w:top w:val="nil"/>
              <w:left w:val="nil"/>
              <w:bottom w:val="single" w:sz="4" w:space="0" w:color="auto"/>
              <w:right w:val="single" w:sz="8" w:space="0" w:color="auto"/>
            </w:tcBorders>
            <w:shd w:val="clear" w:color="000000" w:fill="0070C0"/>
            <w:vAlign w:val="center"/>
            <w:hideMark/>
          </w:tcPr>
          <w:p w14:paraId="133BF51D" w14:textId="77777777" w:rsidR="00666A5B" w:rsidRPr="00D5649C" w:rsidRDefault="00666A5B">
            <w:pPr>
              <w:keepNext/>
              <w:spacing w:after="0"/>
              <w:jc w:val="center"/>
              <w:rPr>
                <w:rFonts w:ascii="Arial" w:eastAsia="SimSun" w:hAnsi="Arial" w:cs="Arial"/>
                <w:color w:val="FF0000"/>
                <w:sz w:val="18"/>
                <w:szCs w:val="18"/>
                <w:lang w:val="en-US" w:eastAsia="zh-CN"/>
              </w:rPr>
            </w:pPr>
            <w:r w:rsidRPr="00D5649C">
              <w:rPr>
                <w:rFonts w:ascii="Arial" w:eastAsia="SimSun" w:hAnsi="Arial" w:cs="Arial"/>
                <w:color w:val="FF0000"/>
                <w:sz w:val="18"/>
                <w:szCs w:val="18"/>
                <w:lang w:val="en-US" w:eastAsia="zh-CN"/>
              </w:rPr>
              <w:t>2840</w:t>
            </w:r>
          </w:p>
        </w:tc>
      </w:tr>
      <w:tr w:rsidR="00666A5B" w:rsidRPr="00D5649C" w14:paraId="5962818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439B863"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3</w:t>
            </w:r>
            <w:r w:rsidRPr="00D5649C">
              <w:rPr>
                <w:rFonts w:ascii="Arial" w:eastAsia="SimSun" w:hAnsi="Arial" w:cs="Arial"/>
                <w:sz w:val="18"/>
                <w:szCs w:val="18"/>
                <w:vertAlign w:val="superscript"/>
                <w:lang w:val="en-US" w:eastAsia="zh-CN"/>
              </w:rPr>
              <w:t>rd</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556385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60D3F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253BAEAE"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7DA90C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fx_high|</w:t>
            </w:r>
          </w:p>
        </w:tc>
      </w:tr>
      <w:tr w:rsidR="00666A5B" w:rsidRPr="00D5649C" w14:paraId="3F770F10" w14:textId="77777777" w:rsidTr="00216DA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3310A56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20A686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864" w:type="pct"/>
            <w:tcBorders>
              <w:top w:val="nil"/>
              <w:left w:val="nil"/>
              <w:bottom w:val="single" w:sz="4" w:space="0" w:color="auto"/>
              <w:right w:val="single" w:sz="4" w:space="0" w:color="auto"/>
            </w:tcBorders>
            <w:shd w:val="clear" w:color="000000" w:fill="0070C0"/>
            <w:vAlign w:val="center"/>
            <w:hideMark/>
          </w:tcPr>
          <w:p w14:paraId="2F92635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7370</w:t>
            </w:r>
          </w:p>
        </w:tc>
        <w:tc>
          <w:tcPr>
            <w:tcW w:w="816" w:type="pct"/>
            <w:tcBorders>
              <w:top w:val="nil"/>
              <w:left w:val="nil"/>
              <w:bottom w:val="single" w:sz="4" w:space="0" w:color="auto"/>
              <w:right w:val="single" w:sz="4" w:space="0" w:color="auto"/>
            </w:tcBorders>
            <w:shd w:val="clear" w:color="000000" w:fill="0070C0"/>
            <w:vAlign w:val="center"/>
            <w:hideMark/>
          </w:tcPr>
          <w:p w14:paraId="1DFA2A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7300</w:t>
            </w:r>
          </w:p>
        </w:tc>
        <w:tc>
          <w:tcPr>
            <w:tcW w:w="937" w:type="pct"/>
            <w:tcBorders>
              <w:top w:val="nil"/>
              <w:left w:val="nil"/>
              <w:bottom w:val="single" w:sz="4" w:space="0" w:color="auto"/>
              <w:right w:val="single" w:sz="8" w:space="0" w:color="auto"/>
            </w:tcBorders>
            <w:shd w:val="clear" w:color="000000" w:fill="0070C0"/>
            <w:vAlign w:val="center"/>
            <w:hideMark/>
          </w:tcPr>
          <w:p w14:paraId="214A6E5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7540</w:t>
            </w:r>
          </w:p>
        </w:tc>
      </w:tr>
      <w:tr w:rsidR="00666A5B" w:rsidRPr="00D5649C" w14:paraId="758442E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5589B965"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1F9A36B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7A31572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51E96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018C116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1*fx_low|</w:t>
            </w:r>
          </w:p>
        </w:tc>
      </w:tr>
      <w:tr w:rsidR="00666A5B" w:rsidRPr="00D5649C" w14:paraId="7E4AC15B"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E088C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58F8D53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4330</w:t>
            </w:r>
          </w:p>
        </w:tc>
        <w:tc>
          <w:tcPr>
            <w:tcW w:w="864" w:type="pct"/>
            <w:tcBorders>
              <w:top w:val="nil"/>
              <w:left w:val="nil"/>
              <w:bottom w:val="single" w:sz="4" w:space="0" w:color="auto"/>
              <w:right w:val="single" w:sz="4" w:space="0" w:color="auto"/>
            </w:tcBorders>
            <w:shd w:val="clear" w:color="000000" w:fill="92D050"/>
            <w:vAlign w:val="center"/>
            <w:hideMark/>
          </w:tcPr>
          <w:p w14:paraId="5D180C0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4700</w:t>
            </w:r>
          </w:p>
        </w:tc>
        <w:tc>
          <w:tcPr>
            <w:tcW w:w="816" w:type="pct"/>
            <w:tcBorders>
              <w:top w:val="nil"/>
              <w:left w:val="nil"/>
              <w:bottom w:val="single" w:sz="4" w:space="0" w:color="auto"/>
              <w:right w:val="single" w:sz="4" w:space="0" w:color="auto"/>
            </w:tcBorders>
            <w:shd w:val="clear" w:color="000000" w:fill="92D050"/>
            <w:vAlign w:val="center"/>
            <w:hideMark/>
          </w:tcPr>
          <w:p w14:paraId="7E921DB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5100</w:t>
            </w:r>
          </w:p>
        </w:tc>
        <w:tc>
          <w:tcPr>
            <w:tcW w:w="937" w:type="pct"/>
            <w:tcBorders>
              <w:top w:val="nil"/>
              <w:left w:val="nil"/>
              <w:bottom w:val="single" w:sz="4" w:space="0" w:color="auto"/>
              <w:right w:val="single" w:sz="8" w:space="0" w:color="auto"/>
            </w:tcBorders>
            <w:shd w:val="clear" w:color="000000" w:fill="92D050"/>
            <w:vAlign w:val="center"/>
            <w:hideMark/>
          </w:tcPr>
          <w:p w14:paraId="468BDA8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5410</w:t>
            </w:r>
          </w:p>
        </w:tc>
      </w:tr>
      <w:tr w:rsidR="00666A5B" w:rsidRPr="00D5649C" w14:paraId="53BD0113"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14E8C43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40BCF52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2C15E4B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5EF2EF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28E0D0F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|3*fy_high + 1*fx_high|</w:t>
            </w:r>
          </w:p>
        </w:tc>
      </w:tr>
      <w:tr w:rsidR="00666A5B" w:rsidRPr="00D5649C" w14:paraId="59D75BB8"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14DF06F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4B1B6CD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9400</w:t>
            </w:r>
          </w:p>
        </w:tc>
        <w:tc>
          <w:tcPr>
            <w:tcW w:w="864" w:type="pct"/>
            <w:tcBorders>
              <w:top w:val="nil"/>
              <w:left w:val="nil"/>
              <w:bottom w:val="single" w:sz="4" w:space="0" w:color="auto"/>
              <w:right w:val="single" w:sz="4" w:space="0" w:color="auto"/>
            </w:tcBorders>
            <w:shd w:val="clear" w:color="000000" w:fill="92D050"/>
            <w:vAlign w:val="center"/>
            <w:hideMark/>
          </w:tcPr>
          <w:p w14:paraId="762AC9D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9770</w:t>
            </w:r>
          </w:p>
        </w:tc>
        <w:tc>
          <w:tcPr>
            <w:tcW w:w="816" w:type="pct"/>
            <w:tcBorders>
              <w:top w:val="nil"/>
              <w:left w:val="nil"/>
              <w:bottom w:val="single" w:sz="4" w:space="0" w:color="auto"/>
              <w:right w:val="single" w:sz="4" w:space="0" w:color="auto"/>
            </w:tcBorders>
            <w:shd w:val="clear" w:color="000000" w:fill="92D050"/>
            <w:vAlign w:val="center"/>
            <w:hideMark/>
          </w:tcPr>
          <w:p w14:paraId="628E529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9800</w:t>
            </w:r>
          </w:p>
        </w:tc>
        <w:tc>
          <w:tcPr>
            <w:tcW w:w="937" w:type="pct"/>
            <w:tcBorders>
              <w:top w:val="nil"/>
              <w:left w:val="nil"/>
              <w:bottom w:val="single" w:sz="4" w:space="0" w:color="auto"/>
              <w:right w:val="single" w:sz="8" w:space="0" w:color="auto"/>
            </w:tcBorders>
            <w:shd w:val="clear" w:color="000000" w:fill="92D050"/>
            <w:vAlign w:val="center"/>
            <w:hideMark/>
          </w:tcPr>
          <w:p w14:paraId="09032CB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10110</w:t>
            </w:r>
          </w:p>
        </w:tc>
      </w:tr>
      <w:tr w:rsidR="00666A5B" w:rsidRPr="00D5649C" w14:paraId="20CF96B1"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35E6899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4</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83A623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22D5CBF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7EFDA3B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37F2C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+2* fy_high|</w:t>
            </w:r>
          </w:p>
        </w:tc>
      </w:tr>
      <w:tr w:rsidR="00666A5B" w:rsidRPr="00D5649C" w14:paraId="2AFC15D0" w14:textId="77777777" w:rsidTr="00216DA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56D4C8E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3C2D615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540</w:t>
            </w:r>
          </w:p>
        </w:tc>
        <w:tc>
          <w:tcPr>
            <w:tcW w:w="864" w:type="pct"/>
            <w:tcBorders>
              <w:top w:val="nil"/>
              <w:left w:val="nil"/>
              <w:bottom w:val="single" w:sz="4" w:space="0" w:color="auto"/>
              <w:right w:val="single" w:sz="4" w:space="0" w:color="auto"/>
            </w:tcBorders>
            <w:shd w:val="clear" w:color="000000" w:fill="92D050"/>
            <w:vAlign w:val="center"/>
            <w:hideMark/>
          </w:tcPr>
          <w:p w14:paraId="33FC7C15"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200</w:t>
            </w:r>
          </w:p>
        </w:tc>
        <w:tc>
          <w:tcPr>
            <w:tcW w:w="816" w:type="pct"/>
            <w:tcBorders>
              <w:top w:val="nil"/>
              <w:left w:val="nil"/>
              <w:bottom w:val="single" w:sz="4" w:space="0" w:color="auto"/>
              <w:right w:val="single" w:sz="4" w:space="0" w:color="auto"/>
            </w:tcBorders>
            <w:shd w:val="clear" w:color="000000" w:fill="92D050"/>
            <w:vAlign w:val="center"/>
            <w:hideMark/>
          </w:tcPr>
          <w:p w14:paraId="783108E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9600</w:t>
            </w:r>
          </w:p>
        </w:tc>
        <w:tc>
          <w:tcPr>
            <w:tcW w:w="937" w:type="pct"/>
            <w:tcBorders>
              <w:top w:val="nil"/>
              <w:left w:val="nil"/>
              <w:bottom w:val="single" w:sz="4" w:space="0" w:color="auto"/>
              <w:right w:val="single" w:sz="4" w:space="0" w:color="auto"/>
            </w:tcBorders>
            <w:shd w:val="clear" w:color="000000" w:fill="92D050"/>
            <w:vAlign w:val="center"/>
            <w:hideMark/>
          </w:tcPr>
          <w:p w14:paraId="0C3010A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9940</w:t>
            </w:r>
          </w:p>
        </w:tc>
      </w:tr>
      <w:tr w:rsidR="00666A5B" w:rsidRPr="00D5649C" w14:paraId="2EF1B5EB"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23DD8E0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059F592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4D2AD04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7E8521B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546B2ED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4*fx_low|</w:t>
            </w:r>
          </w:p>
        </w:tc>
      </w:tr>
      <w:tr w:rsidR="00666A5B" w:rsidRPr="00D5649C" w14:paraId="15F7F94F"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9DCC5DA"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759EE8A0"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7980</w:t>
            </w:r>
          </w:p>
        </w:tc>
        <w:tc>
          <w:tcPr>
            <w:tcW w:w="864" w:type="pct"/>
            <w:tcBorders>
              <w:top w:val="nil"/>
              <w:left w:val="nil"/>
              <w:bottom w:val="single" w:sz="4" w:space="0" w:color="auto"/>
              <w:right w:val="single" w:sz="4" w:space="0" w:color="auto"/>
            </w:tcBorders>
            <w:shd w:val="clear" w:color="000000" w:fill="FFC000"/>
            <w:vAlign w:val="center"/>
            <w:hideMark/>
          </w:tcPr>
          <w:p w14:paraId="6C4F374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7600</w:t>
            </w:r>
          </w:p>
        </w:tc>
        <w:tc>
          <w:tcPr>
            <w:tcW w:w="816" w:type="pct"/>
            <w:tcBorders>
              <w:top w:val="nil"/>
              <w:left w:val="nil"/>
              <w:bottom w:val="single" w:sz="4" w:space="0" w:color="auto"/>
              <w:right w:val="single" w:sz="4" w:space="0" w:color="auto"/>
            </w:tcBorders>
            <w:shd w:val="clear" w:color="000000" w:fill="FFC000"/>
            <w:vAlign w:val="center"/>
            <w:hideMark/>
          </w:tcPr>
          <w:p w14:paraId="3609D53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7100</w:t>
            </w:r>
          </w:p>
        </w:tc>
        <w:tc>
          <w:tcPr>
            <w:tcW w:w="937" w:type="pct"/>
            <w:tcBorders>
              <w:top w:val="nil"/>
              <w:left w:val="nil"/>
              <w:bottom w:val="single" w:sz="4" w:space="0" w:color="auto"/>
              <w:right w:val="single" w:sz="8" w:space="0" w:color="auto"/>
            </w:tcBorders>
            <w:shd w:val="clear" w:color="000000" w:fill="FFC000"/>
            <w:vAlign w:val="center"/>
            <w:hideMark/>
          </w:tcPr>
          <w:p w14:paraId="3244D6F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6630</w:t>
            </w:r>
          </w:p>
        </w:tc>
      </w:tr>
      <w:tr w:rsidR="00666A5B" w:rsidRPr="00D5649C" w14:paraId="20A8DACE"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523FFEC"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311DF1BA"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4CF431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7E4E818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24CB272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-3*fx_low|</w:t>
            </w:r>
          </w:p>
        </w:tc>
      </w:tr>
      <w:tr w:rsidR="00666A5B" w:rsidRPr="00D5649C" w14:paraId="00B2A930"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8DEE50F"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A062A3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3110</w:t>
            </w:r>
          </w:p>
        </w:tc>
        <w:tc>
          <w:tcPr>
            <w:tcW w:w="864" w:type="pct"/>
            <w:tcBorders>
              <w:top w:val="nil"/>
              <w:left w:val="nil"/>
              <w:bottom w:val="single" w:sz="4" w:space="0" w:color="auto"/>
              <w:right w:val="single" w:sz="4" w:space="0" w:color="auto"/>
            </w:tcBorders>
            <w:shd w:val="clear" w:color="000000" w:fill="FFC000"/>
            <w:vAlign w:val="center"/>
            <w:hideMark/>
          </w:tcPr>
          <w:p w14:paraId="098E81E9"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2700</w:t>
            </w:r>
          </w:p>
        </w:tc>
        <w:tc>
          <w:tcPr>
            <w:tcW w:w="816" w:type="pct"/>
            <w:tcBorders>
              <w:top w:val="nil"/>
              <w:left w:val="nil"/>
              <w:bottom w:val="single" w:sz="4" w:space="0" w:color="auto"/>
              <w:right w:val="single" w:sz="4" w:space="0" w:color="auto"/>
            </w:tcBorders>
            <w:shd w:val="clear" w:color="000000" w:fill="FFC000"/>
            <w:vAlign w:val="center"/>
            <w:hideMark/>
          </w:tcPr>
          <w:p w14:paraId="3B1A79C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2200</w:t>
            </w:r>
          </w:p>
        </w:tc>
        <w:tc>
          <w:tcPr>
            <w:tcW w:w="937" w:type="pct"/>
            <w:tcBorders>
              <w:top w:val="nil"/>
              <w:left w:val="nil"/>
              <w:bottom w:val="single" w:sz="4" w:space="0" w:color="auto"/>
              <w:right w:val="single" w:sz="8" w:space="0" w:color="auto"/>
            </w:tcBorders>
            <w:shd w:val="clear" w:color="000000" w:fill="FFC000"/>
            <w:vAlign w:val="center"/>
            <w:hideMark/>
          </w:tcPr>
          <w:p w14:paraId="01BE6844"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1760</w:t>
            </w:r>
          </w:p>
        </w:tc>
      </w:tr>
      <w:tr w:rsidR="00666A5B" w:rsidRPr="00D5649C" w14:paraId="5B1138D2"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6111378E"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C8D3E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019E3F3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2EEBFB1F"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2E0D9B7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|fy_high + 4*fx_high|</w:t>
            </w:r>
          </w:p>
        </w:tc>
      </w:tr>
      <w:tr w:rsidR="00666A5B" w:rsidRPr="00D5649C" w14:paraId="582B15B6" w14:textId="77777777" w:rsidTr="00216DA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3EBDAEA9"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0DE26DCD"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12300</w:t>
            </w:r>
          </w:p>
        </w:tc>
        <w:tc>
          <w:tcPr>
            <w:tcW w:w="864" w:type="pct"/>
            <w:tcBorders>
              <w:top w:val="nil"/>
              <w:left w:val="nil"/>
              <w:bottom w:val="single" w:sz="4" w:space="0" w:color="auto"/>
              <w:right w:val="single" w:sz="4" w:space="0" w:color="auto"/>
            </w:tcBorders>
            <w:shd w:val="clear" w:color="000000" w:fill="FFC000"/>
            <w:vAlign w:val="center"/>
            <w:hideMark/>
          </w:tcPr>
          <w:p w14:paraId="429B143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12680</w:t>
            </w:r>
          </w:p>
        </w:tc>
        <w:tc>
          <w:tcPr>
            <w:tcW w:w="816" w:type="pct"/>
            <w:tcBorders>
              <w:top w:val="nil"/>
              <w:left w:val="nil"/>
              <w:bottom w:val="single" w:sz="4" w:space="0" w:color="auto"/>
              <w:right w:val="single" w:sz="4" w:space="0" w:color="auto"/>
            </w:tcBorders>
            <w:shd w:val="clear" w:color="000000" w:fill="FFC000"/>
            <w:vAlign w:val="center"/>
            <w:hideMark/>
          </w:tcPr>
          <w:p w14:paraId="52641591"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11700</w:t>
            </w:r>
          </w:p>
        </w:tc>
        <w:tc>
          <w:tcPr>
            <w:tcW w:w="937" w:type="pct"/>
            <w:tcBorders>
              <w:top w:val="nil"/>
              <w:left w:val="nil"/>
              <w:bottom w:val="single" w:sz="4" w:space="0" w:color="auto"/>
              <w:right w:val="single" w:sz="8" w:space="0" w:color="auto"/>
            </w:tcBorders>
            <w:shd w:val="clear" w:color="000000" w:fill="FFC000"/>
            <w:vAlign w:val="center"/>
            <w:hideMark/>
          </w:tcPr>
          <w:p w14:paraId="649C385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12170</w:t>
            </w:r>
          </w:p>
        </w:tc>
      </w:tr>
      <w:tr w:rsidR="00666A5B" w:rsidRPr="00D5649C" w14:paraId="5997F850" w14:textId="77777777" w:rsidTr="00216DAC">
        <w:tc>
          <w:tcPr>
            <w:tcW w:w="1519" w:type="pct"/>
            <w:tcBorders>
              <w:top w:val="nil"/>
              <w:left w:val="single" w:sz="8" w:space="0" w:color="auto"/>
              <w:bottom w:val="single" w:sz="4" w:space="0" w:color="auto"/>
              <w:right w:val="single" w:sz="4" w:space="0" w:color="auto"/>
            </w:tcBorders>
            <w:shd w:val="clear" w:color="auto" w:fill="auto"/>
            <w:vAlign w:val="center"/>
            <w:hideMark/>
          </w:tcPr>
          <w:p w14:paraId="07ECBD5D"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Two-tone 5</w:t>
            </w:r>
            <w:r w:rsidRPr="00D5649C">
              <w:rPr>
                <w:rFonts w:ascii="Arial" w:eastAsia="SimSun" w:hAnsi="Arial" w:cs="Arial"/>
                <w:sz w:val="18"/>
                <w:szCs w:val="18"/>
                <w:vertAlign w:val="superscript"/>
                <w:lang w:val="en-US" w:eastAsia="zh-CN"/>
              </w:rPr>
              <w:t>th</w:t>
            </w:r>
            <w:r w:rsidRPr="00D5649C">
              <w:rPr>
                <w:rFonts w:ascii="Arial" w:eastAsia="SimSun"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20294EE3"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BC4137C"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5C2C5EA7"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2D38080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|2*fy_high + 3*fx_high|</w:t>
            </w:r>
          </w:p>
        </w:tc>
      </w:tr>
      <w:tr w:rsidR="00666A5B" w:rsidRPr="00D5649C" w14:paraId="49C4569B" w14:textId="77777777" w:rsidTr="00216DA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61DE8C2" w14:textId="77777777" w:rsidR="00666A5B" w:rsidRPr="00D5649C" w:rsidRDefault="00666A5B">
            <w:pPr>
              <w:keepNext/>
              <w:spacing w:after="0"/>
              <w:rPr>
                <w:rFonts w:ascii="Arial" w:eastAsia="SimSun" w:hAnsi="Arial" w:cs="Arial"/>
                <w:sz w:val="18"/>
                <w:szCs w:val="18"/>
                <w:lang w:val="en-US" w:eastAsia="zh-CN"/>
              </w:rPr>
            </w:pPr>
            <w:r w:rsidRPr="00D5649C">
              <w:rPr>
                <w:rFonts w:ascii="Arial" w:eastAsia="SimSun"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34773032"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12100</w:t>
            </w:r>
          </w:p>
        </w:tc>
        <w:tc>
          <w:tcPr>
            <w:tcW w:w="864" w:type="pct"/>
            <w:tcBorders>
              <w:top w:val="nil"/>
              <w:left w:val="nil"/>
              <w:bottom w:val="single" w:sz="8" w:space="0" w:color="auto"/>
              <w:right w:val="single" w:sz="4" w:space="0" w:color="auto"/>
            </w:tcBorders>
            <w:shd w:val="clear" w:color="000000" w:fill="FFC000"/>
            <w:vAlign w:val="center"/>
            <w:hideMark/>
          </w:tcPr>
          <w:p w14:paraId="5B80C036"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12510</w:t>
            </w:r>
          </w:p>
        </w:tc>
        <w:tc>
          <w:tcPr>
            <w:tcW w:w="816" w:type="pct"/>
            <w:tcBorders>
              <w:top w:val="nil"/>
              <w:left w:val="nil"/>
              <w:bottom w:val="single" w:sz="8" w:space="0" w:color="auto"/>
              <w:right w:val="single" w:sz="4" w:space="0" w:color="auto"/>
            </w:tcBorders>
            <w:shd w:val="clear" w:color="000000" w:fill="FFC000"/>
            <w:vAlign w:val="center"/>
            <w:hideMark/>
          </w:tcPr>
          <w:p w14:paraId="755AAD7B"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11900</w:t>
            </w:r>
          </w:p>
        </w:tc>
        <w:tc>
          <w:tcPr>
            <w:tcW w:w="937" w:type="pct"/>
            <w:tcBorders>
              <w:top w:val="nil"/>
              <w:left w:val="nil"/>
              <w:bottom w:val="single" w:sz="8" w:space="0" w:color="auto"/>
              <w:right w:val="single" w:sz="8" w:space="0" w:color="auto"/>
            </w:tcBorders>
            <w:shd w:val="clear" w:color="000000" w:fill="FFC000"/>
            <w:vAlign w:val="center"/>
            <w:hideMark/>
          </w:tcPr>
          <w:p w14:paraId="32BE4E08" w14:textId="77777777" w:rsidR="00666A5B" w:rsidRPr="00D5649C" w:rsidRDefault="00666A5B">
            <w:pPr>
              <w:keepNext/>
              <w:spacing w:after="0"/>
              <w:jc w:val="center"/>
              <w:rPr>
                <w:rFonts w:ascii="Arial" w:eastAsia="SimSun" w:hAnsi="Arial" w:cs="Arial"/>
                <w:sz w:val="18"/>
                <w:szCs w:val="18"/>
                <w:lang w:val="en-US" w:eastAsia="zh-CN"/>
              </w:rPr>
            </w:pPr>
            <w:r w:rsidRPr="00D5649C">
              <w:rPr>
                <w:rFonts w:ascii="Arial" w:eastAsia="SimSun" w:hAnsi="Arial" w:cs="Arial"/>
                <w:sz w:val="18"/>
                <w:szCs w:val="18"/>
                <w:lang w:val="en-US" w:eastAsia="zh-CN"/>
              </w:rPr>
              <w:t>12340</w:t>
            </w:r>
          </w:p>
        </w:tc>
      </w:tr>
    </w:tbl>
    <w:p w14:paraId="0C3B6003" w14:textId="77777777" w:rsidR="00666A5B" w:rsidRPr="00E62D8E" w:rsidRDefault="00666A5B">
      <w:pPr>
        <w:keepNext/>
        <w:rPr>
          <w:rFonts w:eastAsia="SimSun"/>
          <w:lang w:eastAsia="zh-CN"/>
        </w:rPr>
      </w:pPr>
    </w:p>
    <w:p w14:paraId="5CDF158D" w14:textId="77777777" w:rsidR="00666A5B" w:rsidRDefault="00666A5B">
      <w:pPr>
        <w:keepNext/>
        <w:rPr>
          <w:rFonts w:eastAsia="SimSun"/>
          <w:lang w:val="en-US" w:eastAsia="zh-CN"/>
        </w:rPr>
      </w:pPr>
      <w:r>
        <w:rPr>
          <w:rFonts w:eastAsia="SimSun"/>
          <w:lang w:val="en-US" w:eastAsia="zh-CN"/>
        </w:rPr>
        <w:t>IMD3 of UL</w:t>
      </w:r>
      <w:r w:rsidRPr="002572F5">
        <w:rPr>
          <w:rFonts w:eastAsia="SimSun"/>
          <w:lang w:val="en-US" w:eastAsia="zh-CN"/>
        </w:rPr>
        <w:t xml:space="preserve"> </w:t>
      </w:r>
      <w:r>
        <w:rPr>
          <w:rFonts w:eastAsia="SimSun"/>
          <w:lang w:val="en-US" w:eastAsia="zh-CN"/>
        </w:rPr>
        <w:t>DC_40_n7 may fall into the DL band of band n7</w:t>
      </w:r>
      <w:r w:rsidRPr="002572F5">
        <w:rPr>
          <w:rFonts w:eastAsia="SimSun"/>
          <w:lang w:val="en-US" w:eastAsia="zh-CN"/>
        </w:rPr>
        <w:t>.</w:t>
      </w:r>
    </w:p>
    <w:p w14:paraId="754AA07B" w14:textId="77777777" w:rsidR="00666A5B" w:rsidRDefault="00666A5B">
      <w:pPr>
        <w:keepNext/>
        <w:rPr>
          <w:rFonts w:eastAsia="SimSun"/>
          <w:lang w:val="en-US" w:eastAsia="zh-CN"/>
        </w:rPr>
      </w:pPr>
      <w:r>
        <w:rPr>
          <w:rFonts w:eastAsia="SimSun"/>
          <w:lang w:val="en-US" w:eastAsia="zh-CN"/>
        </w:rPr>
        <w:lastRenderedPageBreak/>
        <w:t>There is no harmonic issue</w:t>
      </w:r>
      <w:r w:rsidRPr="002572F5">
        <w:rPr>
          <w:rFonts w:eastAsia="SimSun"/>
          <w:lang w:val="en-US" w:eastAsia="zh-CN"/>
        </w:rPr>
        <w:t xml:space="preserve"> for </w:t>
      </w:r>
      <w:r>
        <w:rPr>
          <w:rFonts w:eastAsia="SimSun"/>
          <w:lang w:val="en-US" w:eastAsia="zh-CN"/>
        </w:rPr>
        <w:t>DC_40_n7.</w:t>
      </w:r>
    </w:p>
    <w:p w14:paraId="4AFB7BDB" w14:textId="77777777" w:rsidR="00666A5B" w:rsidRPr="00697599" w:rsidRDefault="00666A5B" w:rsidP="00216DAC">
      <w:pPr>
        <w:pStyle w:val="4"/>
        <w:rPr>
          <w:lang w:val="en-US" w:eastAsia="zh-CN"/>
        </w:rPr>
      </w:pPr>
      <w:r>
        <w:rPr>
          <w:lang w:val="en-US"/>
        </w:rPr>
        <w:t>6.1.21</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2CCB4D10" w14:textId="77777777" w:rsidR="00666A5B" w:rsidRPr="00697599" w:rsidRDefault="00666A5B">
      <w:pPr>
        <w:keepNext/>
      </w:pPr>
      <w:r w:rsidRPr="00697599">
        <w:t xml:space="preserve">For </w:t>
      </w:r>
      <w:r>
        <w:rPr>
          <w:rFonts w:eastAsia="MS Mincho"/>
          <w:lang w:eastAsia="ja-JP"/>
        </w:rPr>
        <w:t>DC_40_n7</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E5823C0" w14:textId="77777777" w:rsidR="00666A5B" w:rsidRDefault="00666A5B" w:rsidP="00216DAC">
      <w:pPr>
        <w:pStyle w:val="TH"/>
        <w:rPr>
          <w:lang w:eastAsia="zh-CN"/>
        </w:rPr>
      </w:pPr>
      <w:r w:rsidRPr="00802E82">
        <w:rPr>
          <w:lang w:eastAsia="zh-CN"/>
        </w:rPr>
        <w:t xml:space="preserve">Table </w:t>
      </w:r>
      <w:r>
        <w:rPr>
          <w:lang w:eastAsia="zh-CN"/>
        </w:rPr>
        <w:t>6.1.21.5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FF5A19" w14:paraId="2C3B0817" w14:textId="77777777" w:rsidTr="00216DAC">
        <w:trPr>
          <w:tblHeader/>
          <w:jc w:val="center"/>
        </w:trPr>
        <w:tc>
          <w:tcPr>
            <w:tcW w:w="1535" w:type="dxa"/>
            <w:vAlign w:val="center"/>
          </w:tcPr>
          <w:p w14:paraId="6660346B"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13C7EB81"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77A26649" w14:textId="77777777" w:rsidR="00666A5B" w:rsidRPr="00FF5A19" w:rsidRDefault="00666A5B">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666A5B" w:rsidRPr="00FF5A19" w14:paraId="41299B99" w14:textId="77777777" w:rsidTr="00216DAC">
        <w:trPr>
          <w:jc w:val="center"/>
        </w:trPr>
        <w:tc>
          <w:tcPr>
            <w:tcW w:w="1535" w:type="dxa"/>
            <w:vMerge w:val="restart"/>
            <w:vAlign w:val="center"/>
          </w:tcPr>
          <w:p w14:paraId="6FB220B6"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1F9DD57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0512E6B7" w14:textId="77777777" w:rsidR="00666A5B" w:rsidRPr="001C0C7F" w:rsidRDefault="00666A5B">
            <w:pPr>
              <w:pStyle w:val="TAC"/>
              <w:rPr>
                <w:rFonts w:cs="Arial"/>
                <w:szCs w:val="18"/>
                <w:lang w:eastAsia="ja-JP"/>
              </w:rPr>
            </w:pPr>
            <w:r w:rsidRPr="001C0C7F">
              <w:rPr>
                <w:rFonts w:cs="Arial"/>
                <w:szCs w:val="18"/>
                <w:lang w:eastAsia="ja-JP"/>
              </w:rPr>
              <w:t>0.</w:t>
            </w:r>
            <w:r>
              <w:rPr>
                <w:rFonts w:cs="Arial"/>
                <w:szCs w:val="18"/>
                <w:lang w:eastAsia="ja-JP"/>
              </w:rPr>
              <w:t>5</w:t>
            </w:r>
          </w:p>
        </w:tc>
      </w:tr>
      <w:tr w:rsidR="00666A5B" w:rsidRPr="00FF5A19" w14:paraId="718AC950" w14:textId="77777777" w:rsidTr="00216DAC">
        <w:trPr>
          <w:trHeight w:val="85"/>
          <w:jc w:val="center"/>
        </w:trPr>
        <w:tc>
          <w:tcPr>
            <w:tcW w:w="1535" w:type="dxa"/>
            <w:vMerge/>
            <w:vAlign w:val="center"/>
          </w:tcPr>
          <w:p w14:paraId="7443215C" w14:textId="77777777" w:rsidR="00666A5B" w:rsidRPr="00FF5A19" w:rsidRDefault="00666A5B">
            <w:pPr>
              <w:keepNext/>
              <w:keepLines/>
              <w:spacing w:after="0"/>
              <w:jc w:val="center"/>
              <w:rPr>
                <w:rFonts w:ascii="Arial" w:hAnsi="Arial" w:cs="Arial"/>
                <w:sz w:val="18"/>
                <w:lang w:val="x-none"/>
              </w:rPr>
            </w:pPr>
          </w:p>
        </w:tc>
        <w:tc>
          <w:tcPr>
            <w:tcW w:w="2049" w:type="dxa"/>
            <w:vAlign w:val="center"/>
          </w:tcPr>
          <w:p w14:paraId="4E63AC06"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60CB47B5" w14:textId="77777777" w:rsidR="00666A5B" w:rsidRPr="003C3EF9" w:rsidRDefault="00666A5B">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7459E4BD" w14:textId="77777777" w:rsidR="00666A5B" w:rsidRPr="002572F5" w:rsidRDefault="00666A5B">
      <w:pPr>
        <w:keepNext/>
        <w:rPr>
          <w:rFonts w:eastAsia="SimSun"/>
          <w:lang w:eastAsia="zh-CN"/>
        </w:rPr>
      </w:pPr>
    </w:p>
    <w:p w14:paraId="37A92F68" w14:textId="77777777" w:rsidR="00666A5B" w:rsidRPr="00802E82" w:rsidRDefault="00666A5B" w:rsidP="00216DAC">
      <w:pPr>
        <w:pStyle w:val="TH"/>
        <w:rPr>
          <w:lang w:eastAsia="zh-CN"/>
        </w:rPr>
      </w:pPr>
      <w:r w:rsidRPr="00802E82">
        <w:rPr>
          <w:lang w:eastAsia="zh-CN"/>
        </w:rPr>
        <w:t xml:space="preserve">Table </w:t>
      </w:r>
      <w:r>
        <w:rPr>
          <w:lang w:eastAsia="zh-CN"/>
        </w:rPr>
        <w:t>6.1.21.5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66A5B" w:rsidRPr="00CA1495" w14:paraId="191C2C65" w14:textId="77777777" w:rsidTr="00216DAC">
        <w:trPr>
          <w:tblHeader/>
          <w:jc w:val="center"/>
        </w:trPr>
        <w:tc>
          <w:tcPr>
            <w:tcW w:w="1535" w:type="dxa"/>
            <w:vAlign w:val="center"/>
          </w:tcPr>
          <w:p w14:paraId="708C6F49"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569640CC" w14:textId="77777777" w:rsidR="00666A5B" w:rsidRPr="00CA1495" w:rsidRDefault="00666A5B">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5D40C6EC" w14:textId="77777777" w:rsidR="00666A5B" w:rsidRPr="00CA1495" w:rsidRDefault="00666A5B">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666A5B" w:rsidRPr="00CA1495" w14:paraId="1279AF5E" w14:textId="77777777" w:rsidTr="00216DAC">
        <w:trPr>
          <w:jc w:val="center"/>
        </w:trPr>
        <w:tc>
          <w:tcPr>
            <w:tcW w:w="1535" w:type="dxa"/>
            <w:vMerge w:val="restart"/>
            <w:vAlign w:val="center"/>
          </w:tcPr>
          <w:p w14:paraId="68DFDE4E" w14:textId="77777777" w:rsidR="00666A5B" w:rsidRPr="00FF5A19" w:rsidRDefault="00666A5B">
            <w:pPr>
              <w:keepNext/>
              <w:keepLines/>
              <w:spacing w:after="0"/>
              <w:jc w:val="center"/>
              <w:rPr>
                <w:rFonts w:ascii="Arial" w:hAnsi="Arial" w:cs="Arial"/>
                <w:sz w:val="18"/>
                <w:lang w:val="x-none"/>
              </w:rPr>
            </w:pPr>
            <w:r>
              <w:rPr>
                <w:rFonts w:ascii="Arial" w:hAnsi="Arial" w:cs="Arial"/>
                <w:sz w:val="18"/>
                <w:lang w:val="x-none"/>
              </w:rPr>
              <w:t>DC_40_n7</w:t>
            </w:r>
          </w:p>
        </w:tc>
        <w:tc>
          <w:tcPr>
            <w:tcW w:w="2049" w:type="dxa"/>
            <w:vAlign w:val="center"/>
          </w:tcPr>
          <w:p w14:paraId="6F603857" w14:textId="77777777" w:rsidR="00666A5B" w:rsidRPr="000C1CEB" w:rsidRDefault="00666A5B">
            <w:pPr>
              <w:pStyle w:val="TAC"/>
              <w:rPr>
                <w:rFonts w:eastAsia="SimSun" w:cs="Arial"/>
                <w:lang w:val="x-none" w:eastAsia="zh-CN"/>
              </w:rPr>
            </w:pPr>
            <w:r>
              <w:rPr>
                <w:rFonts w:cs="Arial"/>
                <w:lang w:val="x-none"/>
              </w:rPr>
              <w:t>n7</w:t>
            </w:r>
          </w:p>
        </w:tc>
        <w:tc>
          <w:tcPr>
            <w:tcW w:w="2340" w:type="dxa"/>
            <w:vAlign w:val="center"/>
          </w:tcPr>
          <w:p w14:paraId="595E51EC" w14:textId="77777777" w:rsidR="00666A5B" w:rsidRPr="001C0C7F" w:rsidRDefault="00666A5B">
            <w:pPr>
              <w:pStyle w:val="TAC"/>
              <w:rPr>
                <w:rFonts w:cs="Arial"/>
                <w:szCs w:val="18"/>
                <w:lang w:eastAsia="ja-JP"/>
              </w:rPr>
            </w:pPr>
            <w:r w:rsidRPr="001C0C7F">
              <w:rPr>
                <w:rFonts w:cs="Arial"/>
                <w:szCs w:val="18"/>
                <w:lang w:eastAsia="ja-JP"/>
              </w:rPr>
              <w:t>0</w:t>
            </w:r>
          </w:p>
        </w:tc>
      </w:tr>
      <w:tr w:rsidR="00666A5B" w:rsidRPr="00CA1495" w14:paraId="0533F4D9" w14:textId="77777777" w:rsidTr="00216DAC">
        <w:trPr>
          <w:jc w:val="center"/>
        </w:trPr>
        <w:tc>
          <w:tcPr>
            <w:tcW w:w="1535" w:type="dxa"/>
            <w:vMerge/>
            <w:vAlign w:val="center"/>
          </w:tcPr>
          <w:p w14:paraId="61495A73" w14:textId="77777777" w:rsidR="00666A5B" w:rsidRPr="00CA1495" w:rsidRDefault="00666A5B">
            <w:pPr>
              <w:keepNext/>
              <w:keepLines/>
              <w:spacing w:after="0"/>
              <w:jc w:val="center"/>
              <w:rPr>
                <w:rFonts w:ascii="Arial" w:hAnsi="Arial" w:cs="Arial"/>
                <w:sz w:val="18"/>
                <w:lang w:val="x-none"/>
              </w:rPr>
            </w:pPr>
          </w:p>
        </w:tc>
        <w:tc>
          <w:tcPr>
            <w:tcW w:w="2049" w:type="dxa"/>
            <w:vAlign w:val="center"/>
          </w:tcPr>
          <w:p w14:paraId="561FDB8C" w14:textId="77777777" w:rsidR="00666A5B" w:rsidRPr="00EE228D" w:rsidRDefault="00666A5B">
            <w:pPr>
              <w:pStyle w:val="TAC"/>
              <w:rPr>
                <w:rFonts w:cs="Arial"/>
                <w:lang w:val="x-none"/>
              </w:rPr>
            </w:pPr>
            <w:r>
              <w:rPr>
                <w:rFonts w:eastAsia="SimSun" w:cs="Arial"/>
                <w:lang w:val="x-none" w:eastAsia="zh-CN"/>
              </w:rPr>
              <w:t>40</w:t>
            </w:r>
          </w:p>
        </w:tc>
        <w:tc>
          <w:tcPr>
            <w:tcW w:w="2340" w:type="dxa"/>
            <w:vAlign w:val="center"/>
          </w:tcPr>
          <w:p w14:paraId="1F3667AC" w14:textId="77777777" w:rsidR="00666A5B" w:rsidRPr="00DB65F8" w:rsidRDefault="00666A5B">
            <w:pPr>
              <w:pStyle w:val="TAC"/>
              <w:rPr>
                <w:rFonts w:cs="Arial"/>
                <w:szCs w:val="18"/>
                <w:lang w:val="x-none" w:eastAsia="zh-CN"/>
              </w:rPr>
            </w:pPr>
            <w:r>
              <w:rPr>
                <w:rFonts w:cs="Arial"/>
                <w:szCs w:val="18"/>
                <w:lang w:eastAsia="ja-JP"/>
              </w:rPr>
              <w:t>0.5</w:t>
            </w:r>
          </w:p>
        </w:tc>
      </w:tr>
    </w:tbl>
    <w:p w14:paraId="3544E79F" w14:textId="77777777" w:rsidR="00666A5B" w:rsidRPr="001B6817" w:rsidRDefault="00666A5B">
      <w:pPr>
        <w:keepNext/>
        <w:rPr>
          <w:rFonts w:ascii="Arial" w:hAnsi="Arial" w:cs="Arial"/>
          <w:sz w:val="28"/>
          <w:szCs w:val="28"/>
        </w:rPr>
      </w:pPr>
    </w:p>
    <w:p w14:paraId="2F76A0D8" w14:textId="77777777" w:rsidR="00666A5B" w:rsidRDefault="00666A5B" w:rsidP="00216DAC">
      <w:pPr>
        <w:pStyle w:val="4"/>
        <w:rPr>
          <w:lang w:val="en-US"/>
        </w:rPr>
      </w:pPr>
      <w:r>
        <w:rPr>
          <w:lang w:val="en-US"/>
        </w:rPr>
        <w:t>6.1.21</w:t>
      </w:r>
      <w:r w:rsidRPr="00697599">
        <w:rPr>
          <w:lang w:val="en-US"/>
        </w:rPr>
        <w:t>.</w:t>
      </w:r>
      <w:r>
        <w:rPr>
          <w:lang w:val="en-US" w:eastAsia="zh-CN"/>
        </w:rPr>
        <w:t>6</w:t>
      </w:r>
      <w:r w:rsidRPr="00697599">
        <w:rPr>
          <w:lang w:val="en-US" w:eastAsia="sv-SE"/>
        </w:rPr>
        <w:tab/>
      </w:r>
      <w:r w:rsidR="008558BB">
        <w:rPr>
          <w:rFonts w:hint="eastAsia"/>
          <w:lang w:val="en-US" w:eastAsia="zh-TW"/>
        </w:rPr>
        <w:t>S</w:t>
      </w:r>
      <w:r>
        <w:rPr>
          <w:lang w:val="en-US"/>
        </w:rPr>
        <w:t>elf-interference analysis</w:t>
      </w:r>
    </w:p>
    <w:p w14:paraId="75054F63"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cross band isolation, it’s proposed to specify the following MSD referring to the DC_7_n40 and CA_n7-n40.</w:t>
      </w:r>
    </w:p>
    <w:p w14:paraId="67C38FC2" w14:textId="77777777" w:rsidR="00666A5B" w:rsidRDefault="00666A5B" w:rsidP="00216DAC">
      <w:pPr>
        <w:pStyle w:val="TH"/>
      </w:pPr>
      <w:r>
        <w:t>Table 6.1.21</w:t>
      </w:r>
      <w:r w:rsidRPr="00AE1852">
        <w:t>.6</w:t>
      </w:r>
      <w:r>
        <w:t xml:space="preserve">-1: Reference sensitivity exceptions (MSD) due to cross band isolation and uplink/downlink configurations for </w:t>
      </w:r>
      <w:r>
        <w:rPr>
          <w:lang w:eastAsia="zh-CN"/>
        </w:rPr>
        <w:t xml:space="preserve">PC3 </w:t>
      </w:r>
      <w:r>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
        <w:gridCol w:w="736"/>
        <w:gridCol w:w="820"/>
        <w:gridCol w:w="770"/>
        <w:gridCol w:w="844"/>
        <w:gridCol w:w="1809"/>
        <w:gridCol w:w="820"/>
        <w:gridCol w:w="770"/>
        <w:gridCol w:w="713"/>
        <w:gridCol w:w="1333"/>
      </w:tblGrid>
      <w:tr w:rsidR="00666A5B" w14:paraId="00924B1A" w14:textId="77777777" w:rsidTr="00216DAC">
        <w:trPr>
          <w:jc w:val="center"/>
        </w:trPr>
        <w:tc>
          <w:tcPr>
            <w:tcW w:w="735" w:type="dxa"/>
            <w:vMerge w:val="restart"/>
            <w:tcBorders>
              <w:top w:val="single" w:sz="4" w:space="0" w:color="auto"/>
              <w:left w:val="single" w:sz="4" w:space="0" w:color="auto"/>
              <w:bottom w:val="single" w:sz="4" w:space="0" w:color="auto"/>
              <w:right w:val="single" w:sz="4" w:space="0" w:color="auto"/>
            </w:tcBorders>
            <w:vAlign w:val="center"/>
            <w:hideMark/>
          </w:tcPr>
          <w:p w14:paraId="546EFCFC" w14:textId="77777777" w:rsidR="00666A5B" w:rsidRDefault="00666A5B">
            <w:pPr>
              <w:keepNext/>
              <w:keepLines/>
              <w:spacing w:after="0"/>
              <w:jc w:val="center"/>
              <w:rPr>
                <w:rFonts w:ascii="Arial" w:hAnsi="Arial"/>
                <w:b/>
                <w:sz w:val="18"/>
              </w:rPr>
            </w:pPr>
            <w:r>
              <w:rPr>
                <w:rFonts w:ascii="Arial" w:hAnsi="Arial"/>
                <w:b/>
                <w:sz w:val="18"/>
              </w:rPr>
              <w:t>UL band</w:t>
            </w:r>
          </w:p>
        </w:tc>
        <w:tc>
          <w:tcPr>
            <w:tcW w:w="736" w:type="dxa"/>
            <w:vMerge w:val="restart"/>
            <w:tcBorders>
              <w:top w:val="single" w:sz="4" w:space="0" w:color="auto"/>
              <w:left w:val="single" w:sz="4" w:space="0" w:color="auto"/>
              <w:bottom w:val="single" w:sz="4" w:space="0" w:color="auto"/>
              <w:right w:val="single" w:sz="4" w:space="0" w:color="auto"/>
            </w:tcBorders>
            <w:vAlign w:val="center"/>
            <w:hideMark/>
          </w:tcPr>
          <w:p w14:paraId="40EC44E3" w14:textId="77777777" w:rsidR="00666A5B" w:rsidRDefault="00666A5B">
            <w:pPr>
              <w:keepNext/>
              <w:keepLines/>
              <w:spacing w:after="0"/>
              <w:jc w:val="center"/>
              <w:rPr>
                <w:rFonts w:ascii="Arial" w:hAnsi="Arial"/>
                <w:b/>
                <w:sz w:val="18"/>
              </w:rPr>
            </w:pPr>
            <w:r>
              <w:rPr>
                <w:rFonts w:ascii="Arial" w:hAnsi="Arial"/>
                <w:b/>
                <w:sz w:val="18"/>
              </w:rPr>
              <w:t>DL band</w:t>
            </w:r>
          </w:p>
        </w:tc>
        <w:tc>
          <w:tcPr>
            <w:tcW w:w="820" w:type="dxa"/>
            <w:tcBorders>
              <w:top w:val="single" w:sz="4" w:space="0" w:color="auto"/>
              <w:left w:val="single" w:sz="4" w:space="0" w:color="auto"/>
              <w:bottom w:val="single" w:sz="4" w:space="0" w:color="auto"/>
              <w:right w:val="single" w:sz="4" w:space="0" w:color="auto"/>
            </w:tcBorders>
            <w:vAlign w:val="center"/>
            <w:hideMark/>
          </w:tcPr>
          <w:p w14:paraId="431B7D2D" w14:textId="77777777" w:rsidR="00666A5B" w:rsidRDefault="00666A5B">
            <w:pPr>
              <w:keepNext/>
              <w:keepLines/>
              <w:spacing w:after="0"/>
              <w:jc w:val="center"/>
              <w:rPr>
                <w:rFonts w:ascii="Arial" w:hAnsi="Arial"/>
                <w:b/>
                <w:sz w:val="18"/>
              </w:rPr>
            </w:pPr>
            <w:r>
              <w:rPr>
                <w:rFonts w:ascii="Arial" w:hAnsi="Arial"/>
                <w:b/>
                <w:sz w:val="18"/>
              </w:rPr>
              <w:t>UL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109DF07B" w14:textId="77777777" w:rsidR="00666A5B" w:rsidRDefault="00666A5B">
            <w:pPr>
              <w:keepNext/>
              <w:keepLines/>
              <w:spacing w:after="0"/>
              <w:jc w:val="center"/>
              <w:rPr>
                <w:rFonts w:ascii="Arial" w:hAnsi="Arial"/>
                <w:b/>
                <w:sz w:val="18"/>
              </w:rPr>
            </w:pPr>
            <w:r>
              <w:rPr>
                <w:rFonts w:ascii="Arial" w:hAnsi="Arial"/>
                <w:b/>
                <w:sz w:val="18"/>
              </w:rPr>
              <w:t>UL BW</w:t>
            </w:r>
          </w:p>
        </w:tc>
        <w:tc>
          <w:tcPr>
            <w:tcW w:w="844" w:type="dxa"/>
            <w:tcBorders>
              <w:top w:val="single" w:sz="4" w:space="0" w:color="auto"/>
              <w:left w:val="single" w:sz="4" w:space="0" w:color="auto"/>
              <w:bottom w:val="single" w:sz="4" w:space="0" w:color="auto"/>
              <w:right w:val="single" w:sz="4" w:space="0" w:color="auto"/>
            </w:tcBorders>
            <w:vAlign w:val="center"/>
            <w:hideMark/>
          </w:tcPr>
          <w:p w14:paraId="161F5CF4" w14:textId="77777777" w:rsidR="00666A5B" w:rsidRDefault="00666A5B">
            <w:pPr>
              <w:keepNext/>
              <w:keepLines/>
              <w:spacing w:after="0"/>
              <w:jc w:val="center"/>
              <w:rPr>
                <w:rFonts w:ascii="Arial" w:hAnsi="Arial"/>
                <w:b/>
                <w:sz w:val="18"/>
                <w:lang w:eastAsia="zh-CN"/>
              </w:rPr>
            </w:pPr>
            <w:r>
              <w:rPr>
                <w:rFonts w:ascii="Arial" w:hAnsi="Arial"/>
                <w:b/>
                <w:sz w:val="18"/>
                <w:lang w:eastAsia="zh-CN"/>
              </w:rPr>
              <w:t>SCS of UL band</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C3DADF1" w14:textId="77777777" w:rsidR="00666A5B" w:rsidRDefault="00666A5B">
            <w:pPr>
              <w:keepNext/>
              <w:keepLines/>
              <w:spacing w:after="0"/>
              <w:jc w:val="center"/>
              <w:rPr>
                <w:rFonts w:ascii="Arial" w:hAnsi="Arial"/>
                <w:b/>
                <w:sz w:val="18"/>
              </w:rPr>
            </w:pPr>
            <w:r>
              <w:rPr>
                <w:rFonts w:ascii="Arial" w:hAnsi="Arial"/>
                <w:b/>
                <w:sz w:val="18"/>
              </w:rPr>
              <w:t>UL RB Allocation</w:t>
            </w:r>
          </w:p>
        </w:tc>
        <w:tc>
          <w:tcPr>
            <w:tcW w:w="820" w:type="dxa"/>
            <w:tcBorders>
              <w:top w:val="single" w:sz="4" w:space="0" w:color="auto"/>
              <w:left w:val="single" w:sz="4" w:space="0" w:color="auto"/>
              <w:bottom w:val="single" w:sz="4" w:space="0" w:color="auto"/>
              <w:right w:val="single" w:sz="4" w:space="0" w:color="auto"/>
            </w:tcBorders>
            <w:vAlign w:val="center"/>
            <w:hideMark/>
          </w:tcPr>
          <w:p w14:paraId="7546E451" w14:textId="77777777" w:rsidR="00666A5B" w:rsidRDefault="00666A5B">
            <w:pPr>
              <w:keepNext/>
              <w:keepLines/>
              <w:spacing w:after="0"/>
              <w:jc w:val="center"/>
              <w:rPr>
                <w:rFonts w:ascii="Arial" w:hAnsi="Arial"/>
                <w:b/>
                <w:sz w:val="18"/>
              </w:rPr>
            </w:pPr>
            <w:r>
              <w:rPr>
                <w:rFonts w:ascii="Arial" w:hAnsi="Arial"/>
                <w:b/>
                <w:sz w:val="18"/>
              </w:rPr>
              <w:t>DL F</w:t>
            </w:r>
            <w:r>
              <w:rPr>
                <w:rFonts w:ascii="Arial" w:hAnsi="Arial"/>
                <w:b/>
                <w:sz w:val="18"/>
                <w:vertAlign w:val="subscript"/>
              </w:rPr>
              <w:t>c</w:t>
            </w:r>
          </w:p>
        </w:tc>
        <w:tc>
          <w:tcPr>
            <w:tcW w:w="770" w:type="dxa"/>
            <w:tcBorders>
              <w:top w:val="single" w:sz="4" w:space="0" w:color="auto"/>
              <w:left w:val="single" w:sz="4" w:space="0" w:color="auto"/>
              <w:bottom w:val="single" w:sz="4" w:space="0" w:color="auto"/>
              <w:right w:val="single" w:sz="4" w:space="0" w:color="auto"/>
            </w:tcBorders>
            <w:vAlign w:val="center"/>
            <w:hideMark/>
          </w:tcPr>
          <w:p w14:paraId="3BB1FB9A" w14:textId="77777777" w:rsidR="00666A5B" w:rsidRDefault="00666A5B">
            <w:pPr>
              <w:keepNext/>
              <w:keepLines/>
              <w:spacing w:after="0"/>
              <w:jc w:val="center"/>
              <w:rPr>
                <w:rFonts w:ascii="Arial" w:hAnsi="Arial"/>
                <w:b/>
                <w:sz w:val="18"/>
              </w:rPr>
            </w:pPr>
            <w:r>
              <w:rPr>
                <w:rFonts w:ascii="Arial" w:hAnsi="Arial"/>
                <w:b/>
                <w:sz w:val="18"/>
              </w:rPr>
              <w:t>DL BW</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0E064F" w14:textId="77777777" w:rsidR="00666A5B" w:rsidRDefault="00666A5B">
            <w:pPr>
              <w:keepNext/>
              <w:keepLines/>
              <w:spacing w:after="0"/>
              <w:jc w:val="center"/>
              <w:rPr>
                <w:rFonts w:ascii="Arial" w:hAnsi="Arial"/>
                <w:b/>
                <w:sz w:val="18"/>
              </w:rPr>
            </w:pPr>
            <w:r>
              <w:rPr>
                <w:rFonts w:ascii="Arial" w:hAnsi="Arial"/>
                <w:b/>
                <w:sz w:val="18"/>
              </w:rPr>
              <w:t>MSD</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5314C37D" w14:textId="77777777" w:rsidR="00666A5B" w:rsidRDefault="00666A5B">
            <w:pPr>
              <w:keepNext/>
              <w:keepLines/>
              <w:spacing w:after="0"/>
              <w:jc w:val="center"/>
              <w:rPr>
                <w:rFonts w:ascii="Arial" w:hAnsi="Arial"/>
                <w:b/>
                <w:sz w:val="18"/>
                <w:lang w:eastAsia="zh-CN"/>
              </w:rPr>
            </w:pPr>
            <w:r>
              <w:rPr>
                <w:rFonts w:ascii="Arial" w:hAnsi="Arial"/>
                <w:b/>
                <w:sz w:val="18"/>
                <w:lang w:eastAsia="zh-CN"/>
              </w:rPr>
              <w:t>Cross-band</w:t>
            </w:r>
          </w:p>
          <w:p w14:paraId="5E9C747D" w14:textId="77777777" w:rsidR="00666A5B" w:rsidRDefault="00666A5B">
            <w:pPr>
              <w:keepNext/>
              <w:keepLines/>
              <w:spacing w:after="0"/>
              <w:jc w:val="center"/>
              <w:rPr>
                <w:rFonts w:ascii="Arial" w:hAnsi="Arial"/>
                <w:b/>
                <w:sz w:val="18"/>
                <w:lang w:eastAsia="zh-CN"/>
              </w:rPr>
            </w:pPr>
            <w:r>
              <w:rPr>
                <w:rFonts w:ascii="Arial" w:hAnsi="Arial"/>
                <w:b/>
                <w:sz w:val="18"/>
                <w:lang w:eastAsia="zh-CN"/>
              </w:rPr>
              <w:t>Interference</w:t>
            </w:r>
          </w:p>
          <w:p w14:paraId="332DD6B2" w14:textId="77777777" w:rsidR="00666A5B" w:rsidRDefault="00666A5B">
            <w:pPr>
              <w:keepNext/>
              <w:keepLines/>
              <w:spacing w:after="0"/>
              <w:jc w:val="center"/>
              <w:rPr>
                <w:rFonts w:ascii="Arial" w:hAnsi="Arial"/>
                <w:b/>
                <w:sz w:val="18"/>
                <w:lang w:eastAsia="zh-CN"/>
              </w:rPr>
            </w:pPr>
            <w:r>
              <w:rPr>
                <w:rFonts w:ascii="Arial" w:hAnsi="Arial"/>
                <w:b/>
                <w:sz w:val="18"/>
                <w:lang w:eastAsia="zh-CN"/>
              </w:rPr>
              <w:t>source</w:t>
            </w:r>
          </w:p>
        </w:tc>
      </w:tr>
      <w:tr w:rsidR="00666A5B" w14:paraId="5200F833" w14:textId="77777777" w:rsidTr="00216DAC">
        <w:trPr>
          <w:jc w:val="center"/>
        </w:trPr>
        <w:tc>
          <w:tcPr>
            <w:tcW w:w="735" w:type="dxa"/>
            <w:vMerge/>
            <w:tcBorders>
              <w:top w:val="single" w:sz="4" w:space="0" w:color="auto"/>
              <w:left w:val="single" w:sz="4" w:space="0" w:color="auto"/>
              <w:bottom w:val="single" w:sz="4" w:space="0" w:color="auto"/>
              <w:right w:val="single" w:sz="4" w:space="0" w:color="auto"/>
            </w:tcBorders>
            <w:vAlign w:val="center"/>
            <w:hideMark/>
          </w:tcPr>
          <w:p w14:paraId="0757CF29" w14:textId="77777777" w:rsidR="00666A5B" w:rsidRDefault="00666A5B">
            <w:pPr>
              <w:keepNext/>
              <w:spacing w:after="0"/>
              <w:rPr>
                <w:rFonts w:ascii="Arial" w:hAnsi="Arial"/>
                <w:b/>
                <w:sz w:val="18"/>
              </w:rPr>
            </w:pPr>
          </w:p>
        </w:tc>
        <w:tc>
          <w:tcPr>
            <w:tcW w:w="736" w:type="dxa"/>
            <w:vMerge/>
            <w:tcBorders>
              <w:top w:val="single" w:sz="4" w:space="0" w:color="auto"/>
              <w:left w:val="single" w:sz="4" w:space="0" w:color="auto"/>
              <w:bottom w:val="single" w:sz="4" w:space="0" w:color="auto"/>
              <w:right w:val="single" w:sz="4" w:space="0" w:color="auto"/>
            </w:tcBorders>
            <w:vAlign w:val="center"/>
            <w:hideMark/>
          </w:tcPr>
          <w:p w14:paraId="4EB2F98A" w14:textId="77777777" w:rsidR="00666A5B" w:rsidRDefault="00666A5B">
            <w:pPr>
              <w:keepNext/>
              <w:spacing w:after="0"/>
              <w:rPr>
                <w:rFonts w:ascii="Arial" w:hAnsi="Arial"/>
                <w:b/>
                <w:sz w:val="18"/>
              </w:rPr>
            </w:pPr>
          </w:p>
        </w:tc>
        <w:tc>
          <w:tcPr>
            <w:tcW w:w="820" w:type="dxa"/>
            <w:tcBorders>
              <w:top w:val="single" w:sz="4" w:space="0" w:color="auto"/>
              <w:left w:val="single" w:sz="4" w:space="0" w:color="auto"/>
              <w:bottom w:val="single" w:sz="4" w:space="0" w:color="auto"/>
              <w:right w:val="single" w:sz="4" w:space="0" w:color="auto"/>
            </w:tcBorders>
            <w:vAlign w:val="center"/>
            <w:hideMark/>
          </w:tcPr>
          <w:p w14:paraId="431BF777"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22F16799" w14:textId="77777777" w:rsidR="00666A5B" w:rsidRDefault="00666A5B">
            <w:pPr>
              <w:keepNext/>
              <w:keepLines/>
              <w:spacing w:after="0"/>
              <w:jc w:val="center"/>
              <w:rPr>
                <w:rFonts w:ascii="Arial" w:hAnsi="Arial"/>
                <w:b/>
                <w:sz w:val="18"/>
              </w:rPr>
            </w:pPr>
            <w:r>
              <w:rPr>
                <w:rFonts w:ascii="Arial" w:hAnsi="Arial"/>
                <w:b/>
                <w:sz w:val="18"/>
              </w:rPr>
              <w:t>(MHz)</w:t>
            </w:r>
          </w:p>
        </w:tc>
        <w:tc>
          <w:tcPr>
            <w:tcW w:w="844" w:type="dxa"/>
            <w:tcBorders>
              <w:top w:val="single" w:sz="4" w:space="0" w:color="auto"/>
              <w:left w:val="single" w:sz="4" w:space="0" w:color="auto"/>
              <w:bottom w:val="single" w:sz="4" w:space="0" w:color="auto"/>
              <w:right w:val="single" w:sz="4" w:space="0" w:color="auto"/>
            </w:tcBorders>
            <w:vAlign w:val="center"/>
            <w:hideMark/>
          </w:tcPr>
          <w:p w14:paraId="22202A7B" w14:textId="77777777" w:rsidR="00666A5B" w:rsidRDefault="00666A5B">
            <w:pPr>
              <w:keepNext/>
              <w:keepLines/>
              <w:spacing w:after="0"/>
              <w:jc w:val="center"/>
              <w:rPr>
                <w:rFonts w:ascii="Arial" w:hAnsi="Arial"/>
                <w:b/>
                <w:sz w:val="18"/>
                <w:lang w:eastAsia="zh-CN"/>
              </w:rPr>
            </w:pPr>
            <w:r>
              <w:rPr>
                <w:rFonts w:ascii="Arial" w:hAnsi="Arial"/>
                <w:b/>
                <w:sz w:val="18"/>
                <w:lang w:eastAsia="zh-CN"/>
              </w:rPr>
              <w:t>(kHz)</w:t>
            </w:r>
          </w:p>
        </w:tc>
        <w:tc>
          <w:tcPr>
            <w:tcW w:w="1809" w:type="dxa"/>
            <w:tcBorders>
              <w:top w:val="single" w:sz="4" w:space="0" w:color="auto"/>
              <w:left w:val="single" w:sz="4" w:space="0" w:color="auto"/>
              <w:bottom w:val="single" w:sz="4" w:space="0" w:color="auto"/>
              <w:right w:val="single" w:sz="4" w:space="0" w:color="auto"/>
            </w:tcBorders>
            <w:vAlign w:val="center"/>
            <w:hideMark/>
          </w:tcPr>
          <w:p w14:paraId="470A789D" w14:textId="77777777" w:rsidR="00666A5B" w:rsidRDefault="00666A5B">
            <w:pPr>
              <w:keepNext/>
              <w:keepLines/>
              <w:spacing w:after="0"/>
              <w:jc w:val="center"/>
              <w:rPr>
                <w:rFonts w:ascii="Arial" w:hAnsi="Arial"/>
                <w:b/>
                <w:sz w:val="18"/>
              </w:rPr>
            </w:pPr>
            <w:r>
              <w:rPr>
                <w:rFonts w:ascii="Arial" w:hAnsi="Arial"/>
                <w:b/>
                <w:sz w:val="18"/>
              </w:rPr>
              <w:t>L</w:t>
            </w:r>
            <w:r>
              <w:rPr>
                <w:rFonts w:ascii="Arial" w:hAnsi="Arial"/>
                <w:b/>
                <w:sz w:val="18"/>
                <w:vertAlign w:val="subscript"/>
              </w:rPr>
              <w:t>CRB</w:t>
            </w:r>
          </w:p>
        </w:tc>
        <w:tc>
          <w:tcPr>
            <w:tcW w:w="820" w:type="dxa"/>
            <w:tcBorders>
              <w:top w:val="single" w:sz="4" w:space="0" w:color="auto"/>
              <w:left w:val="single" w:sz="4" w:space="0" w:color="auto"/>
              <w:bottom w:val="single" w:sz="4" w:space="0" w:color="auto"/>
              <w:right w:val="single" w:sz="4" w:space="0" w:color="auto"/>
            </w:tcBorders>
            <w:vAlign w:val="center"/>
            <w:hideMark/>
          </w:tcPr>
          <w:p w14:paraId="77C20742" w14:textId="77777777" w:rsidR="00666A5B" w:rsidRDefault="00666A5B">
            <w:pPr>
              <w:keepNext/>
              <w:keepLines/>
              <w:spacing w:after="0"/>
              <w:jc w:val="center"/>
              <w:rPr>
                <w:rFonts w:ascii="Arial" w:hAnsi="Arial"/>
                <w:b/>
                <w:sz w:val="18"/>
              </w:rPr>
            </w:pPr>
            <w:r>
              <w:rPr>
                <w:rFonts w:ascii="Arial" w:hAnsi="Arial"/>
                <w:b/>
                <w:sz w:val="18"/>
              </w:rPr>
              <w:t>(MHz)</w:t>
            </w:r>
          </w:p>
        </w:tc>
        <w:tc>
          <w:tcPr>
            <w:tcW w:w="770" w:type="dxa"/>
            <w:tcBorders>
              <w:top w:val="single" w:sz="4" w:space="0" w:color="auto"/>
              <w:left w:val="single" w:sz="4" w:space="0" w:color="auto"/>
              <w:bottom w:val="single" w:sz="4" w:space="0" w:color="auto"/>
              <w:right w:val="single" w:sz="4" w:space="0" w:color="auto"/>
            </w:tcBorders>
            <w:vAlign w:val="center"/>
            <w:hideMark/>
          </w:tcPr>
          <w:p w14:paraId="699D6237" w14:textId="77777777" w:rsidR="00666A5B" w:rsidRDefault="00666A5B">
            <w:pPr>
              <w:keepNext/>
              <w:keepLines/>
              <w:spacing w:after="0"/>
              <w:jc w:val="center"/>
              <w:rPr>
                <w:rFonts w:ascii="Arial" w:hAnsi="Arial"/>
                <w:b/>
                <w:sz w:val="18"/>
              </w:rPr>
            </w:pPr>
            <w:r>
              <w:rPr>
                <w:rFonts w:ascii="Arial" w:hAnsi="Arial"/>
                <w:b/>
                <w:sz w:val="18"/>
              </w:rPr>
              <w:t>(MHz)</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CDBFE8" w14:textId="77777777" w:rsidR="00666A5B" w:rsidRDefault="00666A5B">
            <w:pPr>
              <w:keepNext/>
              <w:keepLines/>
              <w:spacing w:after="0"/>
              <w:jc w:val="center"/>
              <w:rPr>
                <w:rFonts w:ascii="Arial" w:hAnsi="Arial"/>
                <w:b/>
                <w:sz w:val="18"/>
              </w:rPr>
            </w:pPr>
            <w:r>
              <w:rPr>
                <w:rFonts w:ascii="Arial" w:hAnsi="Arial"/>
                <w:b/>
                <w:sz w:val="18"/>
              </w:rPr>
              <w:t>(dB)</w:t>
            </w: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147FEA6" w14:textId="77777777" w:rsidR="00666A5B" w:rsidRDefault="00666A5B">
            <w:pPr>
              <w:keepNext/>
              <w:spacing w:after="0"/>
              <w:rPr>
                <w:rFonts w:ascii="Arial" w:hAnsi="Arial"/>
                <w:b/>
                <w:sz w:val="18"/>
                <w:lang w:eastAsia="zh-CN"/>
              </w:rPr>
            </w:pPr>
          </w:p>
        </w:tc>
      </w:tr>
      <w:tr w:rsidR="00666A5B" w:rsidRPr="00666A5B" w14:paraId="409C1C11"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0A3EAAD3"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n7</w:t>
            </w:r>
          </w:p>
        </w:tc>
        <w:tc>
          <w:tcPr>
            <w:tcW w:w="736" w:type="dxa"/>
            <w:tcBorders>
              <w:top w:val="single" w:sz="4" w:space="0" w:color="auto"/>
              <w:left w:val="single" w:sz="4" w:space="0" w:color="auto"/>
              <w:bottom w:val="single" w:sz="4" w:space="0" w:color="auto"/>
              <w:right w:val="single" w:sz="4" w:space="0" w:color="auto"/>
            </w:tcBorders>
            <w:vAlign w:val="center"/>
            <w:hideMark/>
          </w:tcPr>
          <w:p w14:paraId="212C2284" w14:textId="77777777" w:rsidR="00666A5B" w:rsidRPr="00B96AE7" w:rsidRDefault="00666A5B">
            <w:pPr>
              <w:keepNext/>
              <w:keepLines/>
              <w:spacing w:after="0"/>
              <w:jc w:val="center"/>
              <w:rPr>
                <w:rFonts w:ascii="Arial" w:hAnsi="Arial" w:cs="Arial"/>
                <w:sz w:val="18"/>
                <w:lang w:eastAsia="zh-CN"/>
              </w:rPr>
            </w:pPr>
            <w:r w:rsidRPr="00666A5B">
              <w:rPr>
                <w:rFonts w:ascii="Arial" w:hAnsi="Arial" w:cs="Arial"/>
                <w:color w:val="000000"/>
                <w:sz w:val="18"/>
                <w:szCs w:val="18"/>
              </w:rPr>
              <w:t>40</w:t>
            </w:r>
          </w:p>
        </w:tc>
        <w:tc>
          <w:tcPr>
            <w:tcW w:w="820" w:type="dxa"/>
            <w:tcBorders>
              <w:top w:val="single" w:sz="4" w:space="0" w:color="auto"/>
              <w:left w:val="single" w:sz="4" w:space="0" w:color="auto"/>
              <w:bottom w:val="single" w:sz="4" w:space="0" w:color="auto"/>
              <w:right w:val="single" w:sz="4" w:space="0" w:color="auto"/>
            </w:tcBorders>
            <w:vAlign w:val="center"/>
            <w:hideMark/>
          </w:tcPr>
          <w:p w14:paraId="3534EED5"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2525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BB22CA"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50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8328F2E"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16AB8B7D" w14:textId="77777777" w:rsidR="00666A5B" w:rsidRPr="00B96AE7" w:rsidRDefault="00666A5B">
            <w:pPr>
              <w:keepNext/>
              <w:keepLines/>
              <w:spacing w:after="0"/>
              <w:jc w:val="center"/>
              <w:rPr>
                <w:rFonts w:ascii="Arial" w:hAnsi="Arial" w:cs="Arial"/>
                <w:bCs/>
                <w:sz w:val="18"/>
                <w:lang w:eastAsia="zh-CN"/>
              </w:rPr>
            </w:pPr>
            <w:r w:rsidRPr="00666A5B">
              <w:rPr>
                <w:rFonts w:ascii="Arial" w:hAnsi="Arial" w:cs="Arial"/>
                <w:color w:val="000000"/>
                <w:sz w:val="18"/>
                <w:szCs w:val="18"/>
              </w:rPr>
              <w:t>45 (RB</w:t>
            </w:r>
            <w:r w:rsidRPr="00216DAC">
              <w:rPr>
                <w:rFonts w:ascii="Arial" w:hAnsi="Arial" w:cs="Arial" w:hint="eastAsia"/>
                <w:bCs/>
                <w:sz w:val="18"/>
                <w:vertAlign w:val="subscript"/>
                <w:lang w:eastAsia="zh-CN"/>
              </w:rPr>
              <w:t>START</w:t>
            </w:r>
            <w:r w:rsidRPr="00666A5B">
              <w:rPr>
                <w:rFonts w:ascii="Arial" w:hAnsi="Arial" w:cs="Arial"/>
                <w:color w:val="000000"/>
                <w:sz w:val="18"/>
                <w:szCs w:val="18"/>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E130197"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2397.5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4A30ED20" w14:textId="77777777" w:rsidR="00666A5B" w:rsidRPr="00B96AE7" w:rsidRDefault="00666A5B">
            <w:pPr>
              <w:keepNext/>
              <w:keepLines/>
              <w:spacing w:after="0"/>
              <w:jc w:val="center"/>
              <w:rPr>
                <w:rFonts w:ascii="Arial" w:hAnsi="Arial" w:cs="Arial"/>
                <w:sz w:val="18"/>
              </w:rPr>
            </w:pPr>
            <w:r w:rsidRPr="00666A5B">
              <w:rPr>
                <w:rFonts w:ascii="Arial" w:hAnsi="Arial" w:cs="Arial"/>
                <w:color w:val="000000"/>
                <w:sz w:val="18"/>
                <w:szCs w:val="18"/>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5205B459"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3.7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9E5D"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r w:rsidR="00666A5B" w:rsidRPr="00666A5B" w14:paraId="2C99A9F3" w14:textId="77777777" w:rsidTr="00216DAC">
        <w:trPr>
          <w:jc w:val="center"/>
        </w:trPr>
        <w:tc>
          <w:tcPr>
            <w:tcW w:w="735" w:type="dxa"/>
            <w:tcBorders>
              <w:top w:val="single" w:sz="4" w:space="0" w:color="auto"/>
              <w:left w:val="single" w:sz="4" w:space="0" w:color="auto"/>
              <w:bottom w:val="single" w:sz="4" w:space="0" w:color="auto"/>
              <w:right w:val="single" w:sz="4" w:space="0" w:color="auto"/>
            </w:tcBorders>
            <w:vAlign w:val="center"/>
            <w:hideMark/>
          </w:tcPr>
          <w:p w14:paraId="3FEDA08D" w14:textId="77777777" w:rsidR="00666A5B" w:rsidRPr="00B96AE7" w:rsidRDefault="00666A5B">
            <w:pPr>
              <w:keepNext/>
              <w:keepLines/>
              <w:spacing w:after="0"/>
              <w:jc w:val="center"/>
              <w:rPr>
                <w:rFonts w:ascii="Arial" w:hAnsi="Arial" w:cs="Arial"/>
                <w:sz w:val="18"/>
              </w:rPr>
            </w:pPr>
            <w:r w:rsidRPr="00B96AE7">
              <w:rPr>
                <w:rFonts w:ascii="Arial" w:hAnsi="Arial" w:cs="Arial"/>
                <w:sz w:val="18"/>
                <w:lang w:eastAsia="zh-CN"/>
              </w:rPr>
              <w:t>40</w:t>
            </w:r>
          </w:p>
        </w:tc>
        <w:tc>
          <w:tcPr>
            <w:tcW w:w="736" w:type="dxa"/>
            <w:tcBorders>
              <w:top w:val="single" w:sz="4" w:space="0" w:color="auto"/>
              <w:left w:val="single" w:sz="4" w:space="0" w:color="auto"/>
              <w:bottom w:val="single" w:sz="4" w:space="0" w:color="auto"/>
              <w:right w:val="single" w:sz="4" w:space="0" w:color="auto"/>
            </w:tcBorders>
            <w:vAlign w:val="center"/>
            <w:hideMark/>
          </w:tcPr>
          <w:p w14:paraId="1A351C0A"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n7</w:t>
            </w:r>
          </w:p>
        </w:tc>
        <w:tc>
          <w:tcPr>
            <w:tcW w:w="820" w:type="dxa"/>
            <w:tcBorders>
              <w:top w:val="single" w:sz="4" w:space="0" w:color="auto"/>
              <w:left w:val="single" w:sz="4" w:space="0" w:color="auto"/>
              <w:bottom w:val="single" w:sz="4" w:space="0" w:color="auto"/>
              <w:right w:val="single" w:sz="4" w:space="0" w:color="auto"/>
            </w:tcBorders>
            <w:vAlign w:val="center"/>
            <w:hideMark/>
          </w:tcPr>
          <w:p w14:paraId="028164CF"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2390</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3904FD04"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20</w:t>
            </w:r>
          </w:p>
        </w:tc>
        <w:tc>
          <w:tcPr>
            <w:tcW w:w="844" w:type="dxa"/>
            <w:tcBorders>
              <w:top w:val="single" w:sz="4" w:space="0" w:color="auto"/>
              <w:left w:val="single" w:sz="4" w:space="0" w:color="auto"/>
              <w:bottom w:val="single" w:sz="4" w:space="0" w:color="auto"/>
              <w:right w:val="single" w:sz="4" w:space="0" w:color="auto"/>
            </w:tcBorders>
            <w:vAlign w:val="center"/>
            <w:hideMark/>
          </w:tcPr>
          <w:p w14:paraId="0F6B558E" w14:textId="77777777" w:rsidR="00666A5B" w:rsidRPr="00216DAC" w:rsidRDefault="00666A5B">
            <w:pPr>
              <w:keepNext/>
              <w:keepLines/>
              <w:spacing w:after="0"/>
              <w:jc w:val="center"/>
              <w:rPr>
                <w:rFonts w:ascii="Arial" w:hAnsi="Arial" w:cs="Arial"/>
                <w:sz w:val="18"/>
              </w:rPr>
            </w:pPr>
            <w:r w:rsidRPr="00216DAC">
              <w:rPr>
                <w:rFonts w:ascii="Arial" w:hAnsi="Arial" w:cs="Arial"/>
                <w:bCs/>
                <w:sz w:val="18"/>
                <w:lang w:eastAsia="zh-CN"/>
              </w:rPr>
              <w:t>15</w:t>
            </w:r>
          </w:p>
        </w:tc>
        <w:tc>
          <w:tcPr>
            <w:tcW w:w="1809" w:type="dxa"/>
            <w:tcBorders>
              <w:top w:val="single" w:sz="4" w:space="0" w:color="auto"/>
              <w:left w:val="single" w:sz="4" w:space="0" w:color="auto"/>
              <w:bottom w:val="single" w:sz="4" w:space="0" w:color="auto"/>
              <w:right w:val="single" w:sz="4" w:space="0" w:color="auto"/>
            </w:tcBorders>
            <w:noWrap/>
            <w:vAlign w:val="center"/>
            <w:hideMark/>
          </w:tcPr>
          <w:p w14:paraId="23BDDD90" w14:textId="77777777" w:rsidR="00666A5B" w:rsidRPr="00B96AE7" w:rsidRDefault="00666A5B">
            <w:pPr>
              <w:keepNext/>
              <w:keepLines/>
              <w:spacing w:after="0"/>
              <w:jc w:val="center"/>
              <w:rPr>
                <w:rFonts w:ascii="Arial" w:hAnsi="Arial" w:cs="Arial"/>
                <w:sz w:val="18"/>
              </w:rPr>
            </w:pPr>
            <w:r w:rsidRPr="00216DAC">
              <w:rPr>
                <w:rFonts w:ascii="Arial" w:hAnsi="Arial" w:cs="Arial"/>
                <w:bCs/>
                <w:sz w:val="18"/>
                <w:lang w:eastAsia="zh-CN"/>
              </w:rPr>
              <w:t>100 (RB</w:t>
            </w:r>
            <w:r w:rsidRPr="00216DAC">
              <w:rPr>
                <w:rFonts w:ascii="Arial" w:hAnsi="Arial" w:cs="Arial" w:hint="eastAsia"/>
                <w:bCs/>
                <w:sz w:val="18"/>
                <w:vertAlign w:val="subscript"/>
                <w:lang w:eastAsia="zh-CN"/>
              </w:rPr>
              <w:t>START</w:t>
            </w:r>
            <w:r w:rsidRPr="00B96AE7">
              <w:rPr>
                <w:rFonts w:ascii="Arial" w:hAnsi="Arial" w:cs="Arial"/>
                <w:bCs/>
                <w:sz w:val="18"/>
                <w:lang w:eastAsia="zh-CN"/>
              </w:rPr>
              <w:t>=0)</w:t>
            </w:r>
          </w:p>
        </w:tc>
        <w:tc>
          <w:tcPr>
            <w:tcW w:w="820" w:type="dxa"/>
            <w:tcBorders>
              <w:top w:val="single" w:sz="4" w:space="0" w:color="auto"/>
              <w:left w:val="single" w:sz="4" w:space="0" w:color="auto"/>
              <w:bottom w:val="single" w:sz="4" w:space="0" w:color="auto"/>
              <w:right w:val="single" w:sz="4" w:space="0" w:color="auto"/>
            </w:tcBorders>
            <w:vAlign w:val="center"/>
            <w:hideMark/>
          </w:tcPr>
          <w:p w14:paraId="45E9A0E6"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2622.5</w:t>
            </w:r>
          </w:p>
        </w:tc>
        <w:tc>
          <w:tcPr>
            <w:tcW w:w="770" w:type="dxa"/>
            <w:tcBorders>
              <w:top w:val="single" w:sz="4" w:space="0" w:color="auto"/>
              <w:left w:val="single" w:sz="4" w:space="0" w:color="auto"/>
              <w:bottom w:val="single" w:sz="4" w:space="0" w:color="auto"/>
              <w:right w:val="single" w:sz="4" w:space="0" w:color="auto"/>
            </w:tcBorders>
            <w:noWrap/>
            <w:vAlign w:val="center"/>
            <w:hideMark/>
          </w:tcPr>
          <w:p w14:paraId="2ECE6B40" w14:textId="77777777" w:rsidR="00666A5B" w:rsidRPr="00216DAC" w:rsidRDefault="00666A5B">
            <w:pPr>
              <w:keepNext/>
              <w:keepLines/>
              <w:spacing w:after="0"/>
              <w:jc w:val="center"/>
              <w:rPr>
                <w:rFonts w:ascii="Arial" w:hAnsi="Arial" w:cs="Arial"/>
                <w:sz w:val="18"/>
              </w:rPr>
            </w:pPr>
            <w:r w:rsidRPr="00216DAC">
              <w:rPr>
                <w:rFonts w:ascii="Arial" w:hAnsi="Arial" w:cs="Arial"/>
                <w:sz w:val="18"/>
                <w:lang w:eastAsia="zh-CN"/>
              </w:rPr>
              <w:t>5</w:t>
            </w:r>
          </w:p>
        </w:tc>
        <w:tc>
          <w:tcPr>
            <w:tcW w:w="713" w:type="dxa"/>
            <w:tcBorders>
              <w:top w:val="single" w:sz="4" w:space="0" w:color="auto"/>
              <w:left w:val="single" w:sz="4" w:space="0" w:color="auto"/>
              <w:bottom w:val="single" w:sz="4" w:space="0" w:color="auto"/>
              <w:right w:val="single" w:sz="4" w:space="0" w:color="auto"/>
            </w:tcBorders>
            <w:noWrap/>
            <w:vAlign w:val="center"/>
            <w:hideMark/>
          </w:tcPr>
          <w:p w14:paraId="3FF54BF8"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22.3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703B24" w14:textId="77777777" w:rsidR="00666A5B" w:rsidRPr="00216DAC" w:rsidRDefault="00666A5B">
            <w:pPr>
              <w:keepNext/>
              <w:keepLines/>
              <w:spacing w:after="0"/>
              <w:jc w:val="center"/>
              <w:rPr>
                <w:rFonts w:ascii="Arial" w:hAnsi="Arial" w:cs="Arial"/>
                <w:bCs/>
                <w:sz w:val="18"/>
                <w:lang w:eastAsia="zh-CN"/>
              </w:rPr>
            </w:pPr>
            <w:r w:rsidRPr="00216DAC">
              <w:rPr>
                <w:rFonts w:ascii="Arial" w:hAnsi="Arial" w:cs="Arial"/>
                <w:bCs/>
                <w:sz w:val="18"/>
                <w:lang w:eastAsia="zh-CN"/>
              </w:rPr>
              <w:t>&gt;ACLR2</w:t>
            </w:r>
          </w:p>
        </w:tc>
      </w:tr>
    </w:tbl>
    <w:p w14:paraId="1E1988E6" w14:textId="77777777" w:rsidR="00666A5B" w:rsidRDefault="00666A5B">
      <w:pPr>
        <w:keepNext/>
        <w:rPr>
          <w:rFonts w:eastAsia="SimSun"/>
          <w:lang w:eastAsia="zh-CN"/>
        </w:rPr>
      </w:pPr>
    </w:p>
    <w:p w14:paraId="54A5AD2E" w14:textId="77777777" w:rsidR="00666A5B" w:rsidRDefault="00666A5B">
      <w:pPr>
        <w:keepNext/>
        <w:rPr>
          <w:rFonts w:eastAsia="SimSun"/>
          <w:lang w:eastAsia="zh-CN"/>
        </w:rPr>
      </w:pPr>
      <w:r>
        <w:rPr>
          <w:rFonts w:eastAsia="SimSun" w:hint="eastAsia"/>
          <w:lang w:eastAsia="zh-CN"/>
        </w:rPr>
        <w:t>F</w:t>
      </w:r>
      <w:r>
        <w:rPr>
          <w:rFonts w:eastAsia="SimSun"/>
          <w:lang w:eastAsia="zh-CN"/>
        </w:rPr>
        <w:t>or the MSD due to IMD3 interference from DC_40_n7, it’s proposed to specify the following MSD referring to the DC_7_n40.</w:t>
      </w:r>
    </w:p>
    <w:p w14:paraId="72F19E71" w14:textId="77777777" w:rsidR="00666A5B" w:rsidRDefault="00666A5B">
      <w:pPr>
        <w:pStyle w:val="TH"/>
      </w:pPr>
      <w:r>
        <w:t>Table 6.1.21</w:t>
      </w:r>
      <w:r w:rsidRPr="00A42760">
        <w:t>.6-</w:t>
      </w:r>
      <w:r>
        <w:t>2: MSD test points for PCell due to dual uplink operation for PC3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666A5B" w:rsidRPr="00EF5447" w14:paraId="66E8B1AB" w14:textId="77777777" w:rsidTr="00216DAC">
        <w:trPr>
          <w:trHeight w:val="187"/>
          <w:tblHeader/>
          <w:jc w:val="center"/>
        </w:trPr>
        <w:tc>
          <w:tcPr>
            <w:tcW w:w="5000" w:type="pct"/>
            <w:gridSpan w:val="8"/>
            <w:tcBorders>
              <w:bottom w:val="single" w:sz="4" w:space="0" w:color="auto"/>
            </w:tcBorders>
            <w:shd w:val="clear" w:color="auto" w:fill="auto"/>
          </w:tcPr>
          <w:p w14:paraId="3A5841FF" w14:textId="77777777" w:rsidR="00666A5B" w:rsidRPr="00EF5447" w:rsidRDefault="00666A5B">
            <w:pPr>
              <w:pStyle w:val="TAH"/>
            </w:pPr>
            <w:r w:rsidRPr="00EF5447">
              <w:t>NR or E-UTRA Band / Channel bandwidth / N</w:t>
            </w:r>
            <w:r w:rsidRPr="00EF5447">
              <w:rPr>
                <w:vertAlign w:val="subscript"/>
              </w:rPr>
              <w:t>RB</w:t>
            </w:r>
            <w:r w:rsidRPr="00EF5447">
              <w:t xml:space="preserve"> / MSD</w:t>
            </w:r>
          </w:p>
        </w:tc>
      </w:tr>
      <w:tr w:rsidR="00666A5B" w:rsidRPr="00EF5447" w14:paraId="3868B838" w14:textId="77777777" w:rsidTr="00216DAC">
        <w:trPr>
          <w:trHeight w:val="187"/>
          <w:tblHeader/>
          <w:jc w:val="center"/>
        </w:trPr>
        <w:tc>
          <w:tcPr>
            <w:tcW w:w="1367" w:type="pct"/>
            <w:tcBorders>
              <w:bottom w:val="single" w:sz="4" w:space="0" w:color="auto"/>
            </w:tcBorders>
            <w:shd w:val="clear" w:color="auto" w:fill="auto"/>
          </w:tcPr>
          <w:p w14:paraId="07F4EBC1" w14:textId="77777777" w:rsidR="00666A5B" w:rsidRPr="00EF5447" w:rsidRDefault="00666A5B">
            <w:pPr>
              <w:pStyle w:val="TAH"/>
            </w:pPr>
            <w:r w:rsidRPr="00EF5447">
              <w:rPr>
                <w:lang w:eastAsia="ja-JP"/>
              </w:rPr>
              <w:t>EN-DC</w:t>
            </w:r>
          </w:p>
          <w:p w14:paraId="5A04FD8A" w14:textId="77777777" w:rsidR="00666A5B" w:rsidRPr="00EF5447" w:rsidRDefault="00666A5B">
            <w:pPr>
              <w:pStyle w:val="TAH"/>
              <w:rPr>
                <w:lang w:eastAsia="ja-JP"/>
              </w:rPr>
            </w:pPr>
            <w:r w:rsidRPr="00EF5447">
              <w:t>Configuration</w:t>
            </w:r>
          </w:p>
        </w:tc>
        <w:tc>
          <w:tcPr>
            <w:tcW w:w="563" w:type="pct"/>
            <w:tcBorders>
              <w:bottom w:val="single" w:sz="4" w:space="0" w:color="auto"/>
            </w:tcBorders>
            <w:shd w:val="clear" w:color="auto" w:fill="auto"/>
          </w:tcPr>
          <w:p w14:paraId="0C7F7A57" w14:textId="77777777" w:rsidR="00666A5B" w:rsidRPr="00EF5447" w:rsidRDefault="00666A5B">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118521F7" w14:textId="77777777" w:rsidR="00666A5B" w:rsidRPr="00EF5447" w:rsidRDefault="00666A5B">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3B74C9B6" w14:textId="77777777" w:rsidR="00666A5B" w:rsidRPr="00EF5447" w:rsidRDefault="00666A5B">
            <w:pPr>
              <w:pStyle w:val="TAH"/>
            </w:pPr>
            <w:r w:rsidRPr="00EF5447">
              <w:t xml:space="preserve">UL/DL BW </w:t>
            </w:r>
            <w:r w:rsidRPr="00EF5447">
              <w:br/>
              <w:t>(MHz)</w:t>
            </w:r>
          </w:p>
        </w:tc>
        <w:tc>
          <w:tcPr>
            <w:tcW w:w="395" w:type="pct"/>
            <w:tcBorders>
              <w:bottom w:val="single" w:sz="4" w:space="0" w:color="auto"/>
            </w:tcBorders>
            <w:shd w:val="clear" w:color="auto" w:fill="auto"/>
          </w:tcPr>
          <w:p w14:paraId="0A6B21D0" w14:textId="77777777" w:rsidR="00666A5B" w:rsidRPr="00EF5447" w:rsidRDefault="00666A5B">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4AFCE21B" w14:textId="77777777" w:rsidR="00666A5B" w:rsidRPr="00EF5447" w:rsidRDefault="00666A5B">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7B12D4" w14:textId="77777777" w:rsidR="00666A5B" w:rsidRPr="00EF5447" w:rsidRDefault="00666A5B">
            <w:pPr>
              <w:pStyle w:val="TAH"/>
            </w:pPr>
            <w:r w:rsidRPr="00EF5447">
              <w:t xml:space="preserve">MSD </w:t>
            </w:r>
            <w:r w:rsidRPr="00EF5447">
              <w:br/>
              <w:t>(dB)</w:t>
            </w:r>
          </w:p>
        </w:tc>
        <w:tc>
          <w:tcPr>
            <w:tcW w:w="491" w:type="pct"/>
            <w:tcBorders>
              <w:bottom w:val="single" w:sz="4" w:space="0" w:color="auto"/>
            </w:tcBorders>
          </w:tcPr>
          <w:p w14:paraId="268E33DF" w14:textId="77777777" w:rsidR="00666A5B" w:rsidRPr="00EF5447" w:rsidRDefault="00666A5B">
            <w:pPr>
              <w:pStyle w:val="TAH"/>
            </w:pPr>
            <w:r w:rsidRPr="00EF5447">
              <w:t>IMD order</w:t>
            </w:r>
          </w:p>
        </w:tc>
      </w:tr>
      <w:tr w:rsidR="00666A5B" w:rsidRPr="00EF5447" w14:paraId="000A8F61" w14:textId="77777777" w:rsidTr="00216DAC">
        <w:trPr>
          <w:trHeight w:val="187"/>
          <w:jc w:val="center"/>
        </w:trPr>
        <w:tc>
          <w:tcPr>
            <w:tcW w:w="1367" w:type="pct"/>
            <w:tcBorders>
              <w:bottom w:val="nil"/>
            </w:tcBorders>
            <w:shd w:val="clear" w:color="auto" w:fill="auto"/>
          </w:tcPr>
          <w:p w14:paraId="24701DC1" w14:textId="77777777" w:rsidR="00666A5B" w:rsidRPr="00EF5447" w:rsidRDefault="00666A5B">
            <w:pPr>
              <w:pStyle w:val="TAC"/>
              <w:rPr>
                <w:rFonts w:eastAsia="MS Mincho"/>
              </w:rPr>
            </w:pPr>
            <w:r w:rsidRPr="00EF5447">
              <w:t>DC_</w:t>
            </w:r>
            <w:r>
              <w:rPr>
                <w:lang w:eastAsia="zh-TW"/>
              </w:rPr>
              <w:t>40</w:t>
            </w:r>
            <w:r w:rsidRPr="00EF5447">
              <w:t>_n</w:t>
            </w:r>
            <w:r>
              <w:t>7</w:t>
            </w:r>
          </w:p>
        </w:tc>
        <w:tc>
          <w:tcPr>
            <w:tcW w:w="563" w:type="pct"/>
            <w:shd w:val="clear" w:color="auto" w:fill="auto"/>
          </w:tcPr>
          <w:p w14:paraId="7C322DAE" w14:textId="77777777" w:rsidR="00666A5B" w:rsidRPr="00A42760" w:rsidRDefault="00666A5B">
            <w:pPr>
              <w:pStyle w:val="TAC"/>
              <w:rPr>
                <w:rFonts w:eastAsia="MS Mincho"/>
              </w:rPr>
            </w:pPr>
            <w:r>
              <w:rPr>
                <w:rFonts w:eastAsia="MS Mincho"/>
              </w:rPr>
              <w:t>n</w:t>
            </w:r>
            <w:r w:rsidRPr="00A42760">
              <w:rPr>
                <w:rFonts w:eastAsia="MS Mincho"/>
              </w:rPr>
              <w:t>7</w:t>
            </w:r>
          </w:p>
        </w:tc>
        <w:tc>
          <w:tcPr>
            <w:tcW w:w="588" w:type="pct"/>
            <w:shd w:val="clear" w:color="auto" w:fill="auto"/>
            <w:noWrap/>
          </w:tcPr>
          <w:p w14:paraId="2C0F71BC" w14:textId="77777777" w:rsidR="00666A5B" w:rsidRPr="00A42760" w:rsidRDefault="00666A5B">
            <w:pPr>
              <w:pStyle w:val="TAC"/>
              <w:rPr>
                <w:rFonts w:eastAsia="MS Mincho"/>
              </w:rPr>
            </w:pPr>
            <w:r w:rsidRPr="00A42760">
              <w:rPr>
                <w:rFonts w:eastAsia="MS Mincho"/>
              </w:rPr>
              <w:t>2510</w:t>
            </w:r>
          </w:p>
        </w:tc>
        <w:tc>
          <w:tcPr>
            <w:tcW w:w="503" w:type="pct"/>
            <w:shd w:val="clear" w:color="auto" w:fill="auto"/>
            <w:noWrap/>
          </w:tcPr>
          <w:p w14:paraId="678B0725"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5B9E0C14"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59423BD9" w14:textId="77777777" w:rsidR="00666A5B" w:rsidRPr="00A42760" w:rsidRDefault="00666A5B">
            <w:pPr>
              <w:pStyle w:val="TAC"/>
              <w:rPr>
                <w:rFonts w:eastAsia="MS Mincho"/>
              </w:rPr>
            </w:pPr>
            <w:r w:rsidRPr="00A42760">
              <w:rPr>
                <w:rFonts w:eastAsia="MS Mincho"/>
              </w:rPr>
              <w:t>2630</w:t>
            </w:r>
          </w:p>
        </w:tc>
        <w:tc>
          <w:tcPr>
            <w:tcW w:w="478" w:type="pct"/>
            <w:shd w:val="clear" w:color="auto" w:fill="auto"/>
            <w:noWrap/>
          </w:tcPr>
          <w:p w14:paraId="5CFED2D7" w14:textId="77777777" w:rsidR="00666A5B" w:rsidRPr="00A42760" w:rsidRDefault="00666A5B">
            <w:pPr>
              <w:pStyle w:val="TAC"/>
              <w:rPr>
                <w:rFonts w:eastAsia="MS Mincho"/>
              </w:rPr>
            </w:pPr>
            <w:r w:rsidRPr="00A42760">
              <w:rPr>
                <w:rFonts w:eastAsia="MS Mincho"/>
              </w:rPr>
              <w:t>23</w:t>
            </w:r>
          </w:p>
        </w:tc>
        <w:tc>
          <w:tcPr>
            <w:tcW w:w="491" w:type="pct"/>
          </w:tcPr>
          <w:p w14:paraId="36EB683C" w14:textId="77777777" w:rsidR="00666A5B" w:rsidRPr="00A42760" w:rsidRDefault="00666A5B">
            <w:pPr>
              <w:pStyle w:val="TAC"/>
              <w:rPr>
                <w:rFonts w:eastAsia="MS Mincho"/>
              </w:rPr>
            </w:pPr>
            <w:r w:rsidRPr="00A42760">
              <w:rPr>
                <w:rFonts w:eastAsia="MS Mincho"/>
              </w:rPr>
              <w:t>IMD3</w:t>
            </w:r>
          </w:p>
        </w:tc>
      </w:tr>
      <w:tr w:rsidR="00666A5B" w:rsidRPr="00EF5447" w14:paraId="7EC85836" w14:textId="77777777" w:rsidTr="00216DAC">
        <w:trPr>
          <w:trHeight w:val="187"/>
          <w:jc w:val="center"/>
        </w:trPr>
        <w:tc>
          <w:tcPr>
            <w:tcW w:w="1367" w:type="pct"/>
            <w:tcBorders>
              <w:top w:val="nil"/>
              <w:bottom w:val="single" w:sz="4" w:space="0" w:color="auto"/>
            </w:tcBorders>
            <w:shd w:val="clear" w:color="auto" w:fill="auto"/>
          </w:tcPr>
          <w:p w14:paraId="302B3DF4" w14:textId="77777777" w:rsidR="00666A5B" w:rsidRPr="00EF5447" w:rsidRDefault="00666A5B">
            <w:pPr>
              <w:pStyle w:val="TAC"/>
              <w:rPr>
                <w:rFonts w:eastAsia="MS Mincho"/>
              </w:rPr>
            </w:pPr>
          </w:p>
        </w:tc>
        <w:tc>
          <w:tcPr>
            <w:tcW w:w="563" w:type="pct"/>
            <w:shd w:val="clear" w:color="auto" w:fill="auto"/>
          </w:tcPr>
          <w:p w14:paraId="05F47896" w14:textId="77777777" w:rsidR="00666A5B" w:rsidRPr="00A42760" w:rsidRDefault="00666A5B">
            <w:pPr>
              <w:pStyle w:val="TAC"/>
              <w:rPr>
                <w:rFonts w:eastAsia="MS Mincho"/>
              </w:rPr>
            </w:pPr>
            <w:r w:rsidRPr="00A42760">
              <w:rPr>
                <w:rFonts w:eastAsia="MS Mincho"/>
              </w:rPr>
              <w:t>40</w:t>
            </w:r>
          </w:p>
        </w:tc>
        <w:tc>
          <w:tcPr>
            <w:tcW w:w="588" w:type="pct"/>
            <w:shd w:val="clear" w:color="auto" w:fill="auto"/>
            <w:noWrap/>
          </w:tcPr>
          <w:p w14:paraId="0EC2C36C" w14:textId="77777777" w:rsidR="00666A5B" w:rsidRPr="00A42760" w:rsidRDefault="00666A5B">
            <w:pPr>
              <w:pStyle w:val="TAC"/>
              <w:rPr>
                <w:rFonts w:eastAsia="MS Mincho"/>
              </w:rPr>
            </w:pPr>
            <w:r w:rsidRPr="00A42760">
              <w:rPr>
                <w:rFonts w:eastAsia="MS Mincho"/>
              </w:rPr>
              <w:t>2390</w:t>
            </w:r>
          </w:p>
        </w:tc>
        <w:tc>
          <w:tcPr>
            <w:tcW w:w="503" w:type="pct"/>
            <w:shd w:val="clear" w:color="auto" w:fill="auto"/>
            <w:noWrap/>
          </w:tcPr>
          <w:p w14:paraId="60CFD129" w14:textId="77777777" w:rsidR="00666A5B" w:rsidRPr="00A42760" w:rsidRDefault="00666A5B">
            <w:pPr>
              <w:pStyle w:val="TAC"/>
              <w:rPr>
                <w:rFonts w:eastAsia="MS Mincho"/>
              </w:rPr>
            </w:pPr>
            <w:r w:rsidRPr="00A42760">
              <w:rPr>
                <w:rFonts w:eastAsia="MS Mincho"/>
              </w:rPr>
              <w:t>5</w:t>
            </w:r>
          </w:p>
        </w:tc>
        <w:tc>
          <w:tcPr>
            <w:tcW w:w="395" w:type="pct"/>
            <w:shd w:val="clear" w:color="auto" w:fill="auto"/>
            <w:noWrap/>
          </w:tcPr>
          <w:p w14:paraId="1F980450" w14:textId="77777777" w:rsidR="00666A5B" w:rsidRPr="00A42760" w:rsidRDefault="00666A5B">
            <w:pPr>
              <w:pStyle w:val="TAC"/>
              <w:rPr>
                <w:rFonts w:eastAsia="MS Mincho"/>
              </w:rPr>
            </w:pPr>
            <w:r w:rsidRPr="00A42760">
              <w:rPr>
                <w:rFonts w:eastAsia="MS Mincho"/>
              </w:rPr>
              <w:t>25</w:t>
            </w:r>
          </w:p>
        </w:tc>
        <w:tc>
          <w:tcPr>
            <w:tcW w:w="616" w:type="pct"/>
            <w:shd w:val="clear" w:color="auto" w:fill="auto"/>
            <w:noWrap/>
          </w:tcPr>
          <w:p w14:paraId="25EA328D" w14:textId="77777777" w:rsidR="00666A5B" w:rsidRPr="00A42760" w:rsidRDefault="00666A5B">
            <w:pPr>
              <w:pStyle w:val="TAC"/>
              <w:rPr>
                <w:rFonts w:eastAsia="MS Mincho"/>
              </w:rPr>
            </w:pPr>
            <w:r w:rsidRPr="00A42760">
              <w:rPr>
                <w:rFonts w:eastAsia="MS Mincho"/>
              </w:rPr>
              <w:t>2390</w:t>
            </w:r>
          </w:p>
        </w:tc>
        <w:tc>
          <w:tcPr>
            <w:tcW w:w="478" w:type="pct"/>
            <w:shd w:val="clear" w:color="auto" w:fill="auto"/>
            <w:noWrap/>
          </w:tcPr>
          <w:p w14:paraId="24A21B9F" w14:textId="77777777" w:rsidR="00666A5B" w:rsidRPr="00A42760" w:rsidRDefault="00666A5B">
            <w:pPr>
              <w:pStyle w:val="TAC"/>
              <w:rPr>
                <w:rFonts w:eastAsia="MS Mincho"/>
              </w:rPr>
            </w:pPr>
            <w:r w:rsidRPr="00A42760">
              <w:rPr>
                <w:rFonts w:eastAsia="MS Mincho"/>
              </w:rPr>
              <w:t>N/A</w:t>
            </w:r>
          </w:p>
        </w:tc>
        <w:tc>
          <w:tcPr>
            <w:tcW w:w="491" w:type="pct"/>
          </w:tcPr>
          <w:p w14:paraId="7A0A78C7" w14:textId="77777777" w:rsidR="00666A5B" w:rsidRPr="00A42760" w:rsidRDefault="00666A5B">
            <w:pPr>
              <w:pStyle w:val="TAC"/>
              <w:rPr>
                <w:rFonts w:eastAsia="MS Mincho"/>
              </w:rPr>
            </w:pPr>
            <w:r w:rsidRPr="00A42760">
              <w:rPr>
                <w:rFonts w:eastAsia="MS Mincho"/>
              </w:rPr>
              <w:t>N/A</w:t>
            </w:r>
          </w:p>
        </w:tc>
      </w:tr>
    </w:tbl>
    <w:p w14:paraId="66ECFB70" w14:textId="77777777" w:rsidR="008C16B3" w:rsidRDefault="008C16B3" w:rsidP="00216DAC">
      <w:pPr>
        <w:keepNext/>
        <w:spacing w:after="0"/>
        <w:rPr>
          <w:lang w:eastAsia="zh-TW"/>
        </w:rPr>
      </w:pPr>
    </w:p>
    <w:p w14:paraId="2C76E037" w14:textId="77777777" w:rsidR="009D51C0" w:rsidRPr="000D510A" w:rsidRDefault="009D51C0" w:rsidP="00216DAC">
      <w:pPr>
        <w:pStyle w:val="3"/>
        <w:rPr>
          <w:lang w:val="en-US" w:eastAsia="zh-CN"/>
        </w:rPr>
      </w:pPr>
      <w:bookmarkStart w:id="437" w:name="_Toc160336063"/>
      <w:r>
        <w:rPr>
          <w:lang w:val="en-US"/>
        </w:rPr>
        <w:t>6.1.22</w:t>
      </w:r>
      <w:r w:rsidRPr="00697599">
        <w:rPr>
          <w:lang w:val="en-US"/>
        </w:rPr>
        <w:tab/>
      </w:r>
      <w:r>
        <w:rPr>
          <w:rFonts w:hint="eastAsia"/>
          <w:lang w:val="en-US" w:eastAsia="ja-JP"/>
        </w:rPr>
        <w:t>DC_20_n40</w:t>
      </w:r>
      <w:bookmarkEnd w:id="437"/>
    </w:p>
    <w:p w14:paraId="6784605D" w14:textId="77777777" w:rsidR="009D51C0" w:rsidRPr="00697599" w:rsidRDefault="009D51C0" w:rsidP="00216DAC">
      <w:pPr>
        <w:pStyle w:val="4"/>
        <w:rPr>
          <w:rFonts w:eastAsia="MS Mincho"/>
          <w:lang w:val="en-US" w:eastAsia="ja-JP"/>
        </w:rPr>
      </w:pPr>
      <w:r>
        <w:rPr>
          <w:rFonts w:hint="eastAsia"/>
          <w:lang w:val="en-US" w:eastAsia="zh-CN"/>
        </w:rPr>
        <w:t>6.1.22.</w:t>
      </w:r>
      <w:r>
        <w:rPr>
          <w:lang w:val="en-US" w:eastAsia="zh-CN"/>
        </w:rPr>
        <w:t>1</w:t>
      </w:r>
      <w:r w:rsidRPr="00697599">
        <w:rPr>
          <w:lang w:val="en-US" w:eastAsia="zh-CN"/>
        </w:rPr>
        <w:tab/>
      </w:r>
      <w:r>
        <w:rPr>
          <w:lang w:val="en-US" w:eastAsia="zh-CN"/>
        </w:rPr>
        <w:t>Configuration</w:t>
      </w:r>
      <w:r w:rsidRPr="00697599">
        <w:rPr>
          <w:lang w:val="en-US" w:eastAsia="zh-CN"/>
        </w:rPr>
        <w:t xml:space="preserve"> for </w:t>
      </w:r>
      <w:r w:rsidRPr="00697599">
        <w:rPr>
          <w:rFonts w:hint="eastAsia"/>
          <w:lang w:val="en-US" w:eastAsia="ja-JP"/>
        </w:rPr>
        <w:t>DC</w:t>
      </w:r>
    </w:p>
    <w:p w14:paraId="5C71CD70" w14:textId="77777777" w:rsidR="009D51C0" w:rsidRPr="00745D74" w:rsidRDefault="009D51C0" w:rsidP="00216DAC">
      <w:pPr>
        <w:pStyle w:val="TH"/>
        <w:rPr>
          <w:rFonts w:eastAsia="游明朝"/>
          <w:sz w:val="28"/>
          <w:szCs w:val="28"/>
          <w:lang w:eastAsia="ja-JP"/>
        </w:rPr>
      </w:pPr>
      <w:r w:rsidRPr="00697599">
        <w:t xml:space="preserve">Table </w:t>
      </w:r>
      <w:r>
        <w:rPr>
          <w:lang w:eastAsia="zh-CN"/>
        </w:rPr>
        <w:t>6.1.22.1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D51C0" w:rsidRPr="00AE4694" w14:paraId="38B14CDA" w14:textId="77777777" w:rsidTr="00216DAC">
        <w:trPr>
          <w:trHeight w:val="227"/>
          <w:tblHeader/>
          <w:jc w:val="center"/>
        </w:trPr>
        <w:tc>
          <w:tcPr>
            <w:tcW w:w="3119" w:type="dxa"/>
            <w:shd w:val="clear" w:color="auto" w:fill="auto"/>
            <w:tcMar>
              <w:top w:w="28" w:type="dxa"/>
              <w:left w:w="28" w:type="dxa"/>
              <w:bottom w:w="57" w:type="dxa"/>
              <w:right w:w="28" w:type="dxa"/>
            </w:tcMar>
            <w:vAlign w:val="center"/>
            <w:hideMark/>
          </w:tcPr>
          <w:p w14:paraId="14E332FB" w14:textId="77777777" w:rsidR="009D51C0" w:rsidRPr="00AE4694" w:rsidRDefault="009D51C0">
            <w:pPr>
              <w:pStyle w:val="TAH"/>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B27933C" w14:textId="77777777" w:rsidR="009D51C0" w:rsidRPr="00AE4694" w:rsidDel="00C35823" w:rsidRDefault="009D51C0">
            <w:pPr>
              <w:pStyle w:val="TAH"/>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8484CA5" w14:textId="77777777" w:rsidR="009D51C0" w:rsidRPr="00AE4694" w:rsidRDefault="009D51C0">
            <w:pPr>
              <w:pStyle w:val="TAH"/>
              <w:rPr>
                <w:lang w:val="en-US" w:eastAsia="fi-FI"/>
              </w:rPr>
            </w:pPr>
            <w:r w:rsidRPr="00AE4694">
              <w:t>Single UL allowed</w:t>
            </w:r>
          </w:p>
        </w:tc>
      </w:tr>
      <w:tr w:rsidR="009D51C0" w:rsidRPr="00AE4694" w14:paraId="5BFC3426" w14:textId="77777777" w:rsidTr="00216DAC">
        <w:trPr>
          <w:trHeight w:val="36"/>
          <w:jc w:val="center"/>
        </w:trPr>
        <w:tc>
          <w:tcPr>
            <w:tcW w:w="3119" w:type="dxa"/>
            <w:shd w:val="clear" w:color="auto" w:fill="auto"/>
            <w:tcMar>
              <w:top w:w="28" w:type="dxa"/>
              <w:left w:w="28" w:type="dxa"/>
              <w:bottom w:w="57" w:type="dxa"/>
              <w:right w:w="28" w:type="dxa"/>
            </w:tcMar>
            <w:vAlign w:val="center"/>
          </w:tcPr>
          <w:p w14:paraId="04DE2B27" w14:textId="77777777" w:rsidR="009D51C0" w:rsidRPr="002F670A" w:rsidRDefault="009D51C0">
            <w:pPr>
              <w:pStyle w:val="TAH"/>
              <w:rPr>
                <w:b w:val="0"/>
                <w:lang w:val="fi-FI" w:eastAsia="fi-FI"/>
              </w:rPr>
            </w:pPr>
            <w:r>
              <w:rPr>
                <w:b w:val="0"/>
                <w:lang w:val="fi-FI" w:eastAsia="fi-FI"/>
              </w:rPr>
              <w:t>DC_20A_n40A</w:t>
            </w:r>
          </w:p>
        </w:tc>
        <w:tc>
          <w:tcPr>
            <w:tcW w:w="3402" w:type="dxa"/>
            <w:tcMar>
              <w:top w:w="28" w:type="dxa"/>
              <w:left w:w="28" w:type="dxa"/>
              <w:bottom w:w="57" w:type="dxa"/>
              <w:right w:w="28" w:type="dxa"/>
            </w:tcMar>
            <w:vAlign w:val="center"/>
          </w:tcPr>
          <w:p w14:paraId="5A2A367B" w14:textId="77777777" w:rsidR="009D51C0" w:rsidRPr="00AE4694" w:rsidRDefault="009D51C0">
            <w:pPr>
              <w:pStyle w:val="TAH"/>
              <w:rPr>
                <w:b w:val="0"/>
                <w:lang w:val="en-US" w:eastAsia="fi-FI"/>
              </w:rPr>
            </w:pPr>
            <w:r>
              <w:rPr>
                <w:b w:val="0"/>
                <w:lang w:val="fi-FI" w:eastAsia="fi-FI"/>
              </w:rPr>
              <w:t>DC_20A_n40A</w:t>
            </w:r>
          </w:p>
        </w:tc>
        <w:tc>
          <w:tcPr>
            <w:tcW w:w="1985" w:type="dxa"/>
            <w:shd w:val="clear" w:color="auto" w:fill="auto"/>
            <w:tcMar>
              <w:top w:w="28" w:type="dxa"/>
              <w:left w:w="28" w:type="dxa"/>
              <w:bottom w:w="57" w:type="dxa"/>
              <w:right w:w="28" w:type="dxa"/>
            </w:tcMar>
            <w:vAlign w:val="center"/>
          </w:tcPr>
          <w:p w14:paraId="2078F92F" w14:textId="77777777" w:rsidR="009D51C0" w:rsidRPr="002C0256" w:rsidRDefault="009D51C0">
            <w:pPr>
              <w:pStyle w:val="TAH"/>
              <w:rPr>
                <w:b w:val="0"/>
                <w:lang w:eastAsia="fi-FI"/>
              </w:rPr>
            </w:pPr>
            <w:r>
              <w:rPr>
                <w:rFonts w:eastAsia="SimSun"/>
                <w:b w:val="0"/>
                <w:lang w:eastAsia="zh-CN"/>
              </w:rPr>
              <w:t>No</w:t>
            </w:r>
          </w:p>
        </w:tc>
      </w:tr>
    </w:tbl>
    <w:p w14:paraId="756978DB" w14:textId="77777777" w:rsidR="009D51C0" w:rsidRDefault="009D51C0">
      <w:pPr>
        <w:keepNext/>
        <w:rPr>
          <w:rFonts w:ascii="Arial" w:hAnsi="Arial" w:cs="Arial"/>
          <w:color w:val="FF0000"/>
          <w:sz w:val="28"/>
          <w:szCs w:val="28"/>
          <w:lang w:eastAsia="zh-CN"/>
        </w:rPr>
      </w:pPr>
    </w:p>
    <w:p w14:paraId="6A4E6EB4" w14:textId="77777777" w:rsidR="009D51C0" w:rsidRDefault="009D51C0" w:rsidP="00216DAC">
      <w:pPr>
        <w:pStyle w:val="4"/>
        <w:rPr>
          <w:lang w:val="en-US" w:eastAsia="zh-CN"/>
        </w:rPr>
      </w:pPr>
      <w:r>
        <w:rPr>
          <w:rFonts w:hint="eastAsia"/>
          <w:lang w:val="en-US" w:eastAsia="zh-CN"/>
        </w:rPr>
        <w:t>6.1.22</w:t>
      </w:r>
      <w:r>
        <w:rPr>
          <w:lang w:val="en-US" w:eastAsia="zh-CN"/>
        </w:rPr>
        <w:t>.2</w:t>
      </w:r>
      <w:r w:rsidRPr="00697599">
        <w:rPr>
          <w:lang w:val="en-US" w:eastAsia="zh-CN"/>
        </w:rPr>
        <w:tab/>
      </w:r>
      <w:r>
        <w:rPr>
          <w:lang w:val="en-US" w:eastAsia="zh-CN"/>
        </w:rPr>
        <w:t xml:space="preserve">Maximum output power </w:t>
      </w:r>
      <w:r w:rsidRPr="00697599">
        <w:rPr>
          <w:lang w:val="en-US" w:eastAsia="zh-CN"/>
        </w:rPr>
        <w:t xml:space="preserve">for </w:t>
      </w:r>
      <w:r w:rsidRPr="00697599">
        <w:rPr>
          <w:rFonts w:hint="eastAsia"/>
          <w:lang w:val="en-US" w:eastAsia="zh-CN"/>
        </w:rPr>
        <w:t>DC</w:t>
      </w:r>
    </w:p>
    <w:p w14:paraId="5DF9E70D" w14:textId="77777777" w:rsidR="009D51C0" w:rsidRPr="00301366" w:rsidRDefault="009D51C0" w:rsidP="00216DAC">
      <w:pPr>
        <w:pStyle w:val="TH"/>
        <w:rPr>
          <w:rFonts w:eastAsia="游明朝"/>
          <w:sz w:val="28"/>
          <w:szCs w:val="28"/>
          <w:lang w:eastAsia="ja-JP"/>
        </w:rPr>
      </w:pPr>
      <w:r w:rsidRPr="00697599">
        <w:lastRenderedPageBreak/>
        <w:t xml:space="preserve">Table </w:t>
      </w:r>
      <w:r>
        <w:rPr>
          <w:lang w:eastAsia="zh-CN"/>
        </w:rPr>
        <w:t>6.1.22.2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D51C0" w14:paraId="36A15C7B" w14:textId="77777777" w:rsidTr="00216DA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721BAA2" w14:textId="77777777" w:rsidR="009D51C0" w:rsidRDefault="009D51C0">
            <w:pPr>
              <w:pStyle w:val="TAH"/>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01BBAF" w14:textId="77777777" w:rsidR="009D51C0" w:rsidRDefault="009D51C0">
            <w:pPr>
              <w:pStyle w:val="TAH"/>
              <w:rPr>
                <w:rFonts w:eastAsia="MS Mincho"/>
              </w:rPr>
            </w:pPr>
            <w:r>
              <w:rPr>
                <w:rFonts w:eastAsia="MS Mincho"/>
              </w:rPr>
              <w:t>Power class 3</w:t>
            </w:r>
          </w:p>
          <w:p w14:paraId="1189F275" w14:textId="77777777" w:rsidR="009D51C0" w:rsidRDefault="009D51C0">
            <w:pPr>
              <w:pStyle w:val="TAH"/>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2729B9" w14:textId="77777777" w:rsidR="009D51C0" w:rsidRDefault="009D51C0">
            <w:pPr>
              <w:pStyle w:val="TAH"/>
              <w:rPr>
                <w:rFonts w:eastAsia="MS Mincho"/>
              </w:rPr>
            </w:pPr>
            <w:r>
              <w:rPr>
                <w:rFonts w:eastAsia="MS Mincho"/>
              </w:rPr>
              <w:t>Tolerance</w:t>
            </w:r>
          </w:p>
          <w:p w14:paraId="1D789964" w14:textId="77777777" w:rsidR="009D51C0" w:rsidRDefault="009D51C0">
            <w:pPr>
              <w:pStyle w:val="TAH"/>
              <w:rPr>
                <w:rFonts w:eastAsia="MS Mincho"/>
              </w:rPr>
            </w:pPr>
            <w:r>
              <w:rPr>
                <w:rFonts w:eastAsia="MS Mincho"/>
              </w:rPr>
              <w:t>(dB)</w:t>
            </w:r>
          </w:p>
        </w:tc>
      </w:tr>
      <w:tr w:rsidR="009D51C0" w14:paraId="1BF6357C" w14:textId="77777777" w:rsidTr="00216DAC">
        <w:trPr>
          <w:trHeight w:val="46"/>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765BBA4" w14:textId="77777777" w:rsidR="009D51C0" w:rsidRPr="00A138D3" w:rsidRDefault="009D51C0">
            <w:pPr>
              <w:pStyle w:val="TAH"/>
              <w:rPr>
                <w:b w:val="0"/>
                <w:lang w:val="fi-FI" w:eastAsia="fi-FI"/>
              </w:rPr>
            </w:pPr>
            <w:r>
              <w:rPr>
                <w:b w:val="0"/>
                <w:lang w:val="fi-FI" w:eastAsia="fi-FI"/>
              </w:rPr>
              <w:t>DC_20A_n40A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44DC5E11" w14:textId="77777777" w:rsidR="009D51C0" w:rsidRPr="00E725F8" w:rsidRDefault="009D51C0">
            <w:pPr>
              <w:pStyle w:val="TAC"/>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51183B2" w14:textId="77777777" w:rsidR="009D51C0" w:rsidRPr="00E725F8" w:rsidRDefault="009D51C0">
            <w:pPr>
              <w:pStyle w:val="TAC"/>
              <w:rPr>
                <w:rFonts w:eastAsia="MS Mincho"/>
              </w:rPr>
            </w:pPr>
            <w:r w:rsidRPr="00E725F8">
              <w:rPr>
                <w:rFonts w:eastAsia="MS Mincho"/>
              </w:rPr>
              <w:t>+2/-3</w:t>
            </w:r>
          </w:p>
        </w:tc>
      </w:tr>
    </w:tbl>
    <w:p w14:paraId="4F6E8626" w14:textId="77777777" w:rsidR="009D51C0" w:rsidRPr="00697599" w:rsidRDefault="009D51C0">
      <w:pPr>
        <w:keepNext/>
        <w:rPr>
          <w:lang w:eastAsia="zh-CN"/>
        </w:rPr>
      </w:pPr>
    </w:p>
    <w:p w14:paraId="5E1D512B" w14:textId="77777777" w:rsidR="009D51C0" w:rsidRPr="00216DAC" w:rsidRDefault="009D51C0" w:rsidP="00216DAC">
      <w:pPr>
        <w:pStyle w:val="4"/>
      </w:pPr>
      <w:r w:rsidRPr="00216DAC">
        <w:t>6.1.22.3</w:t>
      </w:r>
      <w:r w:rsidRPr="00216DAC">
        <w:tab/>
        <w:t>Spurious emission band UE co-existence for DC</w:t>
      </w:r>
    </w:p>
    <w:p w14:paraId="25BFD802" w14:textId="77777777" w:rsidR="009D51C0" w:rsidRPr="005F6DD4" w:rsidRDefault="009D51C0">
      <w:pPr>
        <w:keepNext/>
        <w:rPr>
          <w:rFonts w:ascii="Arial" w:hAnsi="Arial" w:cs="Arial"/>
          <w:color w:val="FF0000"/>
          <w:sz w:val="28"/>
          <w:szCs w:val="28"/>
          <w:lang w:val="en-US" w:eastAsia="zh-CN"/>
        </w:rPr>
      </w:pPr>
      <w:r w:rsidRPr="00C26FBC">
        <w:rPr>
          <w:lang w:eastAsia="zh-CN"/>
        </w:rPr>
        <w:t>his clause specifies the requirements for EN-DC coexistence with protected bands.</w:t>
      </w:r>
      <w:r>
        <w:rPr>
          <w:lang w:eastAsia="zh-CN"/>
        </w:rPr>
        <w:t xml:space="preserve"> </w:t>
      </w:r>
      <w:r w:rsidRPr="00C26FBC">
        <w:rPr>
          <w:lang w:eastAsia="zh-CN"/>
        </w:rPr>
        <w:t>When both constituent bands</w:t>
      </w:r>
      <w:r>
        <w:rPr>
          <w:lang w:eastAsia="zh-CN"/>
        </w:rPr>
        <w:t xml:space="preserve"> (LTE band 20 and NR band n40)</w:t>
      </w:r>
      <w:r w:rsidRPr="00C26FBC">
        <w:rPr>
          <w:lang w:eastAsia="zh-CN"/>
        </w:rPr>
        <w:t xml:space="preserve"> have common coexistence band protection requirements as specified in clause 6.5.3.2 of </w:t>
      </w:r>
      <w:r>
        <w:rPr>
          <w:lang w:eastAsia="zh-CN"/>
        </w:rPr>
        <w:t>TS 38.101-1</w:t>
      </w:r>
      <w:r w:rsidRPr="00C26FBC">
        <w:rPr>
          <w:lang w:eastAsia="zh-CN"/>
        </w:rPr>
        <w:t xml:space="preserve"> and clause 6.6.3.2 of </w:t>
      </w:r>
      <w:r>
        <w:rPr>
          <w:lang w:eastAsia="zh-CN"/>
        </w:rPr>
        <w:t>36.101</w:t>
      </w:r>
      <w:r w:rsidRPr="00C26FBC">
        <w:rPr>
          <w:lang w:eastAsia="zh-CN"/>
        </w:rPr>
        <w:t>, the requirements are also applied to the EN-DC configuration.</w:t>
      </w:r>
      <w:r>
        <w:rPr>
          <w:lang w:eastAsia="zh-CN"/>
        </w:rPr>
        <w:t xml:space="preserve"> There is no additional protected frequency range.</w:t>
      </w:r>
    </w:p>
    <w:p w14:paraId="4BCE8218" w14:textId="77777777" w:rsidR="009D51C0" w:rsidRPr="00697599" w:rsidRDefault="009D51C0">
      <w:pPr>
        <w:keepNext/>
        <w:keepLines/>
        <w:spacing w:before="120"/>
        <w:ind w:left="1134" w:hanging="1134"/>
        <w:outlineLvl w:val="3"/>
        <w:rPr>
          <w:rFonts w:ascii="Arial" w:hAnsi="Arial" w:cs="Arial"/>
          <w:sz w:val="28"/>
          <w:lang w:val="en-US" w:eastAsia="zh-CN"/>
        </w:rPr>
      </w:pPr>
      <w:r>
        <w:rPr>
          <w:rFonts w:ascii="Arial" w:hAnsi="Arial" w:cs="Arial"/>
          <w:sz w:val="28"/>
          <w:lang w:val="en-US" w:eastAsia="zh-CN"/>
        </w:rPr>
        <w:t>6.1.22.4</w:t>
      </w:r>
      <w:r w:rsidRPr="00697599">
        <w:rPr>
          <w:rFonts w:ascii="Arial" w:hAnsi="Arial" w:cs="Arial"/>
          <w:sz w:val="28"/>
          <w:lang w:val="en-US" w:eastAsia="zh-CN"/>
        </w:rPr>
        <w:tab/>
      </w:r>
      <w:r>
        <w:rPr>
          <w:rFonts w:ascii="Arial" w:hAnsi="Arial" w:cs="Arial"/>
          <w:sz w:val="28"/>
          <w:lang w:val="en-US" w:eastAsia="zh-CN"/>
        </w:rPr>
        <w:t>MSD analysis for DC</w:t>
      </w:r>
    </w:p>
    <w:p w14:paraId="4C61A37E" w14:textId="77777777" w:rsidR="009D51C0" w:rsidRPr="002E6975" w:rsidRDefault="009D51C0">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6.1.22</w:t>
      </w:r>
      <w:r w:rsidRPr="002E6975">
        <w:rPr>
          <w:lang w:val="en-US"/>
        </w:rPr>
        <w:t>.</w:t>
      </w:r>
      <w:r>
        <w:rPr>
          <w:lang w:val="en-US" w:eastAsia="zh-CN"/>
        </w:rPr>
        <w:t>4</w:t>
      </w:r>
      <w:r w:rsidRPr="002E6975">
        <w:rPr>
          <w:lang w:val="en-US"/>
        </w:rPr>
        <w:t>-1</w:t>
      </w:r>
      <w:r>
        <w:rPr>
          <w:lang w:val="en-US"/>
        </w:rPr>
        <w:t>.</w:t>
      </w:r>
    </w:p>
    <w:p w14:paraId="58C9EB45" w14:textId="77777777" w:rsidR="009D51C0" w:rsidRDefault="009D51C0" w:rsidP="00216DAC">
      <w:pPr>
        <w:pStyle w:val="TH"/>
        <w:rPr>
          <w:lang w:eastAsia="zh-CN"/>
        </w:rPr>
      </w:pPr>
      <w:r w:rsidRPr="00802E82">
        <w:rPr>
          <w:lang w:eastAsia="zh-CN"/>
        </w:rPr>
        <w:t xml:space="preserve">Table </w:t>
      </w:r>
      <w:r>
        <w:rPr>
          <w:rFonts w:hint="eastAsia"/>
          <w:lang w:eastAsia="zh-CN"/>
        </w:rPr>
        <w:t>6.1.22</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0" w:type="auto"/>
        <w:tblInd w:w="118" w:type="dxa"/>
        <w:tblLook w:val="04A0" w:firstRow="1" w:lastRow="0" w:firstColumn="1" w:lastColumn="0" w:noHBand="0" w:noVBand="1"/>
      </w:tblPr>
      <w:tblGrid>
        <w:gridCol w:w="2701"/>
        <w:gridCol w:w="1731"/>
        <w:gridCol w:w="1788"/>
        <w:gridCol w:w="1731"/>
        <w:gridCol w:w="1788"/>
      </w:tblGrid>
      <w:tr w:rsidR="009D51C0" w:rsidRPr="006F64FD" w14:paraId="79BD32BC" w14:textId="77777777" w:rsidTr="00216DAC">
        <w:tc>
          <w:tcPr>
            <w:tcW w:w="0" w:type="auto"/>
            <w:tcBorders>
              <w:top w:val="single" w:sz="8" w:space="0" w:color="auto"/>
              <w:left w:val="single" w:sz="8" w:space="0" w:color="auto"/>
              <w:bottom w:val="single" w:sz="4" w:space="0" w:color="auto"/>
              <w:right w:val="single" w:sz="4" w:space="0" w:color="auto"/>
            </w:tcBorders>
            <w:shd w:val="clear" w:color="auto" w:fill="auto"/>
            <w:vAlign w:val="center"/>
            <w:hideMark/>
          </w:tcPr>
          <w:p w14:paraId="55538F61"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UE UL carriers</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01B069DD"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fx_low</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67D9ECCB"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fx_high</w:t>
            </w:r>
          </w:p>
        </w:tc>
        <w:tc>
          <w:tcPr>
            <w:tcW w:w="0" w:type="auto"/>
            <w:tcBorders>
              <w:top w:val="single" w:sz="8" w:space="0" w:color="auto"/>
              <w:left w:val="nil"/>
              <w:bottom w:val="single" w:sz="4" w:space="0" w:color="auto"/>
              <w:right w:val="single" w:sz="4" w:space="0" w:color="auto"/>
            </w:tcBorders>
            <w:shd w:val="clear" w:color="auto" w:fill="auto"/>
            <w:vAlign w:val="center"/>
            <w:hideMark/>
          </w:tcPr>
          <w:p w14:paraId="2E5E19B7"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fy_low</w:t>
            </w:r>
          </w:p>
        </w:tc>
        <w:tc>
          <w:tcPr>
            <w:tcW w:w="0" w:type="auto"/>
            <w:tcBorders>
              <w:top w:val="single" w:sz="8" w:space="0" w:color="auto"/>
              <w:left w:val="nil"/>
              <w:bottom w:val="single" w:sz="4" w:space="0" w:color="auto"/>
              <w:right w:val="single" w:sz="8" w:space="0" w:color="auto"/>
            </w:tcBorders>
            <w:shd w:val="clear" w:color="auto" w:fill="auto"/>
            <w:vAlign w:val="center"/>
            <w:hideMark/>
          </w:tcPr>
          <w:p w14:paraId="6B0D5686" w14:textId="77777777" w:rsidR="009D51C0" w:rsidRPr="006F64FD" w:rsidRDefault="009D51C0">
            <w:pPr>
              <w:keepNext/>
              <w:spacing w:after="0"/>
              <w:jc w:val="center"/>
              <w:rPr>
                <w:rFonts w:ascii="Arial" w:eastAsia="SimSun" w:hAnsi="Arial" w:cs="Arial"/>
                <w:b/>
                <w:bCs/>
                <w:sz w:val="18"/>
                <w:szCs w:val="18"/>
                <w:lang w:val="en-US" w:eastAsia="zh-CN"/>
              </w:rPr>
            </w:pPr>
            <w:r w:rsidRPr="006F64FD">
              <w:rPr>
                <w:rFonts w:ascii="Arial" w:eastAsia="SimSun" w:hAnsi="Arial" w:cs="Arial"/>
                <w:b/>
                <w:bCs/>
                <w:sz w:val="18"/>
                <w:szCs w:val="18"/>
                <w:lang w:val="en-US" w:eastAsia="zh-CN"/>
              </w:rPr>
              <w:t>fy_high</w:t>
            </w:r>
          </w:p>
        </w:tc>
      </w:tr>
      <w:tr w:rsidR="009D51C0" w:rsidRPr="006F64FD" w14:paraId="5FB91B3C" w14:textId="77777777" w:rsidTr="00216DAC">
        <w:tc>
          <w:tcPr>
            <w:tcW w:w="0" w:type="auto"/>
            <w:tcBorders>
              <w:top w:val="nil"/>
              <w:left w:val="single" w:sz="8" w:space="0" w:color="auto"/>
              <w:bottom w:val="single" w:sz="4" w:space="0" w:color="auto"/>
              <w:right w:val="single" w:sz="4" w:space="0" w:color="auto"/>
            </w:tcBorders>
            <w:shd w:val="clear" w:color="000000" w:fill="FFFF00"/>
            <w:vAlign w:val="center"/>
            <w:hideMark/>
          </w:tcPr>
          <w:p w14:paraId="6A5051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UL frequency (MHz)</w:t>
            </w:r>
          </w:p>
        </w:tc>
        <w:tc>
          <w:tcPr>
            <w:tcW w:w="0" w:type="auto"/>
            <w:tcBorders>
              <w:top w:val="nil"/>
              <w:left w:val="nil"/>
              <w:bottom w:val="single" w:sz="4" w:space="0" w:color="auto"/>
              <w:right w:val="single" w:sz="4" w:space="0" w:color="auto"/>
            </w:tcBorders>
            <w:shd w:val="clear" w:color="000000" w:fill="FFFF00"/>
            <w:vAlign w:val="center"/>
            <w:hideMark/>
          </w:tcPr>
          <w:p w14:paraId="264FC70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2300</w:t>
            </w:r>
          </w:p>
        </w:tc>
        <w:tc>
          <w:tcPr>
            <w:tcW w:w="0" w:type="auto"/>
            <w:tcBorders>
              <w:top w:val="nil"/>
              <w:left w:val="nil"/>
              <w:bottom w:val="single" w:sz="4" w:space="0" w:color="auto"/>
              <w:right w:val="single" w:sz="4" w:space="0" w:color="auto"/>
            </w:tcBorders>
            <w:shd w:val="clear" w:color="000000" w:fill="FFFF00"/>
            <w:vAlign w:val="center"/>
            <w:hideMark/>
          </w:tcPr>
          <w:p w14:paraId="5D93B6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2400</w:t>
            </w:r>
          </w:p>
        </w:tc>
        <w:tc>
          <w:tcPr>
            <w:tcW w:w="0" w:type="auto"/>
            <w:tcBorders>
              <w:top w:val="nil"/>
              <w:left w:val="nil"/>
              <w:bottom w:val="single" w:sz="4" w:space="0" w:color="auto"/>
              <w:right w:val="single" w:sz="4" w:space="0" w:color="auto"/>
            </w:tcBorders>
            <w:shd w:val="clear" w:color="000000" w:fill="FFFF00"/>
            <w:vAlign w:val="center"/>
            <w:hideMark/>
          </w:tcPr>
          <w:p w14:paraId="06D4083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832</w:t>
            </w:r>
          </w:p>
        </w:tc>
        <w:tc>
          <w:tcPr>
            <w:tcW w:w="0" w:type="auto"/>
            <w:tcBorders>
              <w:top w:val="nil"/>
              <w:left w:val="nil"/>
              <w:bottom w:val="single" w:sz="4" w:space="0" w:color="auto"/>
              <w:right w:val="single" w:sz="8" w:space="0" w:color="auto"/>
            </w:tcBorders>
            <w:shd w:val="clear" w:color="000000" w:fill="FFFF00"/>
            <w:vAlign w:val="center"/>
            <w:hideMark/>
          </w:tcPr>
          <w:p w14:paraId="0F4B885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862</w:t>
            </w:r>
          </w:p>
        </w:tc>
      </w:tr>
      <w:tr w:rsidR="009D51C0" w:rsidRPr="006F64FD" w14:paraId="6F76733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56B32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823974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w:t>
            </w:r>
          </w:p>
        </w:tc>
        <w:tc>
          <w:tcPr>
            <w:tcW w:w="0" w:type="auto"/>
            <w:tcBorders>
              <w:top w:val="nil"/>
              <w:left w:val="nil"/>
              <w:bottom w:val="single" w:sz="4" w:space="0" w:color="auto"/>
              <w:right w:val="single" w:sz="4" w:space="0" w:color="auto"/>
            </w:tcBorders>
            <w:shd w:val="clear" w:color="auto" w:fill="auto"/>
            <w:vAlign w:val="center"/>
            <w:hideMark/>
          </w:tcPr>
          <w:p w14:paraId="786FCD9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w:t>
            </w:r>
          </w:p>
        </w:tc>
        <w:tc>
          <w:tcPr>
            <w:tcW w:w="0" w:type="auto"/>
            <w:tcBorders>
              <w:top w:val="nil"/>
              <w:left w:val="nil"/>
              <w:bottom w:val="single" w:sz="4" w:space="0" w:color="auto"/>
              <w:right w:val="single" w:sz="4" w:space="0" w:color="auto"/>
            </w:tcBorders>
            <w:shd w:val="clear" w:color="auto" w:fill="auto"/>
            <w:vAlign w:val="center"/>
            <w:hideMark/>
          </w:tcPr>
          <w:p w14:paraId="742F26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fy_low</w:t>
            </w:r>
          </w:p>
        </w:tc>
        <w:tc>
          <w:tcPr>
            <w:tcW w:w="0" w:type="auto"/>
            <w:tcBorders>
              <w:top w:val="nil"/>
              <w:left w:val="nil"/>
              <w:bottom w:val="single" w:sz="4" w:space="0" w:color="auto"/>
              <w:right w:val="single" w:sz="8" w:space="0" w:color="auto"/>
            </w:tcBorders>
            <w:shd w:val="clear" w:color="auto" w:fill="auto"/>
            <w:vAlign w:val="center"/>
            <w:hideMark/>
          </w:tcPr>
          <w:p w14:paraId="4FEA6D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 fy_high</w:t>
            </w:r>
          </w:p>
        </w:tc>
      </w:tr>
      <w:tr w:rsidR="009D51C0" w:rsidRPr="006F64FD" w14:paraId="6E3AB9B5" w14:textId="77777777" w:rsidTr="00216DAC">
        <w:tc>
          <w:tcPr>
            <w:tcW w:w="0" w:type="auto"/>
            <w:tcBorders>
              <w:top w:val="nil"/>
              <w:left w:val="single" w:sz="8" w:space="0" w:color="auto"/>
              <w:bottom w:val="single" w:sz="4" w:space="0" w:color="auto"/>
              <w:right w:val="single" w:sz="4" w:space="0" w:color="auto"/>
            </w:tcBorders>
            <w:shd w:val="clear" w:color="000000" w:fill="4BACC6"/>
            <w:vAlign w:val="center"/>
            <w:hideMark/>
          </w:tcPr>
          <w:p w14:paraId="2E2F61B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harmonics frequency limits (MHz) </w:t>
            </w:r>
          </w:p>
        </w:tc>
        <w:tc>
          <w:tcPr>
            <w:tcW w:w="0" w:type="auto"/>
            <w:tcBorders>
              <w:top w:val="nil"/>
              <w:left w:val="nil"/>
              <w:bottom w:val="single" w:sz="4" w:space="0" w:color="auto"/>
              <w:right w:val="single" w:sz="4" w:space="0" w:color="auto"/>
            </w:tcBorders>
            <w:shd w:val="clear" w:color="000000" w:fill="4BACC6"/>
            <w:vAlign w:val="center"/>
            <w:hideMark/>
          </w:tcPr>
          <w:p w14:paraId="6AC4AE2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4600</w:t>
            </w:r>
          </w:p>
        </w:tc>
        <w:tc>
          <w:tcPr>
            <w:tcW w:w="0" w:type="auto"/>
            <w:tcBorders>
              <w:top w:val="nil"/>
              <w:left w:val="nil"/>
              <w:bottom w:val="single" w:sz="4" w:space="0" w:color="auto"/>
              <w:right w:val="single" w:sz="4" w:space="0" w:color="auto"/>
            </w:tcBorders>
            <w:shd w:val="clear" w:color="000000" w:fill="4BACC6"/>
            <w:vAlign w:val="center"/>
            <w:hideMark/>
          </w:tcPr>
          <w:p w14:paraId="165AE87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4800</w:t>
            </w:r>
          </w:p>
        </w:tc>
        <w:tc>
          <w:tcPr>
            <w:tcW w:w="0" w:type="auto"/>
            <w:tcBorders>
              <w:top w:val="nil"/>
              <w:left w:val="nil"/>
              <w:bottom w:val="single" w:sz="4" w:space="0" w:color="auto"/>
              <w:right w:val="single" w:sz="4" w:space="0" w:color="auto"/>
            </w:tcBorders>
            <w:shd w:val="clear" w:color="000000" w:fill="4BACC6"/>
            <w:vAlign w:val="center"/>
            <w:hideMark/>
          </w:tcPr>
          <w:p w14:paraId="3895CBB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1664</w:t>
            </w:r>
          </w:p>
        </w:tc>
        <w:tc>
          <w:tcPr>
            <w:tcW w:w="0" w:type="auto"/>
            <w:tcBorders>
              <w:top w:val="nil"/>
              <w:left w:val="nil"/>
              <w:bottom w:val="single" w:sz="4" w:space="0" w:color="auto"/>
              <w:right w:val="single" w:sz="8" w:space="0" w:color="auto"/>
            </w:tcBorders>
            <w:shd w:val="clear" w:color="000000" w:fill="4BACC6"/>
            <w:vAlign w:val="center"/>
            <w:hideMark/>
          </w:tcPr>
          <w:p w14:paraId="65B510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1724</w:t>
            </w:r>
          </w:p>
        </w:tc>
      </w:tr>
      <w:tr w:rsidR="009D51C0" w:rsidRPr="006F64FD" w14:paraId="6A908BB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DF33E67"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57ADD3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w:t>
            </w:r>
          </w:p>
        </w:tc>
        <w:tc>
          <w:tcPr>
            <w:tcW w:w="0" w:type="auto"/>
            <w:tcBorders>
              <w:top w:val="nil"/>
              <w:left w:val="nil"/>
              <w:bottom w:val="single" w:sz="4" w:space="0" w:color="auto"/>
              <w:right w:val="single" w:sz="4" w:space="0" w:color="auto"/>
            </w:tcBorders>
            <w:shd w:val="clear" w:color="auto" w:fill="auto"/>
            <w:vAlign w:val="center"/>
            <w:hideMark/>
          </w:tcPr>
          <w:p w14:paraId="42A160E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w:t>
            </w:r>
          </w:p>
        </w:tc>
        <w:tc>
          <w:tcPr>
            <w:tcW w:w="0" w:type="auto"/>
            <w:tcBorders>
              <w:top w:val="nil"/>
              <w:left w:val="nil"/>
              <w:bottom w:val="single" w:sz="4" w:space="0" w:color="auto"/>
              <w:right w:val="single" w:sz="4" w:space="0" w:color="auto"/>
            </w:tcBorders>
            <w:shd w:val="clear" w:color="auto" w:fill="auto"/>
            <w:vAlign w:val="center"/>
            <w:hideMark/>
          </w:tcPr>
          <w:p w14:paraId="440ED32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fy_low</w:t>
            </w:r>
          </w:p>
        </w:tc>
        <w:tc>
          <w:tcPr>
            <w:tcW w:w="0" w:type="auto"/>
            <w:tcBorders>
              <w:top w:val="nil"/>
              <w:left w:val="nil"/>
              <w:bottom w:val="single" w:sz="4" w:space="0" w:color="auto"/>
              <w:right w:val="single" w:sz="8" w:space="0" w:color="auto"/>
            </w:tcBorders>
            <w:shd w:val="clear" w:color="auto" w:fill="auto"/>
            <w:vAlign w:val="center"/>
            <w:hideMark/>
          </w:tcPr>
          <w:p w14:paraId="07C6A40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 fy_high</w:t>
            </w:r>
          </w:p>
        </w:tc>
      </w:tr>
      <w:tr w:rsidR="009D51C0" w:rsidRPr="006F64FD" w14:paraId="3BE4AF39"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64CFB7E"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1258EE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6900</w:t>
            </w:r>
          </w:p>
        </w:tc>
        <w:tc>
          <w:tcPr>
            <w:tcW w:w="0" w:type="auto"/>
            <w:tcBorders>
              <w:top w:val="nil"/>
              <w:left w:val="nil"/>
              <w:bottom w:val="single" w:sz="4" w:space="0" w:color="auto"/>
              <w:right w:val="single" w:sz="4" w:space="0" w:color="auto"/>
            </w:tcBorders>
            <w:shd w:val="clear" w:color="000000" w:fill="00B0F0"/>
            <w:vAlign w:val="center"/>
            <w:hideMark/>
          </w:tcPr>
          <w:p w14:paraId="78D4133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7200</w:t>
            </w:r>
          </w:p>
        </w:tc>
        <w:tc>
          <w:tcPr>
            <w:tcW w:w="0" w:type="auto"/>
            <w:tcBorders>
              <w:top w:val="nil"/>
              <w:left w:val="nil"/>
              <w:bottom w:val="single" w:sz="4" w:space="0" w:color="auto"/>
              <w:right w:val="single" w:sz="4" w:space="0" w:color="auto"/>
            </w:tcBorders>
            <w:shd w:val="clear" w:color="000000" w:fill="00B0F0"/>
            <w:vAlign w:val="center"/>
            <w:hideMark/>
          </w:tcPr>
          <w:p w14:paraId="7AF1A8C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2496</w:t>
            </w:r>
          </w:p>
        </w:tc>
        <w:tc>
          <w:tcPr>
            <w:tcW w:w="0" w:type="auto"/>
            <w:tcBorders>
              <w:top w:val="nil"/>
              <w:left w:val="nil"/>
              <w:bottom w:val="single" w:sz="4" w:space="0" w:color="auto"/>
              <w:right w:val="single" w:sz="8" w:space="0" w:color="auto"/>
            </w:tcBorders>
            <w:shd w:val="clear" w:color="000000" w:fill="00B0F0"/>
            <w:vAlign w:val="center"/>
            <w:hideMark/>
          </w:tcPr>
          <w:p w14:paraId="23E5A48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2586</w:t>
            </w:r>
          </w:p>
        </w:tc>
      </w:tr>
      <w:tr w:rsidR="009D51C0" w:rsidRPr="006F64FD" w14:paraId="79CD23A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4F22E6B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08F8C4A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4*fx_low</w:t>
            </w:r>
          </w:p>
        </w:tc>
        <w:tc>
          <w:tcPr>
            <w:tcW w:w="0" w:type="auto"/>
            <w:tcBorders>
              <w:top w:val="nil"/>
              <w:left w:val="nil"/>
              <w:bottom w:val="single" w:sz="4" w:space="0" w:color="auto"/>
              <w:right w:val="single" w:sz="4" w:space="0" w:color="auto"/>
            </w:tcBorders>
            <w:shd w:val="clear" w:color="auto" w:fill="auto"/>
            <w:vAlign w:val="center"/>
            <w:hideMark/>
          </w:tcPr>
          <w:p w14:paraId="4A9C346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4*fx_high</w:t>
            </w:r>
          </w:p>
        </w:tc>
        <w:tc>
          <w:tcPr>
            <w:tcW w:w="0" w:type="auto"/>
            <w:tcBorders>
              <w:top w:val="nil"/>
              <w:left w:val="nil"/>
              <w:bottom w:val="single" w:sz="4" w:space="0" w:color="auto"/>
              <w:right w:val="single" w:sz="4" w:space="0" w:color="auto"/>
            </w:tcBorders>
            <w:shd w:val="clear" w:color="auto" w:fill="auto"/>
            <w:vAlign w:val="center"/>
            <w:hideMark/>
          </w:tcPr>
          <w:p w14:paraId="6592F3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fy_low</w:t>
            </w:r>
          </w:p>
        </w:tc>
        <w:tc>
          <w:tcPr>
            <w:tcW w:w="0" w:type="auto"/>
            <w:tcBorders>
              <w:top w:val="nil"/>
              <w:left w:val="nil"/>
              <w:bottom w:val="single" w:sz="4" w:space="0" w:color="auto"/>
              <w:right w:val="single" w:sz="8" w:space="0" w:color="auto"/>
            </w:tcBorders>
            <w:shd w:val="clear" w:color="auto" w:fill="auto"/>
            <w:vAlign w:val="center"/>
            <w:hideMark/>
          </w:tcPr>
          <w:p w14:paraId="519C71F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 fy_high</w:t>
            </w:r>
          </w:p>
        </w:tc>
      </w:tr>
      <w:tr w:rsidR="009D51C0" w:rsidRPr="006F64FD" w14:paraId="210A8634"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4DDE122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4th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5B6BB4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9200</w:t>
            </w:r>
          </w:p>
        </w:tc>
        <w:tc>
          <w:tcPr>
            <w:tcW w:w="0" w:type="auto"/>
            <w:tcBorders>
              <w:top w:val="nil"/>
              <w:left w:val="nil"/>
              <w:bottom w:val="single" w:sz="4" w:space="0" w:color="auto"/>
              <w:right w:val="single" w:sz="4" w:space="0" w:color="auto"/>
            </w:tcBorders>
            <w:shd w:val="clear" w:color="000000" w:fill="00B0F0"/>
            <w:vAlign w:val="center"/>
            <w:hideMark/>
          </w:tcPr>
          <w:p w14:paraId="4DEC9AF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9600</w:t>
            </w:r>
          </w:p>
        </w:tc>
        <w:tc>
          <w:tcPr>
            <w:tcW w:w="0" w:type="auto"/>
            <w:tcBorders>
              <w:top w:val="nil"/>
              <w:left w:val="nil"/>
              <w:bottom w:val="single" w:sz="4" w:space="0" w:color="auto"/>
              <w:right w:val="single" w:sz="4" w:space="0" w:color="auto"/>
            </w:tcBorders>
            <w:shd w:val="clear" w:color="000000" w:fill="00B0F0"/>
            <w:vAlign w:val="center"/>
            <w:hideMark/>
          </w:tcPr>
          <w:p w14:paraId="09019D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3328</w:t>
            </w:r>
          </w:p>
        </w:tc>
        <w:tc>
          <w:tcPr>
            <w:tcW w:w="0" w:type="auto"/>
            <w:tcBorders>
              <w:top w:val="nil"/>
              <w:left w:val="nil"/>
              <w:bottom w:val="single" w:sz="4" w:space="0" w:color="auto"/>
              <w:right w:val="single" w:sz="4" w:space="0" w:color="auto"/>
            </w:tcBorders>
            <w:shd w:val="clear" w:color="000000" w:fill="00B0F0"/>
            <w:vAlign w:val="center"/>
            <w:hideMark/>
          </w:tcPr>
          <w:p w14:paraId="1DF37CE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3448</w:t>
            </w:r>
          </w:p>
        </w:tc>
      </w:tr>
      <w:tr w:rsidR="009D51C0" w:rsidRPr="006F64FD" w14:paraId="527E7B82"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BCB30CA"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w:t>
            </w:r>
          </w:p>
        </w:tc>
        <w:tc>
          <w:tcPr>
            <w:tcW w:w="0" w:type="auto"/>
            <w:tcBorders>
              <w:top w:val="nil"/>
              <w:left w:val="nil"/>
              <w:bottom w:val="single" w:sz="4" w:space="0" w:color="auto"/>
              <w:right w:val="single" w:sz="4" w:space="0" w:color="auto"/>
            </w:tcBorders>
            <w:shd w:val="clear" w:color="auto" w:fill="auto"/>
            <w:vAlign w:val="center"/>
            <w:hideMark/>
          </w:tcPr>
          <w:p w14:paraId="2D1B7C3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5*fx_low</w:t>
            </w:r>
          </w:p>
        </w:tc>
        <w:tc>
          <w:tcPr>
            <w:tcW w:w="0" w:type="auto"/>
            <w:tcBorders>
              <w:top w:val="nil"/>
              <w:left w:val="nil"/>
              <w:bottom w:val="single" w:sz="4" w:space="0" w:color="auto"/>
              <w:right w:val="single" w:sz="4" w:space="0" w:color="auto"/>
            </w:tcBorders>
            <w:shd w:val="clear" w:color="auto" w:fill="auto"/>
            <w:vAlign w:val="center"/>
            <w:hideMark/>
          </w:tcPr>
          <w:p w14:paraId="1278303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5*fx_high</w:t>
            </w:r>
          </w:p>
        </w:tc>
        <w:tc>
          <w:tcPr>
            <w:tcW w:w="0" w:type="auto"/>
            <w:tcBorders>
              <w:top w:val="nil"/>
              <w:left w:val="nil"/>
              <w:bottom w:val="single" w:sz="4" w:space="0" w:color="auto"/>
              <w:right w:val="single" w:sz="4" w:space="0" w:color="auto"/>
            </w:tcBorders>
            <w:shd w:val="clear" w:color="auto" w:fill="auto"/>
            <w:vAlign w:val="center"/>
            <w:hideMark/>
          </w:tcPr>
          <w:p w14:paraId="27DF05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fy_low</w:t>
            </w:r>
          </w:p>
        </w:tc>
        <w:tc>
          <w:tcPr>
            <w:tcW w:w="0" w:type="auto"/>
            <w:tcBorders>
              <w:top w:val="nil"/>
              <w:left w:val="nil"/>
              <w:bottom w:val="single" w:sz="4" w:space="0" w:color="auto"/>
              <w:right w:val="single" w:sz="8" w:space="0" w:color="auto"/>
            </w:tcBorders>
            <w:shd w:val="clear" w:color="auto" w:fill="auto"/>
            <w:vAlign w:val="center"/>
            <w:hideMark/>
          </w:tcPr>
          <w:p w14:paraId="31DEFC3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 fy_high</w:t>
            </w:r>
          </w:p>
        </w:tc>
      </w:tr>
      <w:tr w:rsidR="009D51C0" w:rsidRPr="006F64FD" w14:paraId="69C9D4A7" w14:textId="77777777" w:rsidTr="00216DAC">
        <w:tc>
          <w:tcPr>
            <w:tcW w:w="0" w:type="auto"/>
            <w:tcBorders>
              <w:top w:val="nil"/>
              <w:left w:val="single" w:sz="8" w:space="0" w:color="auto"/>
              <w:bottom w:val="single" w:sz="4" w:space="0" w:color="auto"/>
              <w:right w:val="single" w:sz="4" w:space="0" w:color="auto"/>
            </w:tcBorders>
            <w:shd w:val="clear" w:color="000000" w:fill="00B0F0"/>
            <w:vAlign w:val="center"/>
            <w:hideMark/>
          </w:tcPr>
          <w:p w14:paraId="5955068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5th harmonics frequency limits (MHz)</w:t>
            </w:r>
          </w:p>
        </w:tc>
        <w:tc>
          <w:tcPr>
            <w:tcW w:w="0" w:type="auto"/>
            <w:tcBorders>
              <w:top w:val="nil"/>
              <w:left w:val="nil"/>
              <w:bottom w:val="single" w:sz="4" w:space="0" w:color="auto"/>
              <w:right w:val="single" w:sz="4" w:space="0" w:color="auto"/>
            </w:tcBorders>
            <w:shd w:val="clear" w:color="000000" w:fill="00B0F0"/>
            <w:vAlign w:val="center"/>
            <w:hideMark/>
          </w:tcPr>
          <w:p w14:paraId="2DE8AD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11500</w:t>
            </w:r>
          </w:p>
        </w:tc>
        <w:tc>
          <w:tcPr>
            <w:tcW w:w="0" w:type="auto"/>
            <w:tcBorders>
              <w:top w:val="nil"/>
              <w:left w:val="nil"/>
              <w:bottom w:val="single" w:sz="4" w:space="0" w:color="auto"/>
              <w:right w:val="single" w:sz="4" w:space="0" w:color="auto"/>
            </w:tcBorders>
            <w:shd w:val="clear" w:color="000000" w:fill="00B0F0"/>
            <w:vAlign w:val="center"/>
            <w:hideMark/>
          </w:tcPr>
          <w:p w14:paraId="5257F19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12000</w:t>
            </w:r>
          </w:p>
        </w:tc>
        <w:tc>
          <w:tcPr>
            <w:tcW w:w="0" w:type="auto"/>
            <w:tcBorders>
              <w:top w:val="nil"/>
              <w:left w:val="nil"/>
              <w:bottom w:val="single" w:sz="4" w:space="0" w:color="auto"/>
              <w:right w:val="single" w:sz="4" w:space="0" w:color="auto"/>
            </w:tcBorders>
            <w:shd w:val="clear" w:color="000000" w:fill="00B0F0"/>
            <w:vAlign w:val="center"/>
            <w:hideMark/>
          </w:tcPr>
          <w:p w14:paraId="12DCEEA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4160</w:t>
            </w:r>
          </w:p>
        </w:tc>
        <w:tc>
          <w:tcPr>
            <w:tcW w:w="0" w:type="auto"/>
            <w:tcBorders>
              <w:top w:val="nil"/>
              <w:left w:val="nil"/>
              <w:bottom w:val="single" w:sz="4" w:space="0" w:color="auto"/>
              <w:right w:val="single" w:sz="4" w:space="0" w:color="auto"/>
            </w:tcBorders>
            <w:shd w:val="clear" w:color="000000" w:fill="00B0F0"/>
            <w:vAlign w:val="center"/>
            <w:hideMark/>
          </w:tcPr>
          <w:p w14:paraId="40BB3A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4310</w:t>
            </w:r>
          </w:p>
        </w:tc>
      </w:tr>
      <w:tr w:rsidR="009D51C0" w:rsidRPr="006F64FD" w14:paraId="7D7EA87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EF0030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2</w:t>
            </w:r>
            <w:r w:rsidRPr="006F64FD">
              <w:rPr>
                <w:rFonts w:ascii="Arial" w:eastAsia="SimSun" w:hAnsi="Arial" w:cs="Arial"/>
                <w:sz w:val="18"/>
                <w:szCs w:val="18"/>
                <w:vertAlign w:val="superscript"/>
                <w:lang w:val="en-US" w:eastAsia="zh-CN"/>
              </w:rPr>
              <w:t>nd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8B00C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fx_high|</w:t>
            </w:r>
          </w:p>
        </w:tc>
        <w:tc>
          <w:tcPr>
            <w:tcW w:w="0" w:type="auto"/>
            <w:tcBorders>
              <w:top w:val="nil"/>
              <w:left w:val="nil"/>
              <w:bottom w:val="single" w:sz="4" w:space="0" w:color="auto"/>
              <w:right w:val="single" w:sz="4" w:space="0" w:color="auto"/>
            </w:tcBorders>
            <w:shd w:val="clear" w:color="auto" w:fill="auto"/>
            <w:vAlign w:val="center"/>
            <w:hideMark/>
          </w:tcPr>
          <w:p w14:paraId="74D34A8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fx_low|</w:t>
            </w:r>
          </w:p>
        </w:tc>
        <w:tc>
          <w:tcPr>
            <w:tcW w:w="0" w:type="auto"/>
            <w:tcBorders>
              <w:top w:val="nil"/>
              <w:left w:val="nil"/>
              <w:bottom w:val="single" w:sz="4" w:space="0" w:color="auto"/>
              <w:right w:val="single" w:sz="4" w:space="0" w:color="auto"/>
            </w:tcBorders>
            <w:shd w:val="clear" w:color="auto" w:fill="auto"/>
            <w:vAlign w:val="center"/>
            <w:hideMark/>
          </w:tcPr>
          <w:p w14:paraId="68DEA48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fx_low|</w:t>
            </w:r>
          </w:p>
        </w:tc>
        <w:tc>
          <w:tcPr>
            <w:tcW w:w="0" w:type="auto"/>
            <w:tcBorders>
              <w:top w:val="nil"/>
              <w:left w:val="nil"/>
              <w:bottom w:val="single" w:sz="4" w:space="0" w:color="auto"/>
              <w:right w:val="single" w:sz="8" w:space="0" w:color="auto"/>
            </w:tcBorders>
            <w:shd w:val="clear" w:color="auto" w:fill="auto"/>
            <w:vAlign w:val="center"/>
            <w:hideMark/>
          </w:tcPr>
          <w:p w14:paraId="405AFBE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fx_high|</w:t>
            </w:r>
          </w:p>
        </w:tc>
      </w:tr>
      <w:tr w:rsidR="009D51C0" w:rsidRPr="006F64FD" w14:paraId="1689C635" w14:textId="77777777" w:rsidTr="00216DAC">
        <w:tc>
          <w:tcPr>
            <w:tcW w:w="0" w:type="auto"/>
            <w:tcBorders>
              <w:top w:val="nil"/>
              <w:left w:val="single" w:sz="8" w:space="0" w:color="auto"/>
              <w:bottom w:val="single" w:sz="4" w:space="0" w:color="auto"/>
              <w:right w:val="single" w:sz="4" w:space="0" w:color="auto"/>
            </w:tcBorders>
            <w:shd w:val="clear" w:color="000000" w:fill="00B050"/>
            <w:vAlign w:val="center"/>
            <w:hideMark/>
          </w:tcPr>
          <w:p w14:paraId="7F124F2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B050"/>
            <w:vAlign w:val="center"/>
            <w:hideMark/>
          </w:tcPr>
          <w:p w14:paraId="7C7438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1568</w:t>
            </w:r>
          </w:p>
        </w:tc>
        <w:tc>
          <w:tcPr>
            <w:tcW w:w="0" w:type="auto"/>
            <w:tcBorders>
              <w:top w:val="nil"/>
              <w:left w:val="nil"/>
              <w:bottom w:val="single" w:sz="4" w:space="0" w:color="auto"/>
              <w:right w:val="single" w:sz="4" w:space="0" w:color="auto"/>
            </w:tcBorders>
            <w:shd w:val="clear" w:color="000000" w:fill="00B050"/>
            <w:vAlign w:val="center"/>
            <w:hideMark/>
          </w:tcPr>
          <w:p w14:paraId="11B2220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1438</w:t>
            </w:r>
          </w:p>
        </w:tc>
        <w:tc>
          <w:tcPr>
            <w:tcW w:w="0" w:type="auto"/>
            <w:tcBorders>
              <w:top w:val="nil"/>
              <w:left w:val="nil"/>
              <w:bottom w:val="single" w:sz="4" w:space="0" w:color="auto"/>
              <w:right w:val="single" w:sz="4" w:space="0" w:color="auto"/>
            </w:tcBorders>
            <w:shd w:val="clear" w:color="000000" w:fill="00B050"/>
            <w:vAlign w:val="center"/>
            <w:hideMark/>
          </w:tcPr>
          <w:p w14:paraId="79CF2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3132</w:t>
            </w:r>
          </w:p>
        </w:tc>
        <w:tc>
          <w:tcPr>
            <w:tcW w:w="0" w:type="auto"/>
            <w:tcBorders>
              <w:top w:val="nil"/>
              <w:left w:val="nil"/>
              <w:bottom w:val="single" w:sz="4" w:space="0" w:color="auto"/>
              <w:right w:val="single" w:sz="8" w:space="0" w:color="auto"/>
            </w:tcBorders>
            <w:shd w:val="clear" w:color="000000" w:fill="00B050"/>
            <w:vAlign w:val="center"/>
            <w:hideMark/>
          </w:tcPr>
          <w:p w14:paraId="1AB46B6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3262</w:t>
            </w:r>
          </w:p>
        </w:tc>
      </w:tr>
      <w:tr w:rsidR="009D51C0" w:rsidRPr="006F64FD" w14:paraId="5115DC49"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E85AD0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94BD4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fy_high|</w:t>
            </w:r>
          </w:p>
        </w:tc>
        <w:tc>
          <w:tcPr>
            <w:tcW w:w="0" w:type="auto"/>
            <w:tcBorders>
              <w:top w:val="nil"/>
              <w:left w:val="nil"/>
              <w:bottom w:val="single" w:sz="4" w:space="0" w:color="auto"/>
              <w:right w:val="single" w:sz="4" w:space="0" w:color="auto"/>
            </w:tcBorders>
            <w:shd w:val="clear" w:color="auto" w:fill="auto"/>
            <w:vAlign w:val="center"/>
            <w:hideMark/>
          </w:tcPr>
          <w:p w14:paraId="5D19005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fy_low|</w:t>
            </w:r>
          </w:p>
        </w:tc>
        <w:tc>
          <w:tcPr>
            <w:tcW w:w="0" w:type="auto"/>
            <w:tcBorders>
              <w:top w:val="nil"/>
              <w:left w:val="nil"/>
              <w:bottom w:val="single" w:sz="4" w:space="0" w:color="auto"/>
              <w:right w:val="single" w:sz="4" w:space="0" w:color="auto"/>
            </w:tcBorders>
            <w:shd w:val="clear" w:color="auto" w:fill="auto"/>
            <w:vAlign w:val="center"/>
            <w:hideMark/>
          </w:tcPr>
          <w:p w14:paraId="232E286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fx_high|</w:t>
            </w:r>
          </w:p>
        </w:tc>
        <w:tc>
          <w:tcPr>
            <w:tcW w:w="0" w:type="auto"/>
            <w:tcBorders>
              <w:top w:val="nil"/>
              <w:left w:val="nil"/>
              <w:bottom w:val="single" w:sz="4" w:space="0" w:color="auto"/>
              <w:right w:val="single" w:sz="8" w:space="0" w:color="auto"/>
            </w:tcBorders>
            <w:shd w:val="clear" w:color="auto" w:fill="auto"/>
            <w:vAlign w:val="center"/>
            <w:hideMark/>
          </w:tcPr>
          <w:p w14:paraId="3CD1A0E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fx_low|</w:t>
            </w:r>
          </w:p>
        </w:tc>
      </w:tr>
      <w:tr w:rsidR="009D51C0" w:rsidRPr="006F64FD" w14:paraId="51DE6286"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4EB0C2B9"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6E2B03C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3738</w:t>
            </w:r>
          </w:p>
        </w:tc>
        <w:tc>
          <w:tcPr>
            <w:tcW w:w="0" w:type="auto"/>
            <w:tcBorders>
              <w:top w:val="nil"/>
              <w:left w:val="nil"/>
              <w:bottom w:val="single" w:sz="4" w:space="0" w:color="auto"/>
              <w:right w:val="single" w:sz="4" w:space="0" w:color="auto"/>
            </w:tcBorders>
            <w:shd w:val="clear" w:color="000000" w:fill="0070C0"/>
            <w:vAlign w:val="center"/>
            <w:hideMark/>
          </w:tcPr>
          <w:p w14:paraId="033BE71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3968</w:t>
            </w:r>
          </w:p>
        </w:tc>
        <w:tc>
          <w:tcPr>
            <w:tcW w:w="0" w:type="auto"/>
            <w:tcBorders>
              <w:top w:val="nil"/>
              <w:left w:val="nil"/>
              <w:bottom w:val="single" w:sz="4" w:space="0" w:color="auto"/>
              <w:right w:val="single" w:sz="4" w:space="0" w:color="auto"/>
            </w:tcBorders>
            <w:shd w:val="clear" w:color="000000" w:fill="0070C0"/>
            <w:vAlign w:val="center"/>
            <w:hideMark/>
          </w:tcPr>
          <w:p w14:paraId="2C1C5D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736</w:t>
            </w:r>
          </w:p>
        </w:tc>
        <w:tc>
          <w:tcPr>
            <w:tcW w:w="0" w:type="auto"/>
            <w:tcBorders>
              <w:top w:val="nil"/>
              <w:left w:val="nil"/>
              <w:bottom w:val="single" w:sz="4" w:space="0" w:color="auto"/>
              <w:right w:val="single" w:sz="8" w:space="0" w:color="auto"/>
            </w:tcBorders>
            <w:shd w:val="clear" w:color="000000" w:fill="0070C0"/>
            <w:vAlign w:val="center"/>
            <w:hideMark/>
          </w:tcPr>
          <w:p w14:paraId="5728C3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576</w:t>
            </w:r>
          </w:p>
        </w:tc>
      </w:tr>
      <w:tr w:rsidR="009D51C0" w:rsidRPr="006F64FD" w14:paraId="78D190E6"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B76896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3</w:t>
            </w:r>
            <w:r w:rsidRPr="006F64FD">
              <w:rPr>
                <w:rFonts w:ascii="Arial" w:eastAsia="SimSun" w:hAnsi="Arial" w:cs="Arial"/>
                <w:sz w:val="18"/>
                <w:szCs w:val="18"/>
                <w:vertAlign w:val="superscript"/>
                <w:lang w:val="en-US" w:eastAsia="zh-CN"/>
              </w:rPr>
              <w:t>rd</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D82A66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fy_low|</w:t>
            </w:r>
          </w:p>
        </w:tc>
        <w:tc>
          <w:tcPr>
            <w:tcW w:w="0" w:type="auto"/>
            <w:tcBorders>
              <w:top w:val="nil"/>
              <w:left w:val="nil"/>
              <w:bottom w:val="single" w:sz="4" w:space="0" w:color="auto"/>
              <w:right w:val="single" w:sz="4" w:space="0" w:color="auto"/>
            </w:tcBorders>
            <w:shd w:val="clear" w:color="auto" w:fill="auto"/>
            <w:vAlign w:val="center"/>
            <w:hideMark/>
          </w:tcPr>
          <w:p w14:paraId="4837E4F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fy_high|</w:t>
            </w:r>
          </w:p>
        </w:tc>
        <w:tc>
          <w:tcPr>
            <w:tcW w:w="0" w:type="auto"/>
            <w:tcBorders>
              <w:top w:val="nil"/>
              <w:left w:val="nil"/>
              <w:bottom w:val="single" w:sz="4" w:space="0" w:color="auto"/>
              <w:right w:val="single" w:sz="4" w:space="0" w:color="auto"/>
            </w:tcBorders>
            <w:shd w:val="clear" w:color="auto" w:fill="auto"/>
            <w:vAlign w:val="center"/>
            <w:hideMark/>
          </w:tcPr>
          <w:p w14:paraId="235890B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fx_low|</w:t>
            </w:r>
          </w:p>
        </w:tc>
        <w:tc>
          <w:tcPr>
            <w:tcW w:w="0" w:type="auto"/>
            <w:tcBorders>
              <w:top w:val="nil"/>
              <w:left w:val="nil"/>
              <w:bottom w:val="single" w:sz="4" w:space="0" w:color="auto"/>
              <w:right w:val="single" w:sz="8" w:space="0" w:color="auto"/>
            </w:tcBorders>
            <w:shd w:val="clear" w:color="auto" w:fill="auto"/>
            <w:vAlign w:val="center"/>
            <w:hideMark/>
          </w:tcPr>
          <w:p w14:paraId="17B43E9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fx_high|</w:t>
            </w:r>
          </w:p>
        </w:tc>
      </w:tr>
      <w:tr w:rsidR="009D51C0" w:rsidRPr="006F64FD" w14:paraId="05B461CA" w14:textId="77777777" w:rsidTr="00216DAC">
        <w:tc>
          <w:tcPr>
            <w:tcW w:w="0" w:type="auto"/>
            <w:tcBorders>
              <w:top w:val="nil"/>
              <w:left w:val="single" w:sz="8" w:space="0" w:color="auto"/>
              <w:bottom w:val="single" w:sz="4" w:space="0" w:color="auto"/>
              <w:right w:val="single" w:sz="4" w:space="0" w:color="auto"/>
            </w:tcBorders>
            <w:shd w:val="clear" w:color="000000" w:fill="0070C0"/>
            <w:vAlign w:val="center"/>
            <w:hideMark/>
          </w:tcPr>
          <w:p w14:paraId="1AB0BF4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0070C0"/>
            <w:vAlign w:val="center"/>
            <w:hideMark/>
          </w:tcPr>
          <w:p w14:paraId="09A75DE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5432</w:t>
            </w:r>
          </w:p>
        </w:tc>
        <w:tc>
          <w:tcPr>
            <w:tcW w:w="0" w:type="auto"/>
            <w:tcBorders>
              <w:top w:val="nil"/>
              <w:left w:val="nil"/>
              <w:bottom w:val="single" w:sz="4" w:space="0" w:color="auto"/>
              <w:right w:val="single" w:sz="4" w:space="0" w:color="auto"/>
            </w:tcBorders>
            <w:shd w:val="clear" w:color="000000" w:fill="0070C0"/>
            <w:vAlign w:val="center"/>
            <w:hideMark/>
          </w:tcPr>
          <w:p w14:paraId="74CAA0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5662</w:t>
            </w:r>
          </w:p>
        </w:tc>
        <w:tc>
          <w:tcPr>
            <w:tcW w:w="0" w:type="auto"/>
            <w:tcBorders>
              <w:top w:val="nil"/>
              <w:left w:val="nil"/>
              <w:bottom w:val="single" w:sz="4" w:space="0" w:color="auto"/>
              <w:right w:val="single" w:sz="4" w:space="0" w:color="auto"/>
            </w:tcBorders>
            <w:shd w:val="clear" w:color="000000" w:fill="0070C0"/>
            <w:vAlign w:val="center"/>
            <w:hideMark/>
          </w:tcPr>
          <w:p w14:paraId="1C741F4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3964</w:t>
            </w:r>
          </w:p>
        </w:tc>
        <w:tc>
          <w:tcPr>
            <w:tcW w:w="0" w:type="auto"/>
            <w:tcBorders>
              <w:top w:val="nil"/>
              <w:left w:val="nil"/>
              <w:bottom w:val="single" w:sz="4" w:space="0" w:color="auto"/>
              <w:right w:val="single" w:sz="8" w:space="0" w:color="auto"/>
            </w:tcBorders>
            <w:shd w:val="clear" w:color="000000" w:fill="0070C0"/>
            <w:vAlign w:val="center"/>
            <w:hideMark/>
          </w:tcPr>
          <w:p w14:paraId="2DE001D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4124</w:t>
            </w:r>
          </w:p>
        </w:tc>
      </w:tr>
      <w:tr w:rsidR="009D51C0" w:rsidRPr="006F64FD" w14:paraId="4084D2F4"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74184870"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29FEA8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fy_high|</w:t>
            </w:r>
          </w:p>
        </w:tc>
        <w:tc>
          <w:tcPr>
            <w:tcW w:w="0" w:type="auto"/>
            <w:tcBorders>
              <w:top w:val="nil"/>
              <w:left w:val="nil"/>
              <w:bottom w:val="single" w:sz="4" w:space="0" w:color="auto"/>
              <w:right w:val="single" w:sz="4" w:space="0" w:color="auto"/>
            </w:tcBorders>
            <w:shd w:val="clear" w:color="auto" w:fill="auto"/>
            <w:vAlign w:val="center"/>
            <w:hideMark/>
          </w:tcPr>
          <w:p w14:paraId="2BF4D7A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1*fy_low|</w:t>
            </w:r>
          </w:p>
        </w:tc>
        <w:tc>
          <w:tcPr>
            <w:tcW w:w="0" w:type="auto"/>
            <w:tcBorders>
              <w:top w:val="nil"/>
              <w:left w:val="nil"/>
              <w:bottom w:val="single" w:sz="4" w:space="0" w:color="auto"/>
              <w:right w:val="single" w:sz="4" w:space="0" w:color="auto"/>
            </w:tcBorders>
            <w:shd w:val="clear" w:color="auto" w:fill="auto"/>
            <w:vAlign w:val="center"/>
            <w:hideMark/>
          </w:tcPr>
          <w:p w14:paraId="6B019AEC"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1*fx_high|</w:t>
            </w:r>
          </w:p>
        </w:tc>
        <w:tc>
          <w:tcPr>
            <w:tcW w:w="0" w:type="auto"/>
            <w:tcBorders>
              <w:top w:val="nil"/>
              <w:left w:val="nil"/>
              <w:bottom w:val="single" w:sz="4" w:space="0" w:color="auto"/>
              <w:right w:val="single" w:sz="8" w:space="0" w:color="auto"/>
            </w:tcBorders>
            <w:shd w:val="clear" w:color="auto" w:fill="auto"/>
            <w:vAlign w:val="center"/>
            <w:hideMark/>
          </w:tcPr>
          <w:p w14:paraId="37A1429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1*fx_low|</w:t>
            </w:r>
          </w:p>
        </w:tc>
      </w:tr>
      <w:tr w:rsidR="009D51C0" w:rsidRPr="006F64FD" w14:paraId="64054FE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429DBFA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38CDF11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6038</w:t>
            </w:r>
          </w:p>
        </w:tc>
        <w:tc>
          <w:tcPr>
            <w:tcW w:w="0" w:type="auto"/>
            <w:tcBorders>
              <w:top w:val="nil"/>
              <w:left w:val="nil"/>
              <w:bottom w:val="single" w:sz="4" w:space="0" w:color="auto"/>
              <w:right w:val="single" w:sz="4" w:space="0" w:color="auto"/>
            </w:tcBorders>
            <w:shd w:val="clear" w:color="000000" w:fill="92D050"/>
            <w:vAlign w:val="center"/>
            <w:hideMark/>
          </w:tcPr>
          <w:p w14:paraId="4FA6B22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6368</w:t>
            </w:r>
          </w:p>
        </w:tc>
        <w:tc>
          <w:tcPr>
            <w:tcW w:w="0" w:type="auto"/>
            <w:tcBorders>
              <w:top w:val="nil"/>
              <w:left w:val="nil"/>
              <w:bottom w:val="single" w:sz="4" w:space="0" w:color="auto"/>
              <w:right w:val="single" w:sz="4" w:space="0" w:color="auto"/>
            </w:tcBorders>
            <w:shd w:val="clear" w:color="000000" w:fill="92D050"/>
            <w:vAlign w:val="center"/>
            <w:hideMark/>
          </w:tcPr>
          <w:p w14:paraId="490D883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96</w:t>
            </w:r>
          </w:p>
        </w:tc>
        <w:tc>
          <w:tcPr>
            <w:tcW w:w="0" w:type="auto"/>
            <w:tcBorders>
              <w:top w:val="nil"/>
              <w:left w:val="nil"/>
              <w:bottom w:val="single" w:sz="4" w:space="0" w:color="auto"/>
              <w:right w:val="single" w:sz="8" w:space="0" w:color="auto"/>
            </w:tcBorders>
            <w:shd w:val="clear" w:color="000000" w:fill="92D050"/>
            <w:vAlign w:val="center"/>
            <w:hideMark/>
          </w:tcPr>
          <w:p w14:paraId="272F7E1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286</w:t>
            </w:r>
          </w:p>
        </w:tc>
      </w:tr>
      <w:tr w:rsidR="009D51C0" w:rsidRPr="006F64FD" w14:paraId="05DEEE68"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AD86F4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1C31960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|3*fx_low +1* fy_low|</w:t>
            </w:r>
          </w:p>
        </w:tc>
        <w:tc>
          <w:tcPr>
            <w:tcW w:w="0" w:type="auto"/>
            <w:tcBorders>
              <w:top w:val="nil"/>
              <w:left w:val="nil"/>
              <w:bottom w:val="single" w:sz="4" w:space="0" w:color="auto"/>
              <w:right w:val="single" w:sz="4" w:space="0" w:color="auto"/>
            </w:tcBorders>
            <w:shd w:val="clear" w:color="auto" w:fill="auto"/>
            <w:vAlign w:val="center"/>
            <w:hideMark/>
          </w:tcPr>
          <w:p w14:paraId="3555CDA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|3*fx_high + 1*fy_high|</w:t>
            </w:r>
          </w:p>
        </w:tc>
        <w:tc>
          <w:tcPr>
            <w:tcW w:w="0" w:type="auto"/>
            <w:tcBorders>
              <w:top w:val="nil"/>
              <w:left w:val="nil"/>
              <w:bottom w:val="single" w:sz="4" w:space="0" w:color="auto"/>
              <w:right w:val="single" w:sz="4" w:space="0" w:color="auto"/>
            </w:tcBorders>
            <w:shd w:val="clear" w:color="auto" w:fill="auto"/>
            <w:vAlign w:val="center"/>
            <w:hideMark/>
          </w:tcPr>
          <w:p w14:paraId="37BF7F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|3*fy_low + 1*fx_low|</w:t>
            </w:r>
          </w:p>
        </w:tc>
        <w:tc>
          <w:tcPr>
            <w:tcW w:w="0" w:type="auto"/>
            <w:tcBorders>
              <w:top w:val="nil"/>
              <w:left w:val="nil"/>
              <w:bottom w:val="single" w:sz="4" w:space="0" w:color="auto"/>
              <w:right w:val="single" w:sz="8" w:space="0" w:color="auto"/>
            </w:tcBorders>
            <w:shd w:val="clear" w:color="auto" w:fill="auto"/>
            <w:vAlign w:val="center"/>
            <w:hideMark/>
          </w:tcPr>
          <w:p w14:paraId="488DE03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|3*fy_high + 1*fx_high|</w:t>
            </w:r>
          </w:p>
        </w:tc>
      </w:tr>
      <w:tr w:rsidR="009D51C0" w:rsidRPr="006F64FD" w14:paraId="2571D78F"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546CB22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68FB0F4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7732</w:t>
            </w:r>
          </w:p>
        </w:tc>
        <w:tc>
          <w:tcPr>
            <w:tcW w:w="0" w:type="auto"/>
            <w:tcBorders>
              <w:top w:val="nil"/>
              <w:left w:val="nil"/>
              <w:bottom w:val="single" w:sz="4" w:space="0" w:color="auto"/>
              <w:right w:val="single" w:sz="4" w:space="0" w:color="auto"/>
            </w:tcBorders>
            <w:shd w:val="clear" w:color="000000" w:fill="92D050"/>
            <w:vAlign w:val="center"/>
            <w:hideMark/>
          </w:tcPr>
          <w:p w14:paraId="02860ED5"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8062</w:t>
            </w:r>
          </w:p>
        </w:tc>
        <w:tc>
          <w:tcPr>
            <w:tcW w:w="0" w:type="auto"/>
            <w:tcBorders>
              <w:top w:val="nil"/>
              <w:left w:val="nil"/>
              <w:bottom w:val="single" w:sz="4" w:space="0" w:color="auto"/>
              <w:right w:val="single" w:sz="4" w:space="0" w:color="auto"/>
            </w:tcBorders>
            <w:shd w:val="clear" w:color="000000" w:fill="92D050"/>
            <w:vAlign w:val="center"/>
            <w:hideMark/>
          </w:tcPr>
          <w:p w14:paraId="6BF3B467"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4796</w:t>
            </w:r>
          </w:p>
        </w:tc>
        <w:tc>
          <w:tcPr>
            <w:tcW w:w="0" w:type="auto"/>
            <w:tcBorders>
              <w:top w:val="nil"/>
              <w:left w:val="nil"/>
              <w:bottom w:val="single" w:sz="4" w:space="0" w:color="auto"/>
              <w:right w:val="single" w:sz="8" w:space="0" w:color="auto"/>
            </w:tcBorders>
            <w:shd w:val="clear" w:color="000000" w:fill="92D050"/>
            <w:vAlign w:val="center"/>
            <w:hideMark/>
          </w:tcPr>
          <w:p w14:paraId="7F5CC801"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4986</w:t>
            </w:r>
          </w:p>
        </w:tc>
      </w:tr>
      <w:tr w:rsidR="009D51C0" w:rsidRPr="006F64FD" w14:paraId="233B70D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1B6752E8"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4</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65E44C7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fy_high|</w:t>
            </w:r>
          </w:p>
        </w:tc>
        <w:tc>
          <w:tcPr>
            <w:tcW w:w="0" w:type="auto"/>
            <w:tcBorders>
              <w:top w:val="nil"/>
              <w:left w:val="nil"/>
              <w:bottom w:val="single" w:sz="4" w:space="0" w:color="auto"/>
              <w:right w:val="single" w:sz="4" w:space="0" w:color="auto"/>
            </w:tcBorders>
            <w:shd w:val="clear" w:color="auto" w:fill="auto"/>
            <w:vAlign w:val="center"/>
            <w:hideMark/>
          </w:tcPr>
          <w:p w14:paraId="02568EA9"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fy_low|</w:t>
            </w:r>
          </w:p>
        </w:tc>
        <w:tc>
          <w:tcPr>
            <w:tcW w:w="0" w:type="auto"/>
            <w:tcBorders>
              <w:top w:val="nil"/>
              <w:left w:val="nil"/>
              <w:bottom w:val="single" w:sz="4" w:space="0" w:color="auto"/>
              <w:right w:val="single" w:sz="4" w:space="0" w:color="auto"/>
            </w:tcBorders>
            <w:shd w:val="clear" w:color="auto" w:fill="auto"/>
            <w:vAlign w:val="center"/>
            <w:hideMark/>
          </w:tcPr>
          <w:p w14:paraId="4DAB8E8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+2* fy_low|</w:t>
            </w:r>
          </w:p>
        </w:tc>
        <w:tc>
          <w:tcPr>
            <w:tcW w:w="0" w:type="auto"/>
            <w:tcBorders>
              <w:top w:val="nil"/>
              <w:left w:val="nil"/>
              <w:bottom w:val="single" w:sz="4" w:space="0" w:color="auto"/>
              <w:right w:val="single" w:sz="4" w:space="0" w:color="auto"/>
            </w:tcBorders>
            <w:shd w:val="clear" w:color="auto" w:fill="auto"/>
            <w:vAlign w:val="center"/>
            <w:hideMark/>
          </w:tcPr>
          <w:p w14:paraId="4988E16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+2* fy_high|</w:t>
            </w:r>
          </w:p>
        </w:tc>
      </w:tr>
      <w:tr w:rsidR="009D51C0" w:rsidRPr="006F64FD" w14:paraId="0A717094" w14:textId="77777777" w:rsidTr="00216DAC">
        <w:tc>
          <w:tcPr>
            <w:tcW w:w="0" w:type="auto"/>
            <w:tcBorders>
              <w:top w:val="nil"/>
              <w:left w:val="single" w:sz="8" w:space="0" w:color="auto"/>
              <w:bottom w:val="single" w:sz="4" w:space="0" w:color="auto"/>
              <w:right w:val="single" w:sz="4" w:space="0" w:color="auto"/>
            </w:tcBorders>
            <w:shd w:val="clear" w:color="000000" w:fill="92D050"/>
            <w:vAlign w:val="center"/>
            <w:hideMark/>
          </w:tcPr>
          <w:p w14:paraId="3A652586"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92D050"/>
            <w:vAlign w:val="center"/>
            <w:hideMark/>
          </w:tcPr>
          <w:p w14:paraId="555D66B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2876</w:t>
            </w:r>
          </w:p>
        </w:tc>
        <w:tc>
          <w:tcPr>
            <w:tcW w:w="0" w:type="auto"/>
            <w:tcBorders>
              <w:top w:val="nil"/>
              <w:left w:val="nil"/>
              <w:bottom w:val="single" w:sz="4" w:space="0" w:color="auto"/>
              <w:right w:val="single" w:sz="4" w:space="0" w:color="auto"/>
            </w:tcBorders>
            <w:shd w:val="clear" w:color="000000" w:fill="92D050"/>
            <w:vAlign w:val="center"/>
            <w:hideMark/>
          </w:tcPr>
          <w:p w14:paraId="7B3A369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3136</w:t>
            </w:r>
          </w:p>
        </w:tc>
        <w:tc>
          <w:tcPr>
            <w:tcW w:w="0" w:type="auto"/>
            <w:tcBorders>
              <w:top w:val="nil"/>
              <w:left w:val="nil"/>
              <w:bottom w:val="single" w:sz="4" w:space="0" w:color="auto"/>
              <w:right w:val="single" w:sz="4" w:space="0" w:color="auto"/>
            </w:tcBorders>
            <w:shd w:val="clear" w:color="000000" w:fill="92D050"/>
            <w:vAlign w:val="center"/>
            <w:hideMark/>
          </w:tcPr>
          <w:p w14:paraId="034C72C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6264</w:t>
            </w:r>
          </w:p>
        </w:tc>
        <w:tc>
          <w:tcPr>
            <w:tcW w:w="0" w:type="auto"/>
            <w:tcBorders>
              <w:top w:val="nil"/>
              <w:left w:val="nil"/>
              <w:bottom w:val="single" w:sz="4" w:space="0" w:color="auto"/>
              <w:right w:val="single" w:sz="4" w:space="0" w:color="auto"/>
            </w:tcBorders>
            <w:shd w:val="clear" w:color="000000" w:fill="92D050"/>
            <w:vAlign w:val="center"/>
            <w:hideMark/>
          </w:tcPr>
          <w:p w14:paraId="26DD14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6524</w:t>
            </w:r>
          </w:p>
        </w:tc>
      </w:tr>
      <w:tr w:rsidR="009D51C0" w:rsidRPr="006F64FD" w14:paraId="1C86012E"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3CF8A70C"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2A2D439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4*fy_high|</w:t>
            </w:r>
          </w:p>
        </w:tc>
        <w:tc>
          <w:tcPr>
            <w:tcW w:w="0" w:type="auto"/>
            <w:tcBorders>
              <w:top w:val="nil"/>
              <w:left w:val="nil"/>
              <w:bottom w:val="single" w:sz="4" w:space="0" w:color="auto"/>
              <w:right w:val="single" w:sz="4" w:space="0" w:color="auto"/>
            </w:tcBorders>
            <w:shd w:val="clear" w:color="auto" w:fill="auto"/>
            <w:vAlign w:val="center"/>
            <w:hideMark/>
          </w:tcPr>
          <w:p w14:paraId="2585BAB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4*fy_low|</w:t>
            </w:r>
          </w:p>
        </w:tc>
        <w:tc>
          <w:tcPr>
            <w:tcW w:w="0" w:type="auto"/>
            <w:tcBorders>
              <w:top w:val="nil"/>
              <w:left w:val="nil"/>
              <w:bottom w:val="single" w:sz="4" w:space="0" w:color="auto"/>
              <w:right w:val="single" w:sz="4" w:space="0" w:color="auto"/>
            </w:tcBorders>
            <w:shd w:val="clear" w:color="auto" w:fill="auto"/>
            <w:vAlign w:val="center"/>
            <w:hideMark/>
          </w:tcPr>
          <w:p w14:paraId="1659ACD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4*fx_high|</w:t>
            </w:r>
          </w:p>
        </w:tc>
        <w:tc>
          <w:tcPr>
            <w:tcW w:w="0" w:type="auto"/>
            <w:tcBorders>
              <w:top w:val="nil"/>
              <w:left w:val="nil"/>
              <w:bottom w:val="single" w:sz="4" w:space="0" w:color="auto"/>
              <w:right w:val="single" w:sz="8" w:space="0" w:color="auto"/>
            </w:tcBorders>
            <w:shd w:val="clear" w:color="auto" w:fill="auto"/>
            <w:vAlign w:val="center"/>
            <w:hideMark/>
          </w:tcPr>
          <w:p w14:paraId="0947A4B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4*fx_low|</w:t>
            </w:r>
          </w:p>
        </w:tc>
      </w:tr>
      <w:tr w:rsidR="009D51C0" w:rsidRPr="006F64FD" w14:paraId="56A08E6B"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5BE8043F"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6EF7CA1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1148</w:t>
            </w:r>
          </w:p>
        </w:tc>
        <w:tc>
          <w:tcPr>
            <w:tcW w:w="0" w:type="auto"/>
            <w:tcBorders>
              <w:top w:val="nil"/>
              <w:left w:val="nil"/>
              <w:bottom w:val="single" w:sz="4" w:space="0" w:color="auto"/>
              <w:right w:val="single" w:sz="4" w:space="0" w:color="auto"/>
            </w:tcBorders>
            <w:shd w:val="clear" w:color="000000" w:fill="FFC000"/>
            <w:vAlign w:val="center"/>
            <w:hideMark/>
          </w:tcPr>
          <w:p w14:paraId="3311A39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928</w:t>
            </w:r>
          </w:p>
        </w:tc>
        <w:tc>
          <w:tcPr>
            <w:tcW w:w="0" w:type="auto"/>
            <w:tcBorders>
              <w:top w:val="nil"/>
              <w:left w:val="nil"/>
              <w:bottom w:val="single" w:sz="4" w:space="0" w:color="auto"/>
              <w:right w:val="single" w:sz="4" w:space="0" w:color="auto"/>
            </w:tcBorders>
            <w:shd w:val="clear" w:color="000000" w:fill="FFC000"/>
            <w:vAlign w:val="center"/>
            <w:hideMark/>
          </w:tcPr>
          <w:p w14:paraId="46BD7E72"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8768</w:t>
            </w:r>
          </w:p>
        </w:tc>
        <w:tc>
          <w:tcPr>
            <w:tcW w:w="0" w:type="auto"/>
            <w:tcBorders>
              <w:top w:val="nil"/>
              <w:left w:val="nil"/>
              <w:bottom w:val="single" w:sz="4" w:space="0" w:color="auto"/>
              <w:right w:val="single" w:sz="8" w:space="0" w:color="auto"/>
            </w:tcBorders>
            <w:shd w:val="clear" w:color="000000" w:fill="FFC000"/>
            <w:vAlign w:val="center"/>
            <w:hideMark/>
          </w:tcPr>
          <w:p w14:paraId="6EA8A3C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8338</w:t>
            </w:r>
          </w:p>
        </w:tc>
      </w:tr>
      <w:tr w:rsidR="009D51C0" w:rsidRPr="006F64FD" w14:paraId="7E57FA8F"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68847975"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3D346E7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- 3*fy_high|</w:t>
            </w:r>
          </w:p>
        </w:tc>
        <w:tc>
          <w:tcPr>
            <w:tcW w:w="0" w:type="auto"/>
            <w:tcBorders>
              <w:top w:val="nil"/>
              <w:left w:val="nil"/>
              <w:bottom w:val="single" w:sz="4" w:space="0" w:color="auto"/>
              <w:right w:val="single" w:sz="4" w:space="0" w:color="auto"/>
            </w:tcBorders>
            <w:shd w:val="clear" w:color="auto" w:fill="auto"/>
            <w:vAlign w:val="center"/>
            <w:hideMark/>
          </w:tcPr>
          <w:p w14:paraId="1F7FD4A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- 3*fy_low|</w:t>
            </w:r>
          </w:p>
        </w:tc>
        <w:tc>
          <w:tcPr>
            <w:tcW w:w="0" w:type="auto"/>
            <w:tcBorders>
              <w:top w:val="nil"/>
              <w:left w:val="nil"/>
              <w:bottom w:val="single" w:sz="4" w:space="0" w:color="auto"/>
              <w:right w:val="single" w:sz="4" w:space="0" w:color="auto"/>
            </w:tcBorders>
            <w:shd w:val="clear" w:color="auto" w:fill="auto"/>
            <w:vAlign w:val="center"/>
            <w:hideMark/>
          </w:tcPr>
          <w:p w14:paraId="060EE93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- 3*fx_high|</w:t>
            </w:r>
          </w:p>
        </w:tc>
        <w:tc>
          <w:tcPr>
            <w:tcW w:w="0" w:type="auto"/>
            <w:tcBorders>
              <w:top w:val="nil"/>
              <w:left w:val="nil"/>
              <w:bottom w:val="single" w:sz="4" w:space="0" w:color="auto"/>
              <w:right w:val="single" w:sz="8" w:space="0" w:color="auto"/>
            </w:tcBorders>
            <w:shd w:val="clear" w:color="auto" w:fill="auto"/>
            <w:vAlign w:val="center"/>
            <w:hideMark/>
          </w:tcPr>
          <w:p w14:paraId="05147EF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-3*fx_low|</w:t>
            </w:r>
          </w:p>
        </w:tc>
      </w:tr>
      <w:tr w:rsidR="009D51C0" w:rsidRPr="006F64FD" w14:paraId="41DEEC33"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10343391"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3DAAFFA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2014</w:t>
            </w:r>
          </w:p>
        </w:tc>
        <w:tc>
          <w:tcPr>
            <w:tcW w:w="0" w:type="auto"/>
            <w:tcBorders>
              <w:top w:val="nil"/>
              <w:left w:val="nil"/>
              <w:bottom w:val="single" w:sz="4" w:space="0" w:color="auto"/>
              <w:right w:val="single" w:sz="4" w:space="0" w:color="auto"/>
            </w:tcBorders>
            <w:shd w:val="clear" w:color="000000" w:fill="FFC000"/>
            <w:vAlign w:val="center"/>
            <w:hideMark/>
          </w:tcPr>
          <w:p w14:paraId="641E18B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2304</w:t>
            </w:r>
          </w:p>
        </w:tc>
        <w:tc>
          <w:tcPr>
            <w:tcW w:w="0" w:type="auto"/>
            <w:tcBorders>
              <w:top w:val="nil"/>
              <w:left w:val="nil"/>
              <w:bottom w:val="single" w:sz="4" w:space="0" w:color="auto"/>
              <w:right w:val="single" w:sz="4" w:space="0" w:color="auto"/>
            </w:tcBorders>
            <w:shd w:val="clear" w:color="000000" w:fill="FFC000"/>
            <w:vAlign w:val="center"/>
            <w:hideMark/>
          </w:tcPr>
          <w:p w14:paraId="71A7BC2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5536</w:t>
            </w:r>
          </w:p>
        </w:tc>
        <w:tc>
          <w:tcPr>
            <w:tcW w:w="0" w:type="auto"/>
            <w:tcBorders>
              <w:top w:val="nil"/>
              <w:left w:val="nil"/>
              <w:bottom w:val="single" w:sz="4" w:space="0" w:color="auto"/>
              <w:right w:val="single" w:sz="8" w:space="0" w:color="auto"/>
            </w:tcBorders>
            <w:shd w:val="clear" w:color="000000" w:fill="FFC000"/>
            <w:vAlign w:val="center"/>
            <w:hideMark/>
          </w:tcPr>
          <w:p w14:paraId="4AEB59C0"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5176</w:t>
            </w:r>
          </w:p>
        </w:tc>
      </w:tr>
      <w:tr w:rsidR="009D51C0" w:rsidRPr="006F64FD" w14:paraId="4EB289B1"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20182504"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5950BEA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|fx_low + 4*fy_low|</w:t>
            </w:r>
          </w:p>
        </w:tc>
        <w:tc>
          <w:tcPr>
            <w:tcW w:w="0" w:type="auto"/>
            <w:tcBorders>
              <w:top w:val="nil"/>
              <w:left w:val="nil"/>
              <w:bottom w:val="single" w:sz="4" w:space="0" w:color="auto"/>
              <w:right w:val="single" w:sz="4" w:space="0" w:color="auto"/>
            </w:tcBorders>
            <w:shd w:val="clear" w:color="auto" w:fill="auto"/>
            <w:vAlign w:val="center"/>
            <w:hideMark/>
          </w:tcPr>
          <w:p w14:paraId="09AFE3D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|fx_high + 4*fy_high|</w:t>
            </w:r>
          </w:p>
        </w:tc>
        <w:tc>
          <w:tcPr>
            <w:tcW w:w="0" w:type="auto"/>
            <w:tcBorders>
              <w:top w:val="nil"/>
              <w:left w:val="nil"/>
              <w:bottom w:val="single" w:sz="4" w:space="0" w:color="auto"/>
              <w:right w:val="single" w:sz="4" w:space="0" w:color="auto"/>
            </w:tcBorders>
            <w:shd w:val="clear" w:color="auto" w:fill="auto"/>
            <w:vAlign w:val="center"/>
            <w:hideMark/>
          </w:tcPr>
          <w:p w14:paraId="3BC485A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|fy_low + 4*fx_low|</w:t>
            </w:r>
          </w:p>
        </w:tc>
        <w:tc>
          <w:tcPr>
            <w:tcW w:w="0" w:type="auto"/>
            <w:tcBorders>
              <w:top w:val="nil"/>
              <w:left w:val="nil"/>
              <w:bottom w:val="single" w:sz="4" w:space="0" w:color="auto"/>
              <w:right w:val="single" w:sz="8" w:space="0" w:color="auto"/>
            </w:tcBorders>
            <w:shd w:val="clear" w:color="auto" w:fill="auto"/>
            <w:vAlign w:val="center"/>
            <w:hideMark/>
          </w:tcPr>
          <w:p w14:paraId="7D480346"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|fy_high + 4*fx_high|</w:t>
            </w:r>
          </w:p>
        </w:tc>
      </w:tr>
      <w:tr w:rsidR="009D51C0" w:rsidRPr="006F64FD" w14:paraId="5AC1D86C" w14:textId="77777777" w:rsidTr="00216DAC">
        <w:tc>
          <w:tcPr>
            <w:tcW w:w="0" w:type="auto"/>
            <w:tcBorders>
              <w:top w:val="nil"/>
              <w:left w:val="single" w:sz="8" w:space="0" w:color="auto"/>
              <w:bottom w:val="single" w:sz="4" w:space="0" w:color="auto"/>
              <w:right w:val="single" w:sz="4" w:space="0" w:color="auto"/>
            </w:tcBorders>
            <w:shd w:val="clear" w:color="000000" w:fill="FFC000"/>
            <w:vAlign w:val="center"/>
            <w:hideMark/>
          </w:tcPr>
          <w:p w14:paraId="32592F7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4" w:space="0" w:color="auto"/>
              <w:right w:val="single" w:sz="4" w:space="0" w:color="auto"/>
            </w:tcBorders>
            <w:shd w:val="clear" w:color="000000" w:fill="FFC000"/>
            <w:vAlign w:val="center"/>
            <w:hideMark/>
          </w:tcPr>
          <w:p w14:paraId="227F55E8"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5628</w:t>
            </w:r>
          </w:p>
        </w:tc>
        <w:tc>
          <w:tcPr>
            <w:tcW w:w="0" w:type="auto"/>
            <w:tcBorders>
              <w:top w:val="nil"/>
              <w:left w:val="nil"/>
              <w:bottom w:val="single" w:sz="4" w:space="0" w:color="auto"/>
              <w:right w:val="single" w:sz="4" w:space="0" w:color="auto"/>
            </w:tcBorders>
            <w:shd w:val="clear" w:color="000000" w:fill="FFC000"/>
            <w:vAlign w:val="center"/>
            <w:hideMark/>
          </w:tcPr>
          <w:p w14:paraId="0A0F5F0E"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5848</w:t>
            </w:r>
          </w:p>
        </w:tc>
        <w:tc>
          <w:tcPr>
            <w:tcW w:w="0" w:type="auto"/>
            <w:tcBorders>
              <w:top w:val="nil"/>
              <w:left w:val="nil"/>
              <w:bottom w:val="single" w:sz="4" w:space="0" w:color="auto"/>
              <w:right w:val="single" w:sz="4" w:space="0" w:color="auto"/>
            </w:tcBorders>
            <w:shd w:val="clear" w:color="000000" w:fill="FFC000"/>
            <w:vAlign w:val="center"/>
            <w:hideMark/>
          </w:tcPr>
          <w:p w14:paraId="0ABE51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10032</w:t>
            </w:r>
          </w:p>
        </w:tc>
        <w:tc>
          <w:tcPr>
            <w:tcW w:w="0" w:type="auto"/>
            <w:tcBorders>
              <w:top w:val="nil"/>
              <w:left w:val="nil"/>
              <w:bottom w:val="single" w:sz="4" w:space="0" w:color="auto"/>
              <w:right w:val="single" w:sz="8" w:space="0" w:color="auto"/>
            </w:tcBorders>
            <w:shd w:val="clear" w:color="000000" w:fill="FFC000"/>
            <w:vAlign w:val="center"/>
            <w:hideMark/>
          </w:tcPr>
          <w:p w14:paraId="42413603"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10462</w:t>
            </w:r>
          </w:p>
        </w:tc>
      </w:tr>
      <w:tr w:rsidR="009D51C0" w:rsidRPr="006F64FD" w14:paraId="0C44F36A" w14:textId="77777777" w:rsidTr="00216DAC">
        <w:tc>
          <w:tcPr>
            <w:tcW w:w="0" w:type="auto"/>
            <w:tcBorders>
              <w:top w:val="nil"/>
              <w:left w:val="single" w:sz="8" w:space="0" w:color="auto"/>
              <w:bottom w:val="single" w:sz="4" w:space="0" w:color="auto"/>
              <w:right w:val="single" w:sz="4" w:space="0" w:color="auto"/>
            </w:tcBorders>
            <w:shd w:val="clear" w:color="auto" w:fill="auto"/>
            <w:vAlign w:val="center"/>
            <w:hideMark/>
          </w:tcPr>
          <w:p w14:paraId="59987E13"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Two-tone 5</w:t>
            </w:r>
            <w:r w:rsidRPr="006F64FD">
              <w:rPr>
                <w:rFonts w:ascii="Arial" w:eastAsia="SimSun" w:hAnsi="Arial" w:cs="Arial"/>
                <w:sz w:val="18"/>
                <w:szCs w:val="18"/>
                <w:vertAlign w:val="superscript"/>
                <w:lang w:val="en-US" w:eastAsia="zh-CN"/>
              </w:rPr>
              <w:t>th</w:t>
            </w:r>
            <w:r w:rsidRPr="006F64FD">
              <w:rPr>
                <w:rFonts w:ascii="Arial" w:eastAsia="SimSun" w:hAnsi="Arial" w:cs="Arial"/>
                <w:sz w:val="18"/>
                <w:szCs w:val="18"/>
                <w:lang w:val="en-US" w:eastAsia="zh-CN"/>
              </w:rPr>
              <w:t xml:space="preserve"> order IMD products</w:t>
            </w:r>
          </w:p>
        </w:tc>
        <w:tc>
          <w:tcPr>
            <w:tcW w:w="0" w:type="auto"/>
            <w:tcBorders>
              <w:top w:val="nil"/>
              <w:left w:val="nil"/>
              <w:bottom w:val="single" w:sz="4" w:space="0" w:color="auto"/>
              <w:right w:val="single" w:sz="4" w:space="0" w:color="auto"/>
            </w:tcBorders>
            <w:shd w:val="clear" w:color="auto" w:fill="auto"/>
            <w:vAlign w:val="center"/>
            <w:hideMark/>
          </w:tcPr>
          <w:p w14:paraId="4A298CB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|2*fx_low + 3*fy_low|</w:t>
            </w:r>
          </w:p>
        </w:tc>
        <w:tc>
          <w:tcPr>
            <w:tcW w:w="0" w:type="auto"/>
            <w:tcBorders>
              <w:top w:val="nil"/>
              <w:left w:val="nil"/>
              <w:bottom w:val="single" w:sz="4" w:space="0" w:color="auto"/>
              <w:right w:val="single" w:sz="4" w:space="0" w:color="auto"/>
            </w:tcBorders>
            <w:shd w:val="clear" w:color="auto" w:fill="auto"/>
            <w:vAlign w:val="center"/>
            <w:hideMark/>
          </w:tcPr>
          <w:p w14:paraId="3709602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|2*fx_high + 3*fy_high|</w:t>
            </w:r>
          </w:p>
        </w:tc>
        <w:tc>
          <w:tcPr>
            <w:tcW w:w="0" w:type="auto"/>
            <w:tcBorders>
              <w:top w:val="nil"/>
              <w:left w:val="nil"/>
              <w:bottom w:val="single" w:sz="4" w:space="0" w:color="auto"/>
              <w:right w:val="single" w:sz="4" w:space="0" w:color="auto"/>
            </w:tcBorders>
            <w:shd w:val="clear" w:color="auto" w:fill="auto"/>
            <w:vAlign w:val="center"/>
            <w:hideMark/>
          </w:tcPr>
          <w:p w14:paraId="7DBB10DB"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|2*fy_low + 3*fx_low|</w:t>
            </w:r>
          </w:p>
        </w:tc>
        <w:tc>
          <w:tcPr>
            <w:tcW w:w="0" w:type="auto"/>
            <w:tcBorders>
              <w:top w:val="nil"/>
              <w:left w:val="nil"/>
              <w:bottom w:val="single" w:sz="4" w:space="0" w:color="auto"/>
              <w:right w:val="single" w:sz="8" w:space="0" w:color="auto"/>
            </w:tcBorders>
            <w:shd w:val="clear" w:color="auto" w:fill="auto"/>
            <w:vAlign w:val="center"/>
            <w:hideMark/>
          </w:tcPr>
          <w:p w14:paraId="0C82AD74"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|2*fy_high + 3*fx_high|</w:t>
            </w:r>
          </w:p>
        </w:tc>
      </w:tr>
      <w:tr w:rsidR="009D51C0" w:rsidRPr="006F64FD" w14:paraId="05B4BFB7" w14:textId="77777777" w:rsidTr="00216DAC">
        <w:tc>
          <w:tcPr>
            <w:tcW w:w="0" w:type="auto"/>
            <w:tcBorders>
              <w:top w:val="nil"/>
              <w:left w:val="single" w:sz="8" w:space="0" w:color="auto"/>
              <w:bottom w:val="single" w:sz="8" w:space="0" w:color="auto"/>
              <w:right w:val="single" w:sz="4" w:space="0" w:color="auto"/>
            </w:tcBorders>
            <w:shd w:val="clear" w:color="000000" w:fill="FFC000"/>
            <w:vAlign w:val="center"/>
            <w:hideMark/>
          </w:tcPr>
          <w:p w14:paraId="4C3AECCB" w14:textId="77777777" w:rsidR="009D51C0" w:rsidRPr="006F64FD" w:rsidRDefault="009D51C0">
            <w:pPr>
              <w:keepNext/>
              <w:spacing w:after="0"/>
              <w:rPr>
                <w:rFonts w:ascii="Arial" w:eastAsia="SimSun" w:hAnsi="Arial" w:cs="Arial"/>
                <w:sz w:val="18"/>
                <w:szCs w:val="18"/>
                <w:lang w:val="en-US" w:eastAsia="zh-CN"/>
              </w:rPr>
            </w:pPr>
            <w:r w:rsidRPr="006F64FD">
              <w:rPr>
                <w:rFonts w:ascii="Arial" w:eastAsia="SimSun" w:hAnsi="Arial" w:cs="Arial"/>
                <w:sz w:val="18"/>
                <w:szCs w:val="18"/>
                <w:lang w:val="en-US" w:eastAsia="zh-CN"/>
              </w:rPr>
              <w:t>IMD frequency limits (MHz)</w:t>
            </w:r>
          </w:p>
        </w:tc>
        <w:tc>
          <w:tcPr>
            <w:tcW w:w="0" w:type="auto"/>
            <w:tcBorders>
              <w:top w:val="nil"/>
              <w:left w:val="nil"/>
              <w:bottom w:val="single" w:sz="8" w:space="0" w:color="auto"/>
              <w:right w:val="single" w:sz="4" w:space="0" w:color="auto"/>
            </w:tcBorders>
            <w:shd w:val="clear" w:color="000000" w:fill="FFC000"/>
            <w:vAlign w:val="center"/>
            <w:hideMark/>
          </w:tcPr>
          <w:p w14:paraId="0B9B05EF"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7096</w:t>
            </w:r>
          </w:p>
        </w:tc>
        <w:tc>
          <w:tcPr>
            <w:tcW w:w="0" w:type="auto"/>
            <w:tcBorders>
              <w:top w:val="nil"/>
              <w:left w:val="nil"/>
              <w:bottom w:val="single" w:sz="8" w:space="0" w:color="auto"/>
              <w:right w:val="single" w:sz="4" w:space="0" w:color="auto"/>
            </w:tcBorders>
            <w:shd w:val="clear" w:color="000000" w:fill="FFC000"/>
            <w:vAlign w:val="center"/>
            <w:hideMark/>
          </w:tcPr>
          <w:p w14:paraId="553F61A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7386</w:t>
            </w:r>
          </w:p>
        </w:tc>
        <w:tc>
          <w:tcPr>
            <w:tcW w:w="0" w:type="auto"/>
            <w:tcBorders>
              <w:top w:val="nil"/>
              <w:left w:val="nil"/>
              <w:bottom w:val="single" w:sz="8" w:space="0" w:color="auto"/>
              <w:right w:val="single" w:sz="4" w:space="0" w:color="auto"/>
            </w:tcBorders>
            <w:shd w:val="clear" w:color="000000" w:fill="FFC000"/>
            <w:vAlign w:val="center"/>
            <w:hideMark/>
          </w:tcPr>
          <w:p w14:paraId="7B92874D"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8564</w:t>
            </w:r>
          </w:p>
        </w:tc>
        <w:tc>
          <w:tcPr>
            <w:tcW w:w="0" w:type="auto"/>
            <w:tcBorders>
              <w:top w:val="nil"/>
              <w:left w:val="nil"/>
              <w:bottom w:val="single" w:sz="8" w:space="0" w:color="auto"/>
              <w:right w:val="single" w:sz="8" w:space="0" w:color="auto"/>
            </w:tcBorders>
            <w:shd w:val="clear" w:color="000000" w:fill="FFC000"/>
            <w:vAlign w:val="center"/>
            <w:hideMark/>
          </w:tcPr>
          <w:p w14:paraId="3F5D9F4A" w14:textId="77777777" w:rsidR="009D51C0" w:rsidRPr="006F64FD" w:rsidRDefault="009D51C0">
            <w:pPr>
              <w:keepNext/>
              <w:spacing w:after="0"/>
              <w:jc w:val="center"/>
              <w:rPr>
                <w:rFonts w:ascii="Arial" w:eastAsia="SimSun" w:hAnsi="Arial" w:cs="Arial"/>
                <w:sz w:val="18"/>
                <w:szCs w:val="18"/>
                <w:lang w:val="en-US" w:eastAsia="zh-CN"/>
              </w:rPr>
            </w:pPr>
            <w:r w:rsidRPr="006F64FD">
              <w:rPr>
                <w:rFonts w:ascii="Arial" w:eastAsia="SimSun" w:hAnsi="Arial" w:cs="Arial"/>
                <w:sz w:val="18"/>
                <w:szCs w:val="18"/>
                <w:lang w:val="en-US" w:eastAsia="zh-CN"/>
              </w:rPr>
              <w:t>8924</w:t>
            </w:r>
          </w:p>
        </w:tc>
      </w:tr>
    </w:tbl>
    <w:p w14:paraId="022B7D31" w14:textId="77777777" w:rsidR="009D51C0" w:rsidRDefault="009D51C0">
      <w:pPr>
        <w:keepNext/>
        <w:rPr>
          <w:rFonts w:eastAsia="SimSun"/>
          <w:lang w:eastAsia="zh-CN"/>
        </w:rPr>
      </w:pPr>
    </w:p>
    <w:p w14:paraId="596E6CA2" w14:textId="77777777" w:rsidR="009D51C0" w:rsidRPr="002B6C21" w:rsidRDefault="009D51C0">
      <w:pPr>
        <w:keepNext/>
        <w:rPr>
          <w:lang w:eastAsia="zh-TW"/>
        </w:rPr>
      </w:pPr>
      <w:r w:rsidRPr="00714357">
        <w:lastRenderedPageBreak/>
        <w:t xml:space="preserve">Table </w:t>
      </w:r>
      <w:r>
        <w:rPr>
          <w:lang w:eastAsia="ja-JP"/>
        </w:rPr>
        <w:t>6.1.22</w:t>
      </w:r>
      <w:r w:rsidRPr="003347B0">
        <w:rPr>
          <w:lang w:eastAsia="ja-JP"/>
        </w:rPr>
        <w:t>.4-</w:t>
      </w:r>
      <w:r>
        <w:rPr>
          <w:lang w:eastAsia="ja-JP"/>
        </w:rPr>
        <w:t>2</w:t>
      </w:r>
      <w:r w:rsidRPr="00714357">
        <w:t xml:space="preserve"> </w:t>
      </w:r>
      <w:r w:rsidRPr="002B6C21">
        <w:t>lists up to 5th order harmonics mixing products for</w:t>
      </w:r>
      <w:r>
        <w:t xml:space="preserve"> </w:t>
      </w:r>
      <w:r>
        <w:rPr>
          <w:rFonts w:hint="eastAsia"/>
          <w:lang w:eastAsia="zh-TW"/>
        </w:rPr>
        <w:t xml:space="preserve">dual connectivity between band </w:t>
      </w:r>
      <w:r>
        <w:rPr>
          <w:lang w:eastAsia="zh-TW"/>
        </w:rPr>
        <w:t>20</w:t>
      </w:r>
      <w:r>
        <w:rPr>
          <w:rFonts w:hint="eastAsia"/>
          <w:lang w:eastAsia="zh-TW"/>
        </w:rPr>
        <w:t>and band n</w:t>
      </w:r>
      <w:r>
        <w:rPr>
          <w:lang w:eastAsia="zh-TW"/>
        </w:rPr>
        <w:t>40</w:t>
      </w:r>
      <w:r>
        <w:rPr>
          <w:rFonts w:hint="eastAsia"/>
          <w:lang w:eastAsia="zh-TW"/>
        </w:rPr>
        <w:t>,</w:t>
      </w:r>
    </w:p>
    <w:p w14:paraId="7C4A66A8" w14:textId="77777777" w:rsidR="009D51C0" w:rsidRPr="00F90C96" w:rsidRDefault="009D51C0">
      <w:pPr>
        <w:pStyle w:val="TH"/>
        <w:rPr>
          <w:lang w:eastAsia="zh-TW"/>
        </w:rPr>
      </w:pPr>
      <w:r w:rsidRPr="0080523F">
        <w:rPr>
          <w:lang w:eastAsia="zh-CN"/>
        </w:rPr>
        <w:t xml:space="preserve">Table </w:t>
      </w:r>
      <w:r>
        <w:rPr>
          <w:lang w:eastAsia="zh-CN"/>
        </w:rPr>
        <w:t>6.1.22</w:t>
      </w:r>
      <w:r w:rsidRPr="003347B0">
        <w:rPr>
          <w:lang w:eastAsia="zh-CN"/>
        </w:rPr>
        <w:t>.4-2</w:t>
      </w:r>
      <w:r w:rsidRPr="0080523F">
        <w:rPr>
          <w:lang w:eastAsia="zh-CN"/>
        </w:rPr>
        <w:t xml:space="preserve">: Band </w:t>
      </w:r>
      <w:r>
        <w:rPr>
          <w:lang w:eastAsia="zh-TW"/>
        </w:rPr>
        <w:t>20</w:t>
      </w:r>
      <w:r>
        <w:rPr>
          <w:lang w:eastAsia="zh-CN"/>
        </w:rPr>
        <w:t xml:space="preserve"> and Band n40</w:t>
      </w:r>
      <w:r w:rsidRPr="0080523F">
        <w:rPr>
          <w:lang w:eastAsia="zh-CN"/>
        </w:rPr>
        <w:t xml:space="preserve"> UL harmonic </w:t>
      </w:r>
      <w:r w:rsidRPr="0080523F">
        <w:rPr>
          <w:lang w:eastAsia="ja-JP"/>
        </w:rPr>
        <w:t>mixing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91"/>
        <w:gridCol w:w="756"/>
        <w:gridCol w:w="761"/>
        <w:gridCol w:w="756"/>
        <w:gridCol w:w="761"/>
        <w:gridCol w:w="756"/>
        <w:gridCol w:w="761"/>
        <w:gridCol w:w="756"/>
        <w:gridCol w:w="761"/>
        <w:gridCol w:w="756"/>
        <w:gridCol w:w="761"/>
        <w:gridCol w:w="800"/>
        <w:gridCol w:w="805"/>
      </w:tblGrid>
      <w:tr w:rsidR="009D51C0" w14:paraId="7F16D813"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tcPr>
          <w:p w14:paraId="4D5129C6"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3DBC7CC1"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vAlign w:val="center"/>
          </w:tcPr>
          <w:p w14:paraId="030ABA34"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4D96184F"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tcBorders>
              <w:top w:val="single" w:sz="4" w:space="0" w:color="auto"/>
              <w:left w:val="single" w:sz="4" w:space="0" w:color="auto"/>
              <w:bottom w:val="single" w:sz="4" w:space="0" w:color="auto"/>
              <w:right w:val="single" w:sz="4" w:space="0" w:color="auto"/>
            </w:tcBorders>
          </w:tcPr>
          <w:p w14:paraId="122F6A1E" w14:textId="77777777" w:rsidR="009D51C0" w:rsidRDefault="009D51C0">
            <w:pPr>
              <w:keepNext/>
              <w:widowControl w:val="0"/>
              <w:spacing w:after="0" w:line="256" w:lineRule="auto"/>
              <w:jc w:val="center"/>
              <w:rPr>
                <w:rFonts w:ascii="Arial" w:eastAsia="MS Mincho" w:hAnsi="Arial" w:cs="Arial"/>
                <w:b/>
                <w:sz w:val="18"/>
                <w:lang w:val="en-US" w:eastAsia="ja-JP"/>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006BC18"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D6AAB3A" w14:textId="77777777" w:rsidR="009D51C0" w:rsidRDefault="009D51C0">
            <w:pPr>
              <w:keepNext/>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7A6F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0" w:type="auto"/>
            <w:gridSpan w:val="2"/>
            <w:tcBorders>
              <w:top w:val="single" w:sz="4" w:space="0" w:color="auto"/>
              <w:left w:val="single" w:sz="4" w:space="0" w:color="auto"/>
              <w:bottom w:val="single" w:sz="4" w:space="0" w:color="auto"/>
              <w:right w:val="single" w:sz="4" w:space="0" w:color="auto"/>
            </w:tcBorders>
            <w:hideMark/>
          </w:tcPr>
          <w:p w14:paraId="520E065C"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9D51C0" w14:paraId="405DB5A4" w14:textId="77777777" w:rsidTr="00216DAC">
        <w:trPr>
          <w:trHeight w:val="41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A6C5D3F"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A41F59B" w14:textId="77777777" w:rsidR="009D51C0" w:rsidRDefault="009D51C0">
            <w:pPr>
              <w:keepNext/>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80C3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A13DD"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4558FCC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E6ED2A"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13250993"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0EED116B"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7C1E527"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80D440"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7D5B4EDF"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32EDC6FC"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0" w:type="auto"/>
            <w:tcBorders>
              <w:top w:val="single" w:sz="4" w:space="0" w:color="auto"/>
              <w:left w:val="single" w:sz="4" w:space="0" w:color="auto"/>
              <w:bottom w:val="single" w:sz="4" w:space="0" w:color="auto"/>
              <w:right w:val="single" w:sz="4" w:space="0" w:color="auto"/>
            </w:tcBorders>
            <w:vAlign w:val="center"/>
            <w:hideMark/>
          </w:tcPr>
          <w:p w14:paraId="66F782B1" w14:textId="77777777" w:rsidR="009D51C0" w:rsidRDefault="009D51C0">
            <w:pPr>
              <w:keepNext/>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9D51C0" w:rsidRPr="00D971BB" w14:paraId="09DA2441" w14:textId="77777777" w:rsidTr="00216DAC">
        <w:trPr>
          <w:trHeight w:val="24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60E1949"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20</w:t>
            </w:r>
          </w:p>
        </w:tc>
        <w:tc>
          <w:tcPr>
            <w:tcW w:w="0" w:type="auto"/>
            <w:tcBorders>
              <w:top w:val="single" w:sz="4" w:space="0" w:color="auto"/>
              <w:left w:val="single" w:sz="4" w:space="0" w:color="auto"/>
              <w:bottom w:val="single" w:sz="4" w:space="0" w:color="auto"/>
              <w:right w:val="single" w:sz="4" w:space="0" w:color="auto"/>
            </w:tcBorders>
            <w:vAlign w:val="center"/>
            <w:hideMark/>
          </w:tcPr>
          <w:p w14:paraId="45ECF503"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832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8058B8" w14:textId="77777777" w:rsidR="009D51C0" w:rsidRPr="00F90C96" w:rsidRDefault="009D51C0">
            <w:pPr>
              <w:keepNext/>
              <w:keepLines/>
              <w:widowControl w:val="0"/>
              <w:snapToGrid w:val="0"/>
              <w:spacing w:after="0"/>
              <w:jc w:val="center"/>
              <w:rPr>
                <w:rFonts w:ascii="Arial" w:hAnsi="Arial" w:cs="Arial"/>
                <w:sz w:val="18"/>
                <w:szCs w:val="18"/>
                <w:lang w:val="en-US" w:eastAsia="zh-TW"/>
              </w:rPr>
            </w:pPr>
            <w:r>
              <w:rPr>
                <w:rFonts w:ascii="Arial" w:hAnsi="Arial" w:cs="Arial"/>
                <w:sz w:val="18"/>
                <w:szCs w:val="18"/>
                <w:lang w:val="en-US" w:eastAsia="zh-TW"/>
              </w:rPr>
              <w:t>862</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8628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791</w:t>
            </w:r>
          </w:p>
        </w:tc>
        <w:tc>
          <w:tcPr>
            <w:tcW w:w="0" w:type="auto"/>
            <w:tcBorders>
              <w:top w:val="single" w:sz="4" w:space="0" w:color="auto"/>
              <w:left w:val="single" w:sz="4" w:space="0" w:color="auto"/>
              <w:bottom w:val="single" w:sz="4" w:space="0" w:color="auto"/>
              <w:right w:val="single" w:sz="4" w:space="0" w:color="auto"/>
            </w:tcBorders>
            <w:vAlign w:val="center"/>
            <w:hideMark/>
          </w:tcPr>
          <w:p w14:paraId="644802F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821</w:t>
            </w:r>
          </w:p>
        </w:tc>
        <w:tc>
          <w:tcPr>
            <w:tcW w:w="0" w:type="auto"/>
            <w:tcBorders>
              <w:top w:val="single" w:sz="4" w:space="0" w:color="auto"/>
              <w:left w:val="single" w:sz="4" w:space="0" w:color="auto"/>
              <w:bottom w:val="single" w:sz="4" w:space="0" w:color="auto"/>
              <w:right w:val="single" w:sz="4" w:space="0" w:color="auto"/>
            </w:tcBorders>
            <w:vAlign w:val="center"/>
            <w:hideMark/>
          </w:tcPr>
          <w:p w14:paraId="39A7CE73"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1</w:t>
            </w:r>
            <w:r>
              <w:rPr>
                <w:rFonts w:ascii="Arial" w:hAnsi="Arial" w:cs="Arial"/>
                <w:sz w:val="18"/>
                <w:szCs w:val="18"/>
                <w:lang w:val="en-US" w:eastAsia="zh-TW"/>
              </w:rPr>
              <w:t>582</w:t>
            </w:r>
          </w:p>
        </w:tc>
        <w:tc>
          <w:tcPr>
            <w:tcW w:w="0" w:type="auto"/>
            <w:tcBorders>
              <w:top w:val="single" w:sz="4" w:space="0" w:color="auto"/>
              <w:left w:val="single" w:sz="4" w:space="0" w:color="auto"/>
              <w:bottom w:val="single" w:sz="4" w:space="0" w:color="auto"/>
              <w:right w:val="single" w:sz="4" w:space="0" w:color="auto"/>
            </w:tcBorders>
            <w:vAlign w:val="center"/>
            <w:hideMark/>
          </w:tcPr>
          <w:p w14:paraId="75A7D523"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1642</w:t>
            </w:r>
          </w:p>
        </w:tc>
        <w:tc>
          <w:tcPr>
            <w:tcW w:w="0" w:type="auto"/>
            <w:tcBorders>
              <w:top w:val="single" w:sz="4" w:space="0" w:color="auto"/>
              <w:left w:val="single" w:sz="4" w:space="0" w:color="auto"/>
              <w:bottom w:val="single" w:sz="4" w:space="0" w:color="auto"/>
              <w:right w:val="single" w:sz="4" w:space="0" w:color="auto"/>
            </w:tcBorders>
            <w:vAlign w:val="center"/>
          </w:tcPr>
          <w:p w14:paraId="42A884DE"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2</w:t>
            </w:r>
            <w:r>
              <w:rPr>
                <w:rFonts w:ascii="Arial" w:hAnsi="Arial" w:cs="Arial"/>
                <w:sz w:val="18"/>
                <w:szCs w:val="18"/>
                <w:lang w:val="en-US" w:eastAsia="zh-TW"/>
              </w:rPr>
              <w:t>373</w:t>
            </w:r>
          </w:p>
        </w:tc>
        <w:tc>
          <w:tcPr>
            <w:tcW w:w="0" w:type="auto"/>
            <w:tcBorders>
              <w:top w:val="single" w:sz="4" w:space="0" w:color="auto"/>
              <w:left w:val="single" w:sz="4" w:space="0" w:color="auto"/>
              <w:bottom w:val="single" w:sz="4" w:space="0" w:color="auto"/>
              <w:right w:val="single" w:sz="4" w:space="0" w:color="auto"/>
            </w:tcBorders>
            <w:vAlign w:val="center"/>
          </w:tcPr>
          <w:p w14:paraId="55FE1AE1"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2463</w:t>
            </w:r>
          </w:p>
        </w:tc>
        <w:tc>
          <w:tcPr>
            <w:tcW w:w="0" w:type="auto"/>
            <w:tcBorders>
              <w:top w:val="single" w:sz="4" w:space="0" w:color="auto"/>
              <w:left w:val="single" w:sz="4" w:space="0" w:color="auto"/>
              <w:bottom w:val="single" w:sz="4" w:space="0" w:color="auto"/>
              <w:right w:val="single" w:sz="4" w:space="0" w:color="auto"/>
            </w:tcBorders>
            <w:vAlign w:val="center"/>
          </w:tcPr>
          <w:p w14:paraId="105A089A"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3164</w:t>
            </w:r>
          </w:p>
        </w:tc>
        <w:tc>
          <w:tcPr>
            <w:tcW w:w="0" w:type="auto"/>
            <w:tcBorders>
              <w:top w:val="single" w:sz="4" w:space="0" w:color="auto"/>
              <w:left w:val="single" w:sz="4" w:space="0" w:color="auto"/>
              <w:bottom w:val="single" w:sz="4" w:space="0" w:color="auto"/>
              <w:right w:val="single" w:sz="4" w:space="0" w:color="auto"/>
            </w:tcBorders>
            <w:vAlign w:val="center"/>
          </w:tcPr>
          <w:p w14:paraId="6908ADC5"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BC4C1B">
              <w:rPr>
                <w:rFonts w:ascii="Arial" w:hAnsi="Arial" w:cs="Arial" w:hint="eastAsia"/>
                <w:sz w:val="18"/>
                <w:szCs w:val="18"/>
                <w:lang w:val="en-US" w:eastAsia="zh-TW"/>
              </w:rPr>
              <w:t>3</w:t>
            </w:r>
            <w:r>
              <w:rPr>
                <w:rFonts w:ascii="Arial" w:hAnsi="Arial" w:cs="Arial"/>
                <w:sz w:val="18"/>
                <w:szCs w:val="18"/>
                <w:lang w:val="en-US" w:eastAsia="zh-TW"/>
              </w:rPr>
              <w:t>284</w:t>
            </w:r>
          </w:p>
        </w:tc>
        <w:tc>
          <w:tcPr>
            <w:tcW w:w="0" w:type="auto"/>
            <w:tcBorders>
              <w:top w:val="single" w:sz="4" w:space="0" w:color="auto"/>
              <w:left w:val="single" w:sz="4" w:space="0" w:color="auto"/>
              <w:bottom w:val="single" w:sz="4" w:space="0" w:color="auto"/>
              <w:right w:val="single" w:sz="4" w:space="0" w:color="auto"/>
            </w:tcBorders>
            <w:vAlign w:val="center"/>
          </w:tcPr>
          <w:p w14:paraId="0CFF56C1" w14:textId="77777777" w:rsidR="009D51C0" w:rsidRPr="00BC4C1B" w:rsidRDefault="009D51C0">
            <w:pPr>
              <w:keepNext/>
              <w:widowControl w:val="0"/>
              <w:spacing w:after="0" w:line="256" w:lineRule="auto"/>
              <w:jc w:val="center"/>
              <w:rPr>
                <w:rFonts w:ascii="Arial" w:hAnsi="Arial" w:cs="Arial"/>
                <w:sz w:val="18"/>
                <w:szCs w:val="18"/>
                <w:lang w:eastAsia="zh-TW"/>
              </w:rPr>
            </w:pPr>
            <w:r>
              <w:rPr>
                <w:rFonts w:ascii="Arial" w:hAnsi="Arial" w:cs="Arial"/>
                <w:sz w:val="18"/>
                <w:szCs w:val="18"/>
                <w:lang w:eastAsia="zh-TW"/>
              </w:rPr>
              <w:t>3955</w:t>
            </w:r>
          </w:p>
        </w:tc>
        <w:tc>
          <w:tcPr>
            <w:tcW w:w="0" w:type="auto"/>
            <w:tcBorders>
              <w:top w:val="single" w:sz="4" w:space="0" w:color="auto"/>
              <w:left w:val="single" w:sz="4" w:space="0" w:color="auto"/>
              <w:bottom w:val="single" w:sz="4" w:space="0" w:color="auto"/>
              <w:right w:val="single" w:sz="4" w:space="0" w:color="auto"/>
            </w:tcBorders>
            <w:vAlign w:val="center"/>
          </w:tcPr>
          <w:p w14:paraId="3AAFEB14" w14:textId="77777777" w:rsidR="009D51C0" w:rsidRPr="00BC4C1B" w:rsidRDefault="009D51C0">
            <w:pPr>
              <w:keepNext/>
              <w:widowControl w:val="0"/>
              <w:spacing w:after="0" w:line="256" w:lineRule="auto"/>
              <w:jc w:val="center"/>
              <w:rPr>
                <w:rFonts w:ascii="Arial" w:hAnsi="Arial" w:cs="Arial"/>
                <w:sz w:val="18"/>
                <w:szCs w:val="18"/>
                <w:lang w:eastAsia="zh-TW"/>
              </w:rPr>
            </w:pPr>
            <w:r w:rsidRPr="00BC4C1B">
              <w:rPr>
                <w:rFonts w:ascii="Arial" w:hAnsi="Arial" w:cs="Arial" w:hint="eastAsia"/>
                <w:sz w:val="18"/>
                <w:szCs w:val="18"/>
                <w:lang w:eastAsia="zh-TW"/>
              </w:rPr>
              <w:t>4</w:t>
            </w:r>
            <w:r>
              <w:rPr>
                <w:rFonts w:ascii="Arial" w:hAnsi="Arial" w:cs="Arial"/>
                <w:sz w:val="18"/>
                <w:szCs w:val="18"/>
                <w:lang w:eastAsia="zh-TW"/>
              </w:rPr>
              <w:t>105</w:t>
            </w:r>
          </w:p>
        </w:tc>
      </w:tr>
      <w:tr w:rsidR="009D51C0" w:rsidRPr="00D971BB" w14:paraId="7A20677C" w14:textId="77777777" w:rsidTr="00216DAC">
        <w:trPr>
          <w:trHeight w:val="169"/>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0AD77C1" w14:textId="77777777" w:rsidR="009D51C0" w:rsidRPr="00BC4C1B" w:rsidRDefault="009D51C0">
            <w:pPr>
              <w:keepNext/>
              <w:widowControl w:val="0"/>
              <w:spacing w:after="0" w:line="256" w:lineRule="auto"/>
              <w:jc w:val="center"/>
              <w:rPr>
                <w:rFonts w:ascii="Arial" w:hAnsi="Arial" w:cs="Arial"/>
                <w:sz w:val="18"/>
                <w:szCs w:val="18"/>
                <w:lang w:val="en-US" w:eastAsia="zh-TW"/>
              </w:rPr>
            </w:pPr>
            <w:r w:rsidRPr="00D971BB">
              <w:rPr>
                <w:rFonts w:ascii="Arial" w:eastAsia="MS Mincho" w:hAnsi="Arial" w:cs="Arial"/>
                <w:sz w:val="18"/>
                <w:szCs w:val="18"/>
                <w:lang w:val="en-US" w:eastAsia="zh-CN"/>
              </w:rPr>
              <w:t>n</w:t>
            </w:r>
            <w:r>
              <w:rPr>
                <w:rFonts w:ascii="Arial" w:eastAsia="MS Mincho" w:hAnsi="Arial" w:cs="Arial"/>
                <w:sz w:val="18"/>
                <w:szCs w:val="18"/>
                <w:lang w:val="en-US" w:eastAsia="zh-CN"/>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D7EC0C"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B876666"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7008F5"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23</w:t>
            </w:r>
            <w:r w:rsidRPr="00D971BB">
              <w:rPr>
                <w:rFonts w:ascii="Arial" w:eastAsia="MS Mincho" w:hAnsi="Arial" w:cs="Arial"/>
                <w:sz w:val="18"/>
                <w:szCs w:val="18"/>
                <w:lang w:val="en-US" w:eastAsia="zh-CN"/>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1477CB"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24</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314489F4"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4</w:t>
            </w:r>
            <w:r w:rsidRPr="00D971BB">
              <w:rPr>
                <w:rFonts w:ascii="Arial" w:eastAsia="MS Mincho" w:hAnsi="Arial" w:cs="Arial"/>
                <w:sz w:val="18"/>
                <w:szCs w:val="18"/>
                <w:lang w:val="en-US" w:eastAsia="zh-CN"/>
              </w:rPr>
              <w:t>600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D1C00"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48</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4DD7F4FB"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eastAsia="MS Mincho" w:hAnsi="Arial" w:cs="Arial"/>
                <w:sz w:val="18"/>
                <w:szCs w:val="18"/>
                <w:lang w:val="en-US" w:eastAsia="zh-CN"/>
              </w:rPr>
              <w:t>6</w:t>
            </w:r>
            <w:r w:rsidRPr="00D971BB">
              <w:rPr>
                <w:rFonts w:ascii="Arial" w:eastAsia="MS Mincho" w:hAnsi="Arial" w:cs="Arial"/>
                <w:sz w:val="18"/>
                <w:szCs w:val="18"/>
                <w:lang w:val="en-US" w:eastAsia="zh-CN"/>
              </w:rPr>
              <w:t>900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0DE17DF" w14:textId="77777777" w:rsidR="009D51C0" w:rsidRPr="00BC4C1B" w:rsidRDefault="009D51C0">
            <w:pPr>
              <w:keepNext/>
              <w:widowControl w:val="0"/>
              <w:spacing w:after="0" w:line="256" w:lineRule="auto"/>
              <w:jc w:val="center"/>
              <w:rPr>
                <w:rFonts w:ascii="Arial" w:hAnsi="Arial" w:cs="Arial"/>
                <w:sz w:val="18"/>
                <w:szCs w:val="18"/>
                <w:lang w:val="en-US" w:eastAsia="zh-TW"/>
              </w:rPr>
            </w:pPr>
            <w:r>
              <w:rPr>
                <w:rFonts w:ascii="Arial" w:hAnsi="Arial" w:cs="Arial"/>
                <w:sz w:val="18"/>
                <w:szCs w:val="18"/>
                <w:lang w:val="en-US" w:eastAsia="zh-TW"/>
              </w:rPr>
              <w:t>72</w:t>
            </w:r>
            <w:r w:rsidRPr="00BC4C1B">
              <w:rPr>
                <w:rFonts w:ascii="Arial" w:hAnsi="Arial" w:cs="Arial" w:hint="eastAsia"/>
                <w:sz w:val="18"/>
                <w:szCs w:val="18"/>
                <w:lang w:val="en-US" w:eastAsia="zh-TW"/>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46CC49"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92</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17D32E" w14:textId="77777777" w:rsidR="009D51C0" w:rsidRPr="00D971BB" w:rsidRDefault="009D51C0">
            <w:pPr>
              <w:keepNext/>
              <w:widowControl w:val="0"/>
              <w:spacing w:after="0" w:line="256" w:lineRule="auto"/>
              <w:jc w:val="center"/>
              <w:rPr>
                <w:rFonts w:ascii="Arial" w:eastAsia="MS Mincho" w:hAnsi="Arial" w:cs="Arial"/>
                <w:sz w:val="18"/>
                <w:szCs w:val="18"/>
                <w:lang w:val="en-US" w:eastAsia="zh-CN"/>
              </w:rPr>
            </w:pPr>
            <w:r>
              <w:rPr>
                <w:rFonts w:ascii="Arial" w:hAnsi="Arial" w:cs="Arial"/>
                <w:color w:val="000000"/>
                <w:sz w:val="18"/>
                <w:szCs w:val="18"/>
              </w:rPr>
              <w:t>96</w:t>
            </w:r>
            <w:r w:rsidRPr="00D971BB">
              <w:rPr>
                <w:rFonts w:ascii="Arial" w:hAnsi="Arial" w:cs="Arial"/>
                <w:color w:val="000000"/>
                <w:sz w:val="18"/>
                <w:szCs w:val="18"/>
              </w:rPr>
              <w:t>00</w:t>
            </w:r>
          </w:p>
        </w:tc>
        <w:tc>
          <w:tcPr>
            <w:tcW w:w="0" w:type="auto"/>
            <w:tcBorders>
              <w:top w:val="single" w:sz="4" w:space="0" w:color="auto"/>
              <w:left w:val="single" w:sz="4" w:space="0" w:color="auto"/>
              <w:bottom w:val="single" w:sz="4" w:space="0" w:color="auto"/>
              <w:right w:val="single" w:sz="4" w:space="0" w:color="auto"/>
            </w:tcBorders>
            <w:vAlign w:val="center"/>
            <w:hideMark/>
          </w:tcPr>
          <w:p w14:paraId="130D4A34" w14:textId="77777777" w:rsidR="009D51C0" w:rsidRPr="00D971BB" w:rsidRDefault="009D51C0">
            <w:pPr>
              <w:keepNext/>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w:t>
            </w:r>
            <w:r>
              <w:rPr>
                <w:rFonts w:ascii="Arial" w:hAnsi="Arial" w:cs="Arial"/>
                <w:color w:val="000000"/>
                <w:sz w:val="18"/>
                <w:szCs w:val="18"/>
              </w:rPr>
              <w:t>1</w:t>
            </w:r>
            <w:r w:rsidRPr="00D971BB">
              <w:rPr>
                <w:rFonts w:ascii="Arial" w:hAnsi="Arial" w:cs="Arial"/>
                <w:color w:val="000000"/>
                <w:sz w:val="18"/>
                <w:szCs w:val="18"/>
              </w:rPr>
              <w:t>500</w:t>
            </w:r>
          </w:p>
        </w:tc>
        <w:tc>
          <w:tcPr>
            <w:tcW w:w="0" w:type="auto"/>
            <w:tcBorders>
              <w:top w:val="single" w:sz="4" w:space="0" w:color="auto"/>
              <w:left w:val="single" w:sz="4" w:space="0" w:color="auto"/>
              <w:bottom w:val="single" w:sz="4" w:space="0" w:color="auto"/>
              <w:right w:val="single" w:sz="4" w:space="0" w:color="auto"/>
            </w:tcBorders>
            <w:vAlign w:val="center"/>
            <w:hideMark/>
          </w:tcPr>
          <w:p w14:paraId="7FE47318" w14:textId="77777777" w:rsidR="009D51C0" w:rsidRPr="00D971BB" w:rsidRDefault="009D51C0">
            <w:pPr>
              <w:keepNext/>
              <w:widowControl w:val="0"/>
              <w:spacing w:after="0" w:line="256" w:lineRule="auto"/>
              <w:jc w:val="center"/>
              <w:rPr>
                <w:rFonts w:ascii="Arial" w:eastAsia="MS Mincho" w:hAnsi="Arial" w:cs="Arial"/>
                <w:sz w:val="18"/>
                <w:szCs w:val="18"/>
              </w:rPr>
            </w:pPr>
            <w:r>
              <w:rPr>
                <w:rFonts w:ascii="Arial" w:hAnsi="Arial" w:cs="Arial" w:hint="eastAsia"/>
                <w:color w:val="000000"/>
                <w:sz w:val="18"/>
                <w:szCs w:val="18"/>
                <w:lang w:eastAsia="zh-TW"/>
              </w:rPr>
              <w:t>1</w:t>
            </w:r>
            <w:r>
              <w:rPr>
                <w:rFonts w:ascii="Arial" w:hAnsi="Arial" w:cs="Arial"/>
                <w:color w:val="000000"/>
                <w:sz w:val="18"/>
                <w:szCs w:val="18"/>
                <w:lang w:eastAsia="zh-TW"/>
              </w:rPr>
              <w:t>2</w:t>
            </w:r>
            <w:r w:rsidRPr="00D971BB">
              <w:rPr>
                <w:rFonts w:ascii="Arial" w:hAnsi="Arial" w:cs="Arial"/>
                <w:color w:val="000000"/>
                <w:sz w:val="18"/>
                <w:szCs w:val="18"/>
              </w:rPr>
              <w:t>000</w:t>
            </w:r>
          </w:p>
        </w:tc>
      </w:tr>
    </w:tbl>
    <w:p w14:paraId="482F0558" w14:textId="77777777" w:rsidR="009D51C0" w:rsidRDefault="009D51C0">
      <w:pPr>
        <w:keepNext/>
        <w:rPr>
          <w:lang w:eastAsia="zh-TW"/>
        </w:rPr>
      </w:pPr>
    </w:p>
    <w:p w14:paraId="4EECE034" w14:textId="77777777" w:rsidR="009D51C0" w:rsidRDefault="009D51C0">
      <w:pPr>
        <w:keepNext/>
        <w:rPr>
          <w:rFonts w:eastAsia="SimSun"/>
          <w:lang w:val="en-US" w:eastAsia="zh-CN"/>
        </w:rPr>
      </w:pPr>
      <w:r w:rsidRPr="006F64FD">
        <w:rPr>
          <w:rFonts w:eastAsia="SimSun"/>
          <w:lang w:val="en-US" w:eastAsia="zh-CN"/>
        </w:rPr>
        <w:t xml:space="preserve">There is no </w:t>
      </w:r>
      <w:r>
        <w:rPr>
          <w:rFonts w:eastAsia="SimSun"/>
          <w:lang w:val="en-US" w:eastAsia="zh-CN"/>
        </w:rPr>
        <w:t>IMD</w:t>
      </w:r>
      <w:r w:rsidRPr="006F64FD">
        <w:rPr>
          <w:rFonts w:eastAsia="SimSun"/>
          <w:lang w:val="en-US" w:eastAsia="zh-CN"/>
        </w:rPr>
        <w:t xml:space="preserve"> issue for DC_20_n40.</w:t>
      </w:r>
    </w:p>
    <w:p w14:paraId="7061FF8F" w14:textId="77777777" w:rsidR="009D51C0" w:rsidRDefault="009D51C0">
      <w:pPr>
        <w:keepNext/>
        <w:rPr>
          <w:rFonts w:eastAsia="SimSun"/>
          <w:lang w:val="en-US" w:eastAsia="zh-CN"/>
        </w:rPr>
      </w:pPr>
      <w:r>
        <w:rPr>
          <w:rFonts w:eastAsia="SimSun"/>
          <w:lang w:val="en-US" w:eastAsia="zh-CN"/>
        </w:rPr>
        <w:t>There is 3</w:t>
      </w:r>
      <w:r w:rsidRPr="00A46D1E">
        <w:rPr>
          <w:rFonts w:eastAsia="SimSun"/>
          <w:vertAlign w:val="superscript"/>
          <w:lang w:val="en-US" w:eastAsia="zh-CN"/>
        </w:rPr>
        <w:t>rd</w:t>
      </w:r>
      <w:r>
        <w:rPr>
          <w:rFonts w:eastAsia="SimSun"/>
          <w:lang w:val="en-US" w:eastAsia="zh-CN"/>
        </w:rPr>
        <w:t xml:space="preserve"> order harmonic issue</w:t>
      </w:r>
      <w:r w:rsidRPr="002572F5">
        <w:rPr>
          <w:rFonts w:eastAsia="SimSun"/>
          <w:lang w:val="en-US" w:eastAsia="zh-CN"/>
        </w:rPr>
        <w:t xml:space="preserve"> for </w:t>
      </w:r>
      <w:r>
        <w:rPr>
          <w:rFonts w:eastAsia="SimSun"/>
          <w:lang w:val="en-US" w:eastAsia="zh-CN"/>
        </w:rPr>
        <w:t>victim DL band 20 when band n40 transmit the UL signal.</w:t>
      </w:r>
    </w:p>
    <w:p w14:paraId="7A95F487" w14:textId="77777777" w:rsidR="009D51C0" w:rsidRPr="00697599" w:rsidRDefault="009D51C0" w:rsidP="00216DAC">
      <w:pPr>
        <w:pStyle w:val="4"/>
        <w:rPr>
          <w:lang w:val="en-US" w:eastAsia="zh-CN"/>
        </w:rPr>
      </w:pPr>
      <w:r>
        <w:rPr>
          <w:lang w:val="en-US"/>
        </w:rPr>
        <w:t>6.1.22</w:t>
      </w:r>
      <w:r w:rsidRPr="00697599">
        <w:rPr>
          <w:lang w:val="en-US"/>
        </w:rPr>
        <w:t>.</w:t>
      </w:r>
      <w:r>
        <w:rPr>
          <w:lang w:val="en-US" w:eastAsia="zh-CN"/>
        </w:rPr>
        <w:t>5</w:t>
      </w:r>
      <w:r w:rsidRPr="00697599">
        <w:rPr>
          <w:lang w:val="en-US" w:eastAsia="sv-SE"/>
        </w:rPr>
        <w:tab/>
      </w:r>
      <w:r w:rsidRPr="00697599">
        <w:rPr>
          <w:lang w:val="en-US"/>
        </w:rPr>
        <w:t>∆T</w:t>
      </w:r>
      <w:r w:rsidRPr="00697599">
        <w:rPr>
          <w:vertAlign w:val="subscript"/>
          <w:lang w:val="en-US"/>
        </w:rPr>
        <w:t>IB</w:t>
      </w:r>
      <w:r w:rsidRPr="00697599">
        <w:rPr>
          <w:lang w:val="en-US"/>
        </w:rPr>
        <w:t xml:space="preserve"> and ∆R</w:t>
      </w:r>
      <w:r w:rsidRPr="00697599">
        <w:rPr>
          <w:vertAlign w:val="subscript"/>
          <w:lang w:val="en-US"/>
        </w:rPr>
        <w:t>IB</w:t>
      </w:r>
      <w:r w:rsidRPr="00697599">
        <w:rPr>
          <w:lang w:val="en-US"/>
        </w:rPr>
        <w:t xml:space="preserve"> values</w:t>
      </w:r>
    </w:p>
    <w:p w14:paraId="65D2C851" w14:textId="77777777" w:rsidR="009D51C0" w:rsidRPr="00697599" w:rsidRDefault="009D51C0">
      <w:pPr>
        <w:keepNext/>
      </w:pPr>
      <w:r w:rsidRPr="00697599">
        <w:t xml:space="preserve">For </w:t>
      </w:r>
      <w:r>
        <w:rPr>
          <w:rFonts w:eastAsia="MS Mincho"/>
          <w:lang w:eastAsia="ja-JP"/>
        </w:rPr>
        <w:t>DC_20_n40</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w:t>
      </w:r>
      <w:r>
        <w:t>CA_n20-n40</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5BAD35" w14:textId="77777777" w:rsidR="009D51C0" w:rsidRDefault="009D51C0" w:rsidP="00216DAC">
      <w:pPr>
        <w:pStyle w:val="TH"/>
        <w:rPr>
          <w:lang w:eastAsia="zh-CN"/>
        </w:rPr>
      </w:pPr>
      <w:r w:rsidRPr="00802E82">
        <w:rPr>
          <w:lang w:eastAsia="zh-CN"/>
        </w:rPr>
        <w:t xml:space="preserve">Table </w:t>
      </w:r>
      <w:r>
        <w:rPr>
          <w:lang w:eastAsia="zh-CN"/>
        </w:rPr>
        <w:t>6.1.22.5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FF5A19" w14:paraId="35C0A433" w14:textId="77777777" w:rsidTr="00216DAC">
        <w:trPr>
          <w:tblHeader/>
          <w:jc w:val="center"/>
        </w:trPr>
        <w:tc>
          <w:tcPr>
            <w:tcW w:w="1535" w:type="dxa"/>
            <w:vAlign w:val="center"/>
          </w:tcPr>
          <w:p w14:paraId="7210A5AA"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03B05BAE"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1FB9CB80" w14:textId="77777777" w:rsidR="009D51C0" w:rsidRPr="00FF5A19" w:rsidRDefault="009D51C0">
            <w:pPr>
              <w:keepNext/>
              <w:keepLines/>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D51C0" w:rsidRPr="00FF5A19" w14:paraId="2CA07DAB" w14:textId="77777777" w:rsidTr="00216DAC">
        <w:trPr>
          <w:jc w:val="center"/>
        </w:trPr>
        <w:tc>
          <w:tcPr>
            <w:tcW w:w="1535" w:type="dxa"/>
            <w:vMerge w:val="restart"/>
            <w:vAlign w:val="center"/>
          </w:tcPr>
          <w:p w14:paraId="3A6802EF"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43454C76"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54932933" w14:textId="77777777" w:rsidR="009D51C0" w:rsidRPr="001C0C7F" w:rsidRDefault="009D51C0">
            <w:pPr>
              <w:pStyle w:val="TAC"/>
              <w:rPr>
                <w:rFonts w:cs="Arial"/>
                <w:szCs w:val="18"/>
                <w:lang w:eastAsia="ja-JP"/>
              </w:rPr>
            </w:pPr>
            <w:r w:rsidRPr="001C0C7F">
              <w:rPr>
                <w:rFonts w:cs="Arial"/>
                <w:szCs w:val="18"/>
                <w:lang w:eastAsia="ja-JP"/>
              </w:rPr>
              <w:t>0.</w:t>
            </w:r>
            <w:r>
              <w:rPr>
                <w:rFonts w:cs="Arial"/>
                <w:szCs w:val="18"/>
                <w:lang w:eastAsia="ja-JP"/>
              </w:rPr>
              <w:t>3</w:t>
            </w:r>
          </w:p>
        </w:tc>
      </w:tr>
      <w:tr w:rsidR="009D51C0" w:rsidRPr="00FF5A19" w14:paraId="18878B09" w14:textId="77777777" w:rsidTr="00216DAC">
        <w:trPr>
          <w:trHeight w:val="85"/>
          <w:jc w:val="center"/>
        </w:trPr>
        <w:tc>
          <w:tcPr>
            <w:tcW w:w="1535" w:type="dxa"/>
            <w:vMerge/>
            <w:vAlign w:val="center"/>
          </w:tcPr>
          <w:p w14:paraId="2401D16E" w14:textId="77777777" w:rsidR="009D51C0" w:rsidRPr="00FF5A19" w:rsidRDefault="009D51C0">
            <w:pPr>
              <w:keepNext/>
              <w:keepLines/>
              <w:spacing w:after="0"/>
              <w:jc w:val="center"/>
              <w:rPr>
                <w:rFonts w:ascii="Arial" w:hAnsi="Arial" w:cs="Arial"/>
                <w:sz w:val="18"/>
                <w:lang w:val="x-none"/>
              </w:rPr>
            </w:pPr>
          </w:p>
        </w:tc>
        <w:tc>
          <w:tcPr>
            <w:tcW w:w="2049" w:type="dxa"/>
            <w:vAlign w:val="center"/>
          </w:tcPr>
          <w:p w14:paraId="74CC274C"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570C939B" w14:textId="77777777" w:rsidR="009D51C0" w:rsidRPr="003C3EF9" w:rsidRDefault="009D51C0">
            <w:pPr>
              <w:pStyle w:val="TAC"/>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22ED9710" w14:textId="77777777" w:rsidR="009D51C0" w:rsidRPr="00802E82" w:rsidRDefault="009D51C0" w:rsidP="00216DAC">
      <w:pPr>
        <w:pStyle w:val="TH"/>
        <w:rPr>
          <w:lang w:eastAsia="zh-CN"/>
        </w:rPr>
      </w:pPr>
      <w:r w:rsidRPr="00802E82">
        <w:rPr>
          <w:lang w:eastAsia="zh-CN"/>
        </w:rPr>
        <w:t xml:space="preserve">Table </w:t>
      </w:r>
      <w:r>
        <w:rPr>
          <w:lang w:eastAsia="zh-CN"/>
        </w:rPr>
        <w:t>6.1.22.5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D51C0" w:rsidRPr="00CA1495" w14:paraId="5FBC4759" w14:textId="77777777" w:rsidTr="00216DAC">
        <w:trPr>
          <w:tblHeader/>
          <w:jc w:val="center"/>
        </w:trPr>
        <w:tc>
          <w:tcPr>
            <w:tcW w:w="1535" w:type="dxa"/>
            <w:vAlign w:val="center"/>
          </w:tcPr>
          <w:p w14:paraId="0FC8FC89"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2C8CBE55" w14:textId="77777777" w:rsidR="009D51C0" w:rsidRPr="00CA1495" w:rsidRDefault="009D51C0">
            <w:pPr>
              <w:keepNext/>
              <w:keepLines/>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2E6E7CF3" w14:textId="77777777" w:rsidR="009D51C0" w:rsidRPr="00CA1495" w:rsidRDefault="009D51C0">
            <w:pPr>
              <w:keepNext/>
              <w:keepLines/>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D51C0" w:rsidRPr="00CA1495" w14:paraId="688B5B17" w14:textId="77777777" w:rsidTr="00216DAC">
        <w:trPr>
          <w:jc w:val="center"/>
        </w:trPr>
        <w:tc>
          <w:tcPr>
            <w:tcW w:w="1535" w:type="dxa"/>
            <w:vMerge w:val="restart"/>
            <w:vAlign w:val="center"/>
          </w:tcPr>
          <w:p w14:paraId="550A0FB3" w14:textId="77777777" w:rsidR="009D51C0" w:rsidRPr="00FF5A19" w:rsidRDefault="009D51C0">
            <w:pPr>
              <w:keepNext/>
              <w:keepLines/>
              <w:spacing w:after="0"/>
              <w:jc w:val="center"/>
              <w:rPr>
                <w:rFonts w:ascii="Arial" w:hAnsi="Arial" w:cs="Arial"/>
                <w:sz w:val="18"/>
                <w:lang w:val="x-none"/>
              </w:rPr>
            </w:pPr>
            <w:r>
              <w:rPr>
                <w:rFonts w:ascii="Arial" w:hAnsi="Arial" w:cs="Arial"/>
                <w:sz w:val="18"/>
                <w:lang w:val="x-none"/>
              </w:rPr>
              <w:t>DC_20_n40</w:t>
            </w:r>
          </w:p>
        </w:tc>
        <w:tc>
          <w:tcPr>
            <w:tcW w:w="2049" w:type="dxa"/>
            <w:vAlign w:val="center"/>
          </w:tcPr>
          <w:p w14:paraId="7E093538" w14:textId="77777777" w:rsidR="009D51C0" w:rsidRPr="000C1CEB" w:rsidRDefault="009D51C0">
            <w:pPr>
              <w:pStyle w:val="TAC"/>
              <w:rPr>
                <w:rFonts w:eastAsia="SimSun" w:cs="Arial"/>
                <w:lang w:val="x-none" w:eastAsia="zh-CN"/>
              </w:rPr>
            </w:pPr>
            <w:r>
              <w:rPr>
                <w:rFonts w:cs="Arial"/>
                <w:lang w:val="x-none"/>
              </w:rPr>
              <w:t>20</w:t>
            </w:r>
          </w:p>
        </w:tc>
        <w:tc>
          <w:tcPr>
            <w:tcW w:w="2340" w:type="dxa"/>
            <w:vAlign w:val="center"/>
          </w:tcPr>
          <w:p w14:paraId="424B9476" w14:textId="77777777" w:rsidR="009D51C0" w:rsidRPr="001C0C7F" w:rsidRDefault="009D51C0">
            <w:pPr>
              <w:pStyle w:val="TAC"/>
              <w:rPr>
                <w:rFonts w:cs="Arial"/>
                <w:szCs w:val="18"/>
                <w:lang w:eastAsia="ja-JP"/>
              </w:rPr>
            </w:pPr>
            <w:r w:rsidRPr="001C0C7F">
              <w:rPr>
                <w:rFonts w:cs="Arial"/>
                <w:szCs w:val="18"/>
                <w:lang w:eastAsia="ja-JP"/>
              </w:rPr>
              <w:t>0</w:t>
            </w:r>
          </w:p>
        </w:tc>
      </w:tr>
      <w:tr w:rsidR="009D51C0" w:rsidRPr="00CA1495" w14:paraId="67AC4850" w14:textId="77777777" w:rsidTr="00216DAC">
        <w:trPr>
          <w:jc w:val="center"/>
        </w:trPr>
        <w:tc>
          <w:tcPr>
            <w:tcW w:w="1535" w:type="dxa"/>
            <w:vMerge/>
            <w:vAlign w:val="center"/>
          </w:tcPr>
          <w:p w14:paraId="45327498" w14:textId="77777777" w:rsidR="009D51C0" w:rsidRPr="00CA1495" w:rsidRDefault="009D51C0">
            <w:pPr>
              <w:keepNext/>
              <w:keepLines/>
              <w:spacing w:after="0"/>
              <w:jc w:val="center"/>
              <w:rPr>
                <w:rFonts w:ascii="Arial" w:hAnsi="Arial" w:cs="Arial"/>
                <w:sz w:val="18"/>
                <w:lang w:val="x-none"/>
              </w:rPr>
            </w:pPr>
          </w:p>
        </w:tc>
        <w:tc>
          <w:tcPr>
            <w:tcW w:w="2049" w:type="dxa"/>
            <w:vAlign w:val="center"/>
          </w:tcPr>
          <w:p w14:paraId="3BAFD2FF" w14:textId="77777777" w:rsidR="009D51C0" w:rsidRPr="00EE228D" w:rsidRDefault="009D51C0">
            <w:pPr>
              <w:pStyle w:val="TAC"/>
              <w:rPr>
                <w:rFonts w:cs="Arial"/>
                <w:lang w:val="x-none"/>
              </w:rPr>
            </w:pPr>
            <w:r>
              <w:rPr>
                <w:rFonts w:eastAsia="SimSun" w:cs="Arial"/>
                <w:lang w:val="x-none" w:eastAsia="zh-CN"/>
              </w:rPr>
              <w:t>n40</w:t>
            </w:r>
          </w:p>
        </w:tc>
        <w:tc>
          <w:tcPr>
            <w:tcW w:w="2340" w:type="dxa"/>
            <w:vAlign w:val="center"/>
          </w:tcPr>
          <w:p w14:paraId="633E4A11" w14:textId="77777777" w:rsidR="009D51C0" w:rsidRPr="00DB65F8" w:rsidRDefault="009D51C0">
            <w:pPr>
              <w:pStyle w:val="TAC"/>
              <w:rPr>
                <w:rFonts w:cs="Arial"/>
                <w:szCs w:val="18"/>
                <w:lang w:val="x-none" w:eastAsia="zh-CN"/>
              </w:rPr>
            </w:pPr>
            <w:r>
              <w:rPr>
                <w:rFonts w:cs="Arial"/>
                <w:szCs w:val="18"/>
                <w:lang w:eastAsia="ja-JP"/>
              </w:rPr>
              <w:t>0.5</w:t>
            </w:r>
          </w:p>
        </w:tc>
      </w:tr>
    </w:tbl>
    <w:p w14:paraId="575F129B" w14:textId="77777777" w:rsidR="009D51C0" w:rsidRPr="001B6817" w:rsidRDefault="009D51C0">
      <w:pPr>
        <w:keepNext/>
        <w:rPr>
          <w:rFonts w:ascii="Arial" w:hAnsi="Arial" w:cs="Arial"/>
          <w:sz w:val="28"/>
          <w:szCs w:val="28"/>
        </w:rPr>
      </w:pPr>
    </w:p>
    <w:p w14:paraId="7559B393" w14:textId="77777777" w:rsidR="009D51C0" w:rsidRDefault="009D51C0">
      <w:pPr>
        <w:keepNext/>
        <w:keepLines/>
        <w:spacing w:before="120"/>
        <w:ind w:left="1134" w:hanging="1134"/>
        <w:outlineLvl w:val="3"/>
        <w:rPr>
          <w:rFonts w:ascii="Arial" w:hAnsi="Arial" w:cs="Arial"/>
          <w:sz w:val="28"/>
          <w:szCs w:val="28"/>
          <w:lang w:val="en-US"/>
        </w:rPr>
      </w:pPr>
      <w:r>
        <w:rPr>
          <w:rFonts w:ascii="Arial" w:hAnsi="Arial" w:cs="Arial"/>
          <w:sz w:val="28"/>
          <w:szCs w:val="28"/>
          <w:lang w:val="en-US"/>
        </w:rPr>
        <w:t>6.1.22</w:t>
      </w:r>
      <w:r w:rsidRPr="00697599">
        <w:rPr>
          <w:rFonts w:ascii="Arial" w:hAnsi="Arial" w:cs="Arial"/>
          <w:sz w:val="28"/>
          <w:szCs w:val="28"/>
          <w:lang w:val="en-US"/>
        </w:rPr>
        <w:t>.</w:t>
      </w:r>
      <w:r>
        <w:rPr>
          <w:rFonts w:ascii="Arial" w:hAnsi="Arial" w:cs="Arial"/>
          <w:sz w:val="28"/>
          <w:szCs w:val="28"/>
          <w:lang w:val="en-US" w:eastAsia="zh-CN"/>
        </w:rPr>
        <w:t>6</w:t>
      </w:r>
      <w:r w:rsidRPr="00697599">
        <w:rPr>
          <w:rFonts w:ascii="Arial" w:hAnsi="Arial" w:cs="Arial"/>
          <w:sz w:val="28"/>
          <w:szCs w:val="28"/>
          <w:lang w:val="en-US" w:eastAsia="sv-SE"/>
        </w:rPr>
        <w:tab/>
      </w:r>
      <w:r>
        <w:rPr>
          <w:rFonts w:ascii="Arial" w:hAnsi="Arial" w:cs="Arial"/>
          <w:sz w:val="28"/>
          <w:szCs w:val="28"/>
          <w:lang w:val="en-US"/>
        </w:rPr>
        <w:t>Self-interference analysis</w:t>
      </w:r>
    </w:p>
    <w:p w14:paraId="0D4B047E" w14:textId="77777777" w:rsidR="009D51C0" w:rsidRDefault="009D51C0">
      <w:pPr>
        <w:keepNext/>
        <w:rPr>
          <w:rFonts w:eastAsia="SimSun"/>
          <w:lang w:eastAsia="zh-CN"/>
        </w:rPr>
      </w:pPr>
      <w:r>
        <w:rPr>
          <w:rFonts w:eastAsia="SimSun" w:hint="eastAsia"/>
          <w:lang w:eastAsia="zh-CN"/>
        </w:rPr>
        <w:t>R</w:t>
      </w:r>
      <w:r>
        <w:rPr>
          <w:rFonts w:eastAsia="SimSun"/>
          <w:lang w:eastAsia="zh-CN"/>
        </w:rPr>
        <w:t>eferring to CA</w:t>
      </w:r>
      <w:r w:rsidRPr="00A46D1E">
        <w:rPr>
          <w:rFonts w:eastAsia="SimSun"/>
          <w:lang w:eastAsia="zh-CN"/>
        </w:rPr>
        <w:t>_</w:t>
      </w:r>
      <w:r>
        <w:rPr>
          <w:rFonts w:eastAsia="SimSun"/>
          <w:lang w:eastAsia="zh-CN"/>
        </w:rPr>
        <w:t>n20</w:t>
      </w:r>
      <w:r w:rsidRPr="00A46D1E">
        <w:rPr>
          <w:rFonts w:eastAsia="SimSun"/>
          <w:lang w:eastAsia="zh-CN"/>
        </w:rPr>
        <w:t>A</w:t>
      </w:r>
      <w:r>
        <w:rPr>
          <w:rFonts w:eastAsia="SimSun"/>
          <w:lang w:eastAsia="zh-CN"/>
        </w:rPr>
        <w:t>-</w:t>
      </w:r>
      <w:r w:rsidRPr="00A46D1E">
        <w:rPr>
          <w:rFonts w:eastAsia="SimSun"/>
          <w:lang w:eastAsia="zh-CN"/>
        </w:rPr>
        <w:t>n40A</w:t>
      </w:r>
      <w:r>
        <w:rPr>
          <w:rFonts w:eastAsia="SimSun"/>
          <w:lang w:eastAsia="zh-CN"/>
        </w:rPr>
        <w:t xml:space="preserve">, the MSD due to receiver harmonic mixing for </w:t>
      </w:r>
      <w:r w:rsidRPr="00A46D1E">
        <w:rPr>
          <w:rFonts w:eastAsia="SimSun"/>
          <w:lang w:eastAsia="zh-CN"/>
        </w:rPr>
        <w:t>DC_2</w:t>
      </w:r>
      <w:r>
        <w:rPr>
          <w:rFonts w:eastAsia="SimSun"/>
          <w:lang w:eastAsia="zh-CN"/>
        </w:rPr>
        <w:t>0</w:t>
      </w:r>
      <w:r w:rsidRPr="00A46D1E">
        <w:rPr>
          <w:rFonts w:eastAsia="SimSun"/>
          <w:lang w:eastAsia="zh-CN"/>
        </w:rPr>
        <w:t>A_n40A</w:t>
      </w:r>
      <w:r>
        <w:rPr>
          <w:rFonts w:eastAsia="SimSun"/>
          <w:lang w:eastAsia="zh-CN"/>
        </w:rPr>
        <w:t xml:space="preserve"> can be specified below.</w:t>
      </w:r>
    </w:p>
    <w:p w14:paraId="11F81371" w14:textId="77777777" w:rsidR="009D51C0" w:rsidRPr="00A46D1E" w:rsidRDefault="009D51C0">
      <w:pPr>
        <w:pStyle w:val="TH"/>
        <w:rPr>
          <w:rFonts w:eastAsia="SimSun"/>
          <w:lang w:eastAsia="zh-CN"/>
        </w:rPr>
      </w:pPr>
      <w:r w:rsidRPr="0080523F">
        <w:rPr>
          <w:lang w:eastAsia="zh-CN"/>
        </w:rPr>
        <w:t xml:space="preserve">Table </w:t>
      </w:r>
      <w:r>
        <w:rPr>
          <w:lang w:eastAsia="zh-CN"/>
        </w:rPr>
        <w:t>6.1.22</w:t>
      </w:r>
      <w:r w:rsidRPr="00A46D1E">
        <w:rPr>
          <w:lang w:eastAsia="zh-CN"/>
        </w:rPr>
        <w:t>.6</w:t>
      </w:r>
      <w:r w:rsidRPr="0080523F">
        <w:rPr>
          <w:lang w:eastAsia="zh-CN"/>
        </w:rPr>
        <w:t>-</w:t>
      </w:r>
      <w:r>
        <w:rPr>
          <w:lang w:eastAsia="zh-CN"/>
        </w:rPr>
        <w:t>1</w:t>
      </w:r>
      <w:r w:rsidRPr="0080523F">
        <w:rPr>
          <w:lang w:eastAsia="zh-CN"/>
        </w:rPr>
        <w:t xml:space="preserve">: </w:t>
      </w:r>
      <w:r w:rsidRPr="00A46D1E">
        <w:rPr>
          <w:lang w:eastAsia="zh-CN"/>
        </w:rPr>
        <w:t>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2"/>
        <w:gridCol w:w="822"/>
        <w:gridCol w:w="766"/>
        <w:gridCol w:w="1212"/>
        <w:gridCol w:w="1665"/>
        <w:gridCol w:w="766"/>
        <w:gridCol w:w="616"/>
        <w:gridCol w:w="1503"/>
        <w:gridCol w:w="1685"/>
      </w:tblGrid>
      <w:tr w:rsidR="009D51C0" w14:paraId="087DCBD9" w14:textId="77777777" w:rsidTr="00216DAC">
        <w:trPr>
          <w:trHeight w:val="732"/>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50E9C5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band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05141"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0580"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6501E600"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SCS of 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14E17A6D"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UL RB Allocation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92254B5"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DL BW</w:t>
            </w:r>
          </w:p>
        </w:tc>
        <w:tc>
          <w:tcPr>
            <w:tcW w:w="0" w:type="auto"/>
            <w:tcBorders>
              <w:top w:val="single" w:sz="4" w:space="0" w:color="auto"/>
              <w:left w:val="single" w:sz="4" w:space="0" w:color="auto"/>
              <w:bottom w:val="single" w:sz="4" w:space="0" w:color="auto"/>
              <w:right w:val="single" w:sz="4" w:space="0" w:color="auto"/>
            </w:tcBorders>
            <w:vAlign w:val="center"/>
            <w:hideMark/>
          </w:tcPr>
          <w:p w14:paraId="2518649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MSD</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3D6ED16"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fc condition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239BC"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UL/DL harmonic order</w:t>
            </w:r>
          </w:p>
        </w:tc>
      </w:tr>
      <w:tr w:rsidR="009D51C0" w14:paraId="776CBD43" w14:textId="77777777" w:rsidTr="00216DAC">
        <w:trPr>
          <w:trHeight w:val="4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2028C" w14:textId="77777777" w:rsidR="009D51C0" w:rsidRDefault="009D51C0">
            <w:pPr>
              <w:keepNext/>
              <w:spacing w:after="0"/>
              <w:rPr>
                <w:rFonts w:ascii="Arial" w:hAnsi="Arial" w:cs="Arial"/>
                <w:b/>
                <w:bCs/>
                <w:color w:val="000000"/>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88FF9" w14:textId="77777777" w:rsidR="009D51C0" w:rsidRDefault="009D51C0">
            <w:pPr>
              <w:keepNext/>
              <w:spacing w:after="0"/>
              <w:rPr>
                <w:rFonts w:ascii="Arial" w:hAnsi="Arial" w:cs="Arial"/>
                <w:b/>
                <w:bCs/>
                <w:color w:val="000000"/>
                <w:sz w:val="18"/>
                <w:szCs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28187F"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2940C68F" w14:textId="77777777" w:rsidR="009D51C0" w:rsidRDefault="009D51C0">
            <w:pPr>
              <w:keepNext/>
              <w:spacing w:after="0"/>
              <w:jc w:val="center"/>
              <w:rPr>
                <w:rFonts w:ascii="Arial" w:hAnsi="Arial" w:cs="Arial"/>
                <w:b/>
                <w:bCs/>
                <w:color w:val="000000"/>
                <w:sz w:val="18"/>
                <w:szCs w:val="18"/>
                <w:lang w:eastAsia="zh-CN"/>
              </w:rPr>
            </w:pPr>
            <w:r>
              <w:rPr>
                <w:rFonts w:ascii="Arial" w:hAnsi="Arial" w:cs="Arial"/>
                <w:b/>
                <w:bCs/>
                <w:color w:val="000000"/>
                <w:sz w:val="18"/>
                <w:szCs w:val="18"/>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50E30B2"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L</w:t>
            </w:r>
            <w:r>
              <w:rPr>
                <w:rFonts w:ascii="Arial" w:hAnsi="Arial" w:cs="Arial"/>
                <w:b/>
                <w:bCs/>
                <w:color w:val="000000"/>
                <w:sz w:val="18"/>
                <w:szCs w:val="18"/>
                <w:vertAlign w:val="subscript"/>
              </w:rPr>
              <w:t>CRB</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EE0D8"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44B4C9E9" w14:textId="77777777" w:rsidR="009D51C0" w:rsidRDefault="009D51C0">
            <w:pPr>
              <w:keepNext/>
              <w:spacing w:after="0"/>
              <w:jc w:val="center"/>
              <w:rPr>
                <w:rFonts w:ascii="Arial" w:hAnsi="Arial" w:cs="Arial"/>
                <w:b/>
                <w:bCs/>
                <w:color w:val="000000"/>
                <w:sz w:val="18"/>
                <w:szCs w:val="18"/>
              </w:rPr>
            </w:pPr>
            <w:r>
              <w:rPr>
                <w:rFonts w:ascii="Arial" w:hAnsi="Arial" w:cs="Arial"/>
                <w:b/>
                <w:bCs/>
                <w:color w:val="000000"/>
                <w:sz w:val="18"/>
                <w:szCs w:val="18"/>
              </w:rPr>
              <w:t>(dB)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B2CAD5" w14:textId="77777777" w:rsidR="009D51C0" w:rsidRDefault="009D51C0">
            <w:pPr>
              <w:keepNext/>
              <w:spacing w:after="0"/>
              <w:rPr>
                <w:rFonts w:ascii="Arial" w:hAnsi="Arial" w:cs="Arial"/>
                <w:b/>
                <w:bCs/>
                <w:color w:val="000000"/>
                <w:sz w:val="18"/>
                <w:szCs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1C2963" w14:textId="77777777" w:rsidR="009D51C0" w:rsidRDefault="009D51C0">
            <w:pPr>
              <w:keepNext/>
              <w:spacing w:after="0"/>
              <w:rPr>
                <w:rFonts w:ascii="Arial" w:hAnsi="Arial" w:cs="Arial"/>
                <w:b/>
                <w:bCs/>
                <w:color w:val="000000"/>
                <w:sz w:val="18"/>
                <w:szCs w:val="18"/>
                <w:lang w:eastAsia="zh-CN"/>
              </w:rPr>
            </w:pPr>
          </w:p>
        </w:tc>
      </w:tr>
      <w:tr w:rsidR="009D51C0" w:rsidRPr="00116CAA" w14:paraId="686DCF3A"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21A5AEC0"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6C2DB584"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30998AE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0D71B262"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DD50881"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25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50B431D3"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5</w:t>
            </w:r>
          </w:p>
        </w:tc>
        <w:tc>
          <w:tcPr>
            <w:tcW w:w="0" w:type="auto"/>
            <w:tcBorders>
              <w:top w:val="single" w:sz="4" w:space="0" w:color="auto"/>
              <w:left w:val="single" w:sz="4" w:space="0" w:color="auto"/>
              <w:bottom w:val="single" w:sz="4" w:space="0" w:color="auto"/>
              <w:right w:val="single" w:sz="4" w:space="0" w:color="auto"/>
            </w:tcBorders>
            <w:noWrap/>
            <w:vAlign w:val="center"/>
          </w:tcPr>
          <w:p w14:paraId="2BE85A4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27.8</w:t>
            </w:r>
          </w:p>
        </w:tc>
        <w:tc>
          <w:tcPr>
            <w:tcW w:w="0" w:type="auto"/>
            <w:tcBorders>
              <w:top w:val="single" w:sz="4" w:space="0" w:color="auto"/>
              <w:left w:val="single" w:sz="4" w:space="0" w:color="auto"/>
              <w:bottom w:val="single" w:sz="4" w:space="0" w:color="auto"/>
              <w:right w:val="single" w:sz="4" w:space="0" w:color="auto"/>
            </w:tcBorders>
            <w:vAlign w:val="center"/>
          </w:tcPr>
          <w:p w14:paraId="0BDB00A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6BB3B684"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r w:rsidR="009D51C0" w:rsidRPr="00116CAA" w14:paraId="0B6A11D8" w14:textId="77777777" w:rsidTr="00216DAC">
        <w:trPr>
          <w:trHeight w:val="300"/>
          <w:jc w:val="center"/>
        </w:trPr>
        <w:tc>
          <w:tcPr>
            <w:tcW w:w="0" w:type="auto"/>
            <w:tcBorders>
              <w:top w:val="single" w:sz="4" w:space="0" w:color="auto"/>
              <w:left w:val="single" w:sz="4" w:space="0" w:color="auto"/>
              <w:bottom w:val="single" w:sz="4" w:space="0" w:color="auto"/>
              <w:right w:val="single" w:sz="4" w:space="0" w:color="auto"/>
            </w:tcBorders>
            <w:vAlign w:val="center"/>
          </w:tcPr>
          <w:p w14:paraId="57B3C5DA"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n40</w:t>
            </w:r>
          </w:p>
        </w:tc>
        <w:tc>
          <w:tcPr>
            <w:tcW w:w="0" w:type="auto"/>
            <w:tcBorders>
              <w:top w:val="single" w:sz="4" w:space="0" w:color="auto"/>
              <w:left w:val="single" w:sz="4" w:space="0" w:color="auto"/>
              <w:bottom w:val="single" w:sz="4" w:space="0" w:color="auto"/>
              <w:right w:val="single" w:sz="4" w:space="0" w:color="auto"/>
            </w:tcBorders>
            <w:vAlign w:val="center"/>
          </w:tcPr>
          <w:p w14:paraId="26BA179C" w14:textId="77777777" w:rsidR="009D51C0" w:rsidRPr="00116CAA" w:rsidRDefault="009D51C0">
            <w:pPr>
              <w:keepNext/>
              <w:spacing w:after="0"/>
              <w:jc w:val="center"/>
              <w:rPr>
                <w:rFonts w:ascii="Arial" w:hAnsi="Arial" w:cs="Arial"/>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4C28863A"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vAlign w:val="center"/>
          </w:tcPr>
          <w:p w14:paraId="49B22EA5"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15</w:t>
            </w:r>
          </w:p>
        </w:tc>
        <w:tc>
          <w:tcPr>
            <w:tcW w:w="0" w:type="auto"/>
            <w:tcBorders>
              <w:top w:val="single" w:sz="4" w:space="0" w:color="auto"/>
              <w:left w:val="single" w:sz="4" w:space="0" w:color="auto"/>
              <w:bottom w:val="single" w:sz="4" w:space="0" w:color="auto"/>
              <w:right w:val="single" w:sz="4" w:space="0" w:color="auto"/>
            </w:tcBorders>
            <w:noWrap/>
            <w:vAlign w:val="center"/>
          </w:tcPr>
          <w:p w14:paraId="53B44608" w14:textId="77777777" w:rsidR="009D51C0" w:rsidRPr="00116CAA" w:rsidRDefault="009D51C0">
            <w:pPr>
              <w:keepNext/>
              <w:spacing w:after="0"/>
              <w:jc w:val="center"/>
              <w:rPr>
                <w:rFonts w:ascii="Arial" w:hAnsi="Arial" w:cs="Arial"/>
                <w:bCs/>
                <w:sz w:val="18"/>
                <w:szCs w:val="18"/>
                <w:lang w:eastAsia="zh-CN"/>
              </w:rPr>
            </w:pPr>
            <w:r w:rsidRPr="00116CAA">
              <w:rPr>
                <w:rFonts w:ascii="Arial" w:hAnsi="Arial" w:cs="Arial"/>
              </w:rPr>
              <w:t>100 (RBstart=0)</w:t>
            </w:r>
          </w:p>
        </w:tc>
        <w:tc>
          <w:tcPr>
            <w:tcW w:w="0" w:type="auto"/>
            <w:tcBorders>
              <w:top w:val="single" w:sz="4" w:space="0" w:color="auto"/>
              <w:left w:val="single" w:sz="4" w:space="0" w:color="auto"/>
              <w:bottom w:val="single" w:sz="4" w:space="0" w:color="auto"/>
              <w:right w:val="single" w:sz="4" w:space="0" w:color="auto"/>
            </w:tcBorders>
            <w:noWrap/>
            <w:vAlign w:val="center"/>
          </w:tcPr>
          <w:p w14:paraId="45EF95CB" w14:textId="77777777" w:rsidR="009D51C0" w:rsidRPr="00116CAA" w:rsidRDefault="009D51C0">
            <w:pPr>
              <w:keepNext/>
              <w:spacing w:after="0"/>
              <w:jc w:val="center"/>
              <w:rPr>
                <w:rFonts w:ascii="Arial" w:hAnsi="Arial" w:cs="Arial"/>
                <w:color w:val="000000"/>
                <w:sz w:val="18"/>
                <w:szCs w:val="18"/>
                <w:lang w:eastAsia="zh-CN"/>
              </w:rPr>
            </w:pPr>
            <w:r w:rsidRPr="00116CAA">
              <w:rPr>
                <w:rFonts w:ascii="Arial" w:hAnsi="Arial" w:cs="Arial"/>
              </w:rPr>
              <w:t>20</w:t>
            </w:r>
          </w:p>
        </w:tc>
        <w:tc>
          <w:tcPr>
            <w:tcW w:w="0" w:type="auto"/>
            <w:tcBorders>
              <w:top w:val="single" w:sz="4" w:space="0" w:color="auto"/>
              <w:left w:val="single" w:sz="4" w:space="0" w:color="auto"/>
              <w:bottom w:val="single" w:sz="4" w:space="0" w:color="auto"/>
              <w:right w:val="single" w:sz="4" w:space="0" w:color="auto"/>
            </w:tcBorders>
            <w:noWrap/>
            <w:vAlign w:val="center"/>
          </w:tcPr>
          <w:p w14:paraId="13527460"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rPr>
              <w:t>20.3</w:t>
            </w:r>
          </w:p>
        </w:tc>
        <w:tc>
          <w:tcPr>
            <w:tcW w:w="0" w:type="auto"/>
            <w:tcBorders>
              <w:top w:val="single" w:sz="4" w:space="0" w:color="auto"/>
              <w:left w:val="single" w:sz="4" w:space="0" w:color="auto"/>
              <w:bottom w:val="single" w:sz="4" w:space="0" w:color="auto"/>
              <w:right w:val="single" w:sz="4" w:space="0" w:color="auto"/>
            </w:tcBorders>
            <w:vAlign w:val="center"/>
          </w:tcPr>
          <w:p w14:paraId="5D47425E"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NOTE 4</w:t>
            </w:r>
          </w:p>
        </w:tc>
        <w:tc>
          <w:tcPr>
            <w:tcW w:w="0" w:type="auto"/>
            <w:tcBorders>
              <w:top w:val="single" w:sz="4" w:space="0" w:color="auto"/>
              <w:left w:val="single" w:sz="4" w:space="0" w:color="auto"/>
              <w:bottom w:val="single" w:sz="4" w:space="0" w:color="auto"/>
              <w:right w:val="single" w:sz="4" w:space="0" w:color="auto"/>
            </w:tcBorders>
            <w:vAlign w:val="center"/>
          </w:tcPr>
          <w:p w14:paraId="11C9F288" w14:textId="77777777" w:rsidR="009D51C0" w:rsidRPr="00116CAA" w:rsidRDefault="009D51C0">
            <w:pPr>
              <w:keepNext/>
              <w:spacing w:after="0"/>
              <w:jc w:val="center"/>
              <w:rPr>
                <w:rFonts w:ascii="Arial" w:hAnsi="Arial" w:cs="Arial"/>
                <w:bCs/>
                <w:color w:val="000000"/>
                <w:sz w:val="18"/>
                <w:szCs w:val="18"/>
                <w:lang w:eastAsia="zh-CN"/>
              </w:rPr>
            </w:pPr>
            <w:r w:rsidRPr="00116CAA">
              <w:rPr>
                <w:rFonts w:ascii="Arial" w:hAnsi="Arial" w:cs="Arial"/>
                <w:bCs/>
                <w:color w:val="000000"/>
                <w:sz w:val="18"/>
                <w:szCs w:val="18"/>
                <w:lang w:eastAsia="zh-CN"/>
              </w:rPr>
              <w:t>UL1/DL3</w:t>
            </w:r>
          </w:p>
        </w:tc>
      </w:tr>
    </w:tbl>
    <w:p w14:paraId="7F3B350D" w14:textId="77777777" w:rsidR="009D51C0" w:rsidRDefault="009D51C0">
      <w:pPr>
        <w:keepNext/>
        <w:rPr>
          <w:lang w:eastAsia="zh-TW"/>
        </w:rPr>
      </w:pPr>
    </w:p>
    <w:p w14:paraId="303FE9E4" w14:textId="77777777" w:rsidR="00153696" w:rsidRPr="00A61CAD" w:rsidRDefault="00153696" w:rsidP="00153696">
      <w:pPr>
        <w:pStyle w:val="3"/>
        <w:adjustRightInd w:val="0"/>
        <w:rPr>
          <w:ins w:id="438" w:author="Bo-Han Hsieh" w:date="2024-03-03T05:26:00Z"/>
          <w:lang w:eastAsia="zh-TW"/>
        </w:rPr>
      </w:pPr>
      <w:bookmarkStart w:id="439" w:name="_Toc129095648"/>
      <w:bookmarkStart w:id="440" w:name="_Toc160336064"/>
      <w:ins w:id="441" w:author="Bo-Han Hsieh" w:date="2024-03-03T05:26:00Z">
        <w:r>
          <w:t>6.1.23</w:t>
        </w:r>
        <w:r w:rsidRPr="00697599">
          <w:tab/>
        </w:r>
        <w:r w:rsidRPr="00697599">
          <w:rPr>
            <w:rFonts w:eastAsia="MS Mincho" w:hint="eastAsia"/>
            <w:lang w:eastAsia="ja-JP"/>
          </w:rPr>
          <w:t>DC</w:t>
        </w:r>
        <w:r w:rsidRPr="00697599">
          <w:t>_</w:t>
        </w:r>
        <w:r>
          <w:rPr>
            <w:rFonts w:hint="eastAsia"/>
            <w:lang w:eastAsia="zh-TW"/>
          </w:rPr>
          <w:t>8</w:t>
        </w:r>
        <w:r>
          <w:rPr>
            <w:rFonts w:hint="eastAsia"/>
            <w:lang w:eastAsia="zh-CN"/>
          </w:rPr>
          <w:t>_</w:t>
        </w:r>
        <w:r w:rsidRPr="00697599">
          <w:rPr>
            <w:rFonts w:eastAsia="MS Mincho" w:hint="eastAsia"/>
            <w:lang w:eastAsia="ja-JP"/>
          </w:rPr>
          <w:t>n</w:t>
        </w:r>
        <w:bookmarkEnd w:id="439"/>
        <w:r>
          <w:rPr>
            <w:rFonts w:hint="eastAsia"/>
            <w:lang w:eastAsia="zh-TW"/>
          </w:rPr>
          <w:t>1</w:t>
        </w:r>
        <w:bookmarkEnd w:id="440"/>
      </w:ins>
    </w:p>
    <w:p w14:paraId="1EFCA493" w14:textId="77777777" w:rsidR="00153696" w:rsidRDefault="00153696" w:rsidP="00153696">
      <w:pPr>
        <w:pStyle w:val="4"/>
        <w:adjustRightInd w:val="0"/>
        <w:rPr>
          <w:ins w:id="442" w:author="Bo-Han Hsieh" w:date="2024-03-03T05:26:00Z"/>
          <w:rFonts w:eastAsia="MS Mincho"/>
          <w:lang w:eastAsia="ja-JP"/>
        </w:rPr>
      </w:pPr>
      <w:ins w:id="443" w:author="Bo-Han Hsieh" w:date="2024-03-03T05:26:00Z">
        <w:r>
          <w:rPr>
            <w:lang w:eastAsia="zh-CN"/>
          </w:rPr>
          <w:t>6.1.23</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ins>
    </w:p>
    <w:p w14:paraId="5D425F96" w14:textId="77777777" w:rsidR="00153696" w:rsidRPr="0035219F" w:rsidRDefault="00153696" w:rsidP="00153696">
      <w:pPr>
        <w:pStyle w:val="TH"/>
        <w:adjustRightInd w:val="0"/>
        <w:rPr>
          <w:ins w:id="444" w:author="Bo-Han Hsieh" w:date="2024-03-03T05:26:00Z"/>
          <w:rFonts w:eastAsia="Yu Mincho"/>
          <w:sz w:val="28"/>
          <w:szCs w:val="28"/>
          <w:lang w:val="en-US" w:eastAsia="ja-JP"/>
        </w:rPr>
      </w:pPr>
      <w:ins w:id="445" w:author="Bo-Han Hsieh" w:date="2024-03-03T05:26:00Z">
        <w:r w:rsidRPr="00697599">
          <w:t xml:space="preserve">Table </w:t>
        </w:r>
        <w:r>
          <w:rPr>
            <w:lang w:eastAsia="zh-CN"/>
          </w:rPr>
          <w:t>6.1.23.1</w:t>
        </w:r>
        <w:r w:rsidRPr="00697599">
          <w:t xml:space="preserve">-1: </w:t>
        </w:r>
        <w:r w:rsidRPr="00697599">
          <w:rPr>
            <w:lang w:eastAsia="zh-CN"/>
          </w:rPr>
          <w:t xml:space="preserve"> </w:t>
        </w:r>
        <w:r w:rsidRPr="0035219F">
          <w:rPr>
            <w:lang w:eastAsia="zh-CN"/>
          </w:rPr>
          <w:t>Inter-band EN-DC configurations within FR1 (two bands)</w:t>
        </w:r>
      </w:ins>
    </w:p>
    <w:tbl>
      <w:tblPr>
        <w:tblW w:w="7180" w:type="dxa"/>
        <w:jc w:val="center"/>
        <w:tblInd w:w="3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6"/>
        <w:gridCol w:w="2410"/>
        <w:gridCol w:w="2314"/>
      </w:tblGrid>
      <w:tr w:rsidR="00153696" w:rsidRPr="00E062F1" w14:paraId="255BEEAA" w14:textId="77777777" w:rsidTr="004D1714">
        <w:trPr>
          <w:trHeight w:val="47"/>
          <w:tblHeader/>
          <w:jc w:val="center"/>
          <w:ins w:id="446" w:author="Bo-Han Hsieh" w:date="2024-03-03T05:26:00Z"/>
        </w:trPr>
        <w:tc>
          <w:tcPr>
            <w:tcW w:w="2456" w:type="dxa"/>
            <w:shd w:val="clear" w:color="auto" w:fill="auto"/>
            <w:vAlign w:val="center"/>
            <w:hideMark/>
          </w:tcPr>
          <w:p w14:paraId="5659E292" w14:textId="77777777" w:rsidR="00153696" w:rsidRPr="00E062F1" w:rsidRDefault="00153696" w:rsidP="004D1714">
            <w:pPr>
              <w:pStyle w:val="TAH"/>
              <w:adjustRightInd w:val="0"/>
              <w:rPr>
                <w:ins w:id="447" w:author="Bo-Han Hsieh" w:date="2024-03-03T05:26:00Z"/>
                <w:lang w:eastAsia="fi-FI"/>
              </w:rPr>
            </w:pPr>
            <w:ins w:id="448" w:author="Bo-Han Hsieh" w:date="2024-03-03T05:26:00Z">
              <w:r w:rsidRPr="00E062F1">
                <w:rPr>
                  <w:lang w:eastAsia="fi-FI"/>
                </w:rPr>
                <w:t>EN-DC</w:t>
              </w:r>
            </w:ins>
          </w:p>
          <w:p w14:paraId="5155D627" w14:textId="77777777" w:rsidR="00153696" w:rsidRPr="00E062F1" w:rsidRDefault="00153696" w:rsidP="004D1714">
            <w:pPr>
              <w:pStyle w:val="TAH"/>
              <w:adjustRightInd w:val="0"/>
              <w:rPr>
                <w:ins w:id="449" w:author="Bo-Han Hsieh" w:date="2024-03-03T05:26:00Z"/>
                <w:lang w:eastAsia="fi-FI"/>
              </w:rPr>
            </w:pPr>
            <w:ins w:id="450" w:author="Bo-Han Hsieh" w:date="2024-03-03T05:26:00Z">
              <w:r w:rsidRPr="00E062F1">
                <w:rPr>
                  <w:lang w:eastAsia="fi-FI"/>
                </w:rPr>
                <w:t>configuration</w:t>
              </w:r>
            </w:ins>
          </w:p>
        </w:tc>
        <w:tc>
          <w:tcPr>
            <w:tcW w:w="2410" w:type="dxa"/>
            <w:vAlign w:val="center"/>
          </w:tcPr>
          <w:p w14:paraId="65056B36" w14:textId="77777777" w:rsidR="00153696" w:rsidRPr="00E062F1" w:rsidRDefault="00153696" w:rsidP="004D1714">
            <w:pPr>
              <w:pStyle w:val="TAH"/>
              <w:adjustRightInd w:val="0"/>
              <w:rPr>
                <w:ins w:id="451" w:author="Bo-Han Hsieh" w:date="2024-03-03T05:26:00Z"/>
                <w:lang w:eastAsia="fi-FI"/>
              </w:rPr>
            </w:pPr>
            <w:ins w:id="452" w:author="Bo-Han Hsieh" w:date="2024-03-03T05:26:00Z">
              <w:r w:rsidRPr="00E062F1">
                <w:rPr>
                  <w:lang w:eastAsia="fi-FI"/>
                </w:rPr>
                <w:t>Uplink EN-DC</w:t>
              </w:r>
            </w:ins>
          </w:p>
          <w:p w14:paraId="1BEED6AE" w14:textId="77777777" w:rsidR="00153696" w:rsidRPr="00E062F1" w:rsidDel="00C35823" w:rsidRDefault="00153696" w:rsidP="004D1714">
            <w:pPr>
              <w:pStyle w:val="TAH"/>
              <w:adjustRightInd w:val="0"/>
              <w:rPr>
                <w:ins w:id="453" w:author="Bo-Han Hsieh" w:date="2024-03-03T05:26:00Z"/>
                <w:lang w:eastAsia="fi-FI"/>
              </w:rPr>
            </w:pPr>
            <w:ins w:id="454" w:author="Bo-Han Hsieh" w:date="2024-03-03T05:26:00Z">
              <w:r w:rsidRPr="00E062F1">
                <w:rPr>
                  <w:lang w:eastAsia="fi-FI"/>
                </w:rPr>
                <w:t>configuration</w:t>
              </w:r>
            </w:ins>
          </w:p>
        </w:tc>
        <w:tc>
          <w:tcPr>
            <w:tcW w:w="2314" w:type="dxa"/>
            <w:shd w:val="clear" w:color="auto" w:fill="auto"/>
            <w:vAlign w:val="center"/>
            <w:hideMark/>
          </w:tcPr>
          <w:p w14:paraId="34AE7F71" w14:textId="77777777" w:rsidR="00153696" w:rsidRPr="00E062F1" w:rsidRDefault="00153696" w:rsidP="004D1714">
            <w:pPr>
              <w:pStyle w:val="TAH"/>
              <w:adjustRightInd w:val="0"/>
              <w:rPr>
                <w:ins w:id="455" w:author="Bo-Han Hsieh" w:date="2024-03-03T05:26:00Z"/>
                <w:lang w:eastAsia="fi-FI"/>
              </w:rPr>
            </w:pPr>
            <w:ins w:id="456" w:author="Bo-Han Hsieh" w:date="2024-03-03T05:26:00Z">
              <w:r w:rsidRPr="00E062F1">
                <w:rPr>
                  <w:lang w:eastAsia="fi-FI"/>
                </w:rPr>
                <w:t>Single UL allowed</w:t>
              </w:r>
            </w:ins>
          </w:p>
        </w:tc>
      </w:tr>
      <w:tr w:rsidR="00153696" w:rsidRPr="00E062F1" w14:paraId="24735292" w14:textId="77777777" w:rsidTr="004D1714">
        <w:trPr>
          <w:trHeight w:val="47"/>
          <w:jc w:val="center"/>
          <w:ins w:id="457" w:author="Bo-Han Hsieh" w:date="2024-03-03T05:26:00Z"/>
        </w:trPr>
        <w:tc>
          <w:tcPr>
            <w:tcW w:w="2456" w:type="dxa"/>
            <w:shd w:val="clear" w:color="auto" w:fill="auto"/>
            <w:vAlign w:val="center"/>
          </w:tcPr>
          <w:p w14:paraId="52DFB6B7" w14:textId="77777777" w:rsidR="00153696" w:rsidRPr="0035219F" w:rsidRDefault="00153696" w:rsidP="004D1714">
            <w:pPr>
              <w:pStyle w:val="TAC"/>
              <w:adjustRightInd w:val="0"/>
              <w:rPr>
                <w:ins w:id="458" w:author="Bo-Han Hsieh" w:date="2024-03-03T05:26:00Z"/>
                <w:lang w:eastAsia="zh-TW"/>
              </w:rPr>
            </w:pPr>
            <w:ins w:id="459" w:author="Bo-Han Hsieh" w:date="2024-03-03T05:26:00Z">
              <w:r>
                <w:rPr>
                  <w:lang w:eastAsia="fi-FI"/>
                </w:rPr>
                <w:t>DC_</w:t>
              </w:r>
              <w:r>
                <w:rPr>
                  <w:rFonts w:hint="eastAsia"/>
                  <w:lang w:eastAsia="zh-TW"/>
                </w:rPr>
                <w:t>8B</w:t>
              </w:r>
              <w:r>
                <w:rPr>
                  <w:lang w:eastAsia="fi-FI"/>
                </w:rPr>
                <w:t>_n</w:t>
              </w:r>
              <w:r>
                <w:rPr>
                  <w:rFonts w:hint="eastAsia"/>
                  <w:lang w:eastAsia="zh-TW"/>
                </w:rPr>
                <w:t>1</w:t>
              </w:r>
              <w:r>
                <w:rPr>
                  <w:lang w:eastAsia="fi-FI"/>
                </w:rPr>
                <w:t>A</w:t>
              </w:r>
            </w:ins>
          </w:p>
        </w:tc>
        <w:tc>
          <w:tcPr>
            <w:tcW w:w="2410" w:type="dxa"/>
            <w:vAlign w:val="center"/>
          </w:tcPr>
          <w:p w14:paraId="6B7164D7" w14:textId="77777777" w:rsidR="00153696" w:rsidRDefault="00153696" w:rsidP="004D1714">
            <w:pPr>
              <w:pStyle w:val="TAC"/>
              <w:adjustRightInd w:val="0"/>
              <w:rPr>
                <w:ins w:id="460" w:author="Bo-Han Hsieh" w:date="2024-03-03T05:26:00Z"/>
                <w:rFonts w:hint="eastAsia"/>
                <w:lang w:eastAsia="zh-TW"/>
              </w:rPr>
            </w:pPr>
            <w:ins w:id="461" w:author="Bo-Han Hsieh" w:date="2024-03-03T05:26:00Z">
              <w:r w:rsidRPr="0035219F">
                <w:rPr>
                  <w:lang w:eastAsia="fi-FI"/>
                </w:rPr>
                <w:t>DC_</w:t>
              </w:r>
              <w:r>
                <w:rPr>
                  <w:rFonts w:hint="eastAsia"/>
                  <w:lang w:eastAsia="zh-TW"/>
                </w:rPr>
                <w:t>8</w:t>
              </w:r>
              <w:r>
                <w:rPr>
                  <w:lang w:eastAsia="fi-FI"/>
                </w:rPr>
                <w:t>A_n</w:t>
              </w:r>
              <w:r>
                <w:rPr>
                  <w:rFonts w:hint="eastAsia"/>
                  <w:lang w:eastAsia="zh-TW"/>
                </w:rPr>
                <w:t>1</w:t>
              </w:r>
              <w:r>
                <w:rPr>
                  <w:lang w:eastAsia="fi-FI"/>
                </w:rPr>
                <w:t>A</w:t>
              </w:r>
            </w:ins>
          </w:p>
          <w:p w14:paraId="78368E8D" w14:textId="77777777" w:rsidR="00153696" w:rsidRPr="008D3841" w:rsidRDefault="00153696" w:rsidP="004D1714">
            <w:pPr>
              <w:pStyle w:val="TAC"/>
              <w:adjustRightInd w:val="0"/>
              <w:rPr>
                <w:ins w:id="462" w:author="Bo-Han Hsieh" w:date="2024-03-03T05:26:00Z"/>
                <w:rFonts w:hint="eastAsia"/>
                <w:b/>
                <w:lang w:eastAsia="zh-TW"/>
              </w:rPr>
            </w:pPr>
            <w:ins w:id="463" w:author="Bo-Han Hsieh" w:date="2024-03-03T05:26:00Z">
              <w:r w:rsidRPr="008D3841">
                <w:rPr>
                  <w:b/>
                  <w:lang w:eastAsia="fi-FI"/>
                </w:rPr>
                <w:t>DC_</w:t>
              </w:r>
              <w:r w:rsidRPr="008D3841">
                <w:rPr>
                  <w:rFonts w:hint="eastAsia"/>
                  <w:b/>
                  <w:lang w:eastAsia="zh-TW"/>
                </w:rPr>
                <w:t>8B</w:t>
              </w:r>
              <w:r w:rsidRPr="008D3841">
                <w:rPr>
                  <w:b/>
                  <w:lang w:eastAsia="fi-FI"/>
                </w:rPr>
                <w:t>_n</w:t>
              </w:r>
              <w:r w:rsidRPr="008D3841">
                <w:rPr>
                  <w:rFonts w:hint="eastAsia"/>
                  <w:b/>
                  <w:lang w:eastAsia="zh-TW"/>
                </w:rPr>
                <w:t>1</w:t>
              </w:r>
              <w:r w:rsidRPr="008D3841">
                <w:rPr>
                  <w:b/>
                  <w:lang w:eastAsia="fi-FI"/>
                </w:rPr>
                <w:t>A</w:t>
              </w:r>
            </w:ins>
          </w:p>
        </w:tc>
        <w:tc>
          <w:tcPr>
            <w:tcW w:w="2314" w:type="dxa"/>
            <w:shd w:val="clear" w:color="auto" w:fill="auto"/>
            <w:vAlign w:val="center"/>
          </w:tcPr>
          <w:p w14:paraId="6007C091" w14:textId="77777777" w:rsidR="00153696" w:rsidRPr="0035219F" w:rsidRDefault="00153696" w:rsidP="004D1714">
            <w:pPr>
              <w:pStyle w:val="TAC"/>
              <w:adjustRightInd w:val="0"/>
              <w:rPr>
                <w:ins w:id="464" w:author="Bo-Han Hsieh" w:date="2024-03-03T05:26:00Z"/>
                <w:lang w:eastAsia="zh-TW"/>
              </w:rPr>
            </w:pPr>
            <w:ins w:id="465" w:author="Bo-Han Hsieh" w:date="2024-03-03T05:26:00Z">
              <w:r>
                <w:rPr>
                  <w:rFonts w:hint="eastAsia"/>
                  <w:lang w:eastAsia="zh-TW"/>
                </w:rPr>
                <w:t>No</w:t>
              </w:r>
            </w:ins>
          </w:p>
        </w:tc>
      </w:tr>
    </w:tbl>
    <w:p w14:paraId="773360FC" w14:textId="77777777" w:rsidR="00153696" w:rsidRDefault="00153696" w:rsidP="00153696">
      <w:pPr>
        <w:keepNext/>
        <w:adjustRightInd w:val="0"/>
        <w:rPr>
          <w:ins w:id="466" w:author="Bo-Han Hsieh" w:date="2024-03-03T05:26:00Z"/>
          <w:rFonts w:hint="eastAsia"/>
          <w:lang w:eastAsia="zh-TW"/>
        </w:rPr>
      </w:pPr>
    </w:p>
    <w:p w14:paraId="091C9B5C" w14:textId="77777777" w:rsidR="00153696" w:rsidRPr="0044743B" w:rsidRDefault="00153696" w:rsidP="00153696">
      <w:pPr>
        <w:keepNext/>
        <w:adjustRightInd w:val="0"/>
        <w:rPr>
          <w:ins w:id="467" w:author="Bo-Han Hsieh" w:date="2024-03-03T05:26:00Z"/>
          <w:rFonts w:hint="eastAsia"/>
          <w:lang w:eastAsia="zh-TW"/>
        </w:rPr>
      </w:pPr>
      <w:ins w:id="468" w:author="Bo-Han Hsieh" w:date="2024-03-03T05:26:00Z">
        <w:r>
          <w:rPr>
            <w:rFonts w:hint="eastAsia"/>
            <w:lang w:eastAsia="zh-TW"/>
          </w:rPr>
          <w:lastRenderedPageBreak/>
          <w:t xml:space="preserve">Note that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in the Rel.18 specification via draft CR approach.</w:t>
        </w:r>
      </w:ins>
    </w:p>
    <w:p w14:paraId="2980DCFC" w14:textId="77777777" w:rsidR="00153696" w:rsidRDefault="00153696" w:rsidP="00153696">
      <w:pPr>
        <w:pStyle w:val="4"/>
        <w:adjustRightInd w:val="0"/>
        <w:rPr>
          <w:ins w:id="469" w:author="Bo-Han Hsieh" w:date="2024-03-03T05:26:00Z"/>
          <w:lang w:eastAsia="zh-CN"/>
        </w:rPr>
      </w:pPr>
      <w:ins w:id="470" w:author="Bo-Han Hsieh" w:date="2024-03-03T05:26:00Z">
        <w:r>
          <w:rPr>
            <w:rFonts w:hint="eastAsia"/>
            <w:lang w:eastAsia="zh-CN"/>
          </w:rPr>
          <w:t>6.1.23</w:t>
        </w:r>
        <w:r>
          <w:rPr>
            <w:lang w:eastAsia="zh-CN"/>
          </w:rPr>
          <w:t>.2</w:t>
        </w:r>
        <w:r w:rsidRPr="00697599">
          <w:rPr>
            <w:lang w:eastAsia="zh-CN"/>
          </w:rPr>
          <w:tab/>
        </w:r>
        <w:r>
          <w:rPr>
            <w:lang w:eastAsia="zh-CN"/>
          </w:rPr>
          <w:t xml:space="preserve">Maximum output power </w:t>
        </w:r>
        <w:r w:rsidRPr="00697599">
          <w:rPr>
            <w:lang w:eastAsia="zh-CN"/>
          </w:rPr>
          <w:t xml:space="preserve">for </w:t>
        </w:r>
        <w:r w:rsidRPr="00697599">
          <w:rPr>
            <w:rFonts w:hint="eastAsia"/>
            <w:lang w:eastAsia="zh-CN"/>
          </w:rPr>
          <w:t>DC</w:t>
        </w:r>
      </w:ins>
    </w:p>
    <w:p w14:paraId="4FAA6ABD" w14:textId="77777777" w:rsidR="00153696" w:rsidRPr="00301366" w:rsidRDefault="00153696" w:rsidP="00153696">
      <w:pPr>
        <w:pStyle w:val="TH"/>
        <w:adjustRightInd w:val="0"/>
        <w:rPr>
          <w:ins w:id="471" w:author="Bo-Han Hsieh" w:date="2024-03-03T05:26:00Z"/>
          <w:rFonts w:eastAsia="游明朝"/>
          <w:sz w:val="28"/>
          <w:szCs w:val="28"/>
          <w:lang w:eastAsia="ja-JP"/>
        </w:rPr>
      </w:pPr>
      <w:ins w:id="472" w:author="Bo-Han Hsieh" w:date="2024-03-03T05:26:00Z">
        <w:r w:rsidRPr="00697599">
          <w:t xml:space="preserve">Table </w:t>
        </w:r>
        <w:r>
          <w:rPr>
            <w:lang w:eastAsia="zh-CN"/>
          </w:rPr>
          <w:t>6.1.23.2</w:t>
        </w:r>
        <w:r w:rsidRPr="00697599">
          <w:t>-1:</w:t>
        </w:r>
        <w:r w:rsidRPr="00301366">
          <w:t xml:space="preserve"> </w:t>
        </w:r>
        <w:r w:rsidRPr="0035219F">
          <w:t>Maximum output power for inter-band EN-DC (two bands)</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53696" w14:paraId="2362E3BE" w14:textId="77777777" w:rsidTr="004D1714">
        <w:trPr>
          <w:trHeight w:val="288"/>
          <w:tblHeader/>
          <w:jc w:val="center"/>
          <w:ins w:id="473" w:author="Bo-Han Hsieh" w:date="2024-03-03T05:26:00Z"/>
        </w:trPr>
        <w:tc>
          <w:tcPr>
            <w:tcW w:w="2159" w:type="dxa"/>
            <w:tcBorders>
              <w:top w:val="single" w:sz="4" w:space="0" w:color="auto"/>
              <w:left w:val="single" w:sz="4" w:space="0" w:color="auto"/>
              <w:bottom w:val="single" w:sz="4" w:space="0" w:color="auto"/>
              <w:right w:val="single" w:sz="4" w:space="0" w:color="auto"/>
            </w:tcBorders>
            <w:vAlign w:val="center"/>
            <w:hideMark/>
          </w:tcPr>
          <w:p w14:paraId="57CDC188" w14:textId="77777777" w:rsidR="00153696" w:rsidRDefault="00153696" w:rsidP="004D1714">
            <w:pPr>
              <w:pStyle w:val="TAH"/>
              <w:adjustRightInd w:val="0"/>
              <w:rPr>
                <w:ins w:id="474" w:author="Bo-Han Hsieh" w:date="2024-03-03T05:26:00Z"/>
                <w:rFonts w:eastAsia="MS Mincho"/>
              </w:rPr>
            </w:pPr>
            <w:ins w:id="475" w:author="Bo-Han Hsieh" w:date="2024-03-03T05:26: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B865554" w14:textId="77777777" w:rsidR="00153696" w:rsidRDefault="00153696" w:rsidP="004D1714">
            <w:pPr>
              <w:pStyle w:val="TAH"/>
              <w:adjustRightInd w:val="0"/>
              <w:rPr>
                <w:ins w:id="476" w:author="Bo-Han Hsieh" w:date="2024-03-03T05:26:00Z"/>
                <w:rFonts w:eastAsia="MS Mincho"/>
              </w:rPr>
            </w:pPr>
            <w:ins w:id="477" w:author="Bo-Han Hsieh" w:date="2024-03-03T05:26:00Z">
              <w:r>
                <w:rPr>
                  <w:rFonts w:eastAsia="MS Mincho"/>
                </w:rPr>
                <w:t>Power class 3</w:t>
              </w:r>
            </w:ins>
          </w:p>
          <w:p w14:paraId="3B841F9A" w14:textId="77777777" w:rsidR="00153696" w:rsidRDefault="00153696" w:rsidP="004D1714">
            <w:pPr>
              <w:pStyle w:val="TAH"/>
              <w:adjustRightInd w:val="0"/>
              <w:rPr>
                <w:ins w:id="478" w:author="Bo-Han Hsieh" w:date="2024-03-03T05:26:00Z"/>
                <w:rFonts w:eastAsia="MS Mincho"/>
              </w:rPr>
            </w:pPr>
            <w:ins w:id="479" w:author="Bo-Han Hsieh" w:date="2024-03-03T05:26:00Z">
              <w:r>
                <w:rPr>
                  <w:rFonts w:eastAsia="MS Mincho"/>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56BD379A" w14:textId="77777777" w:rsidR="00153696" w:rsidRDefault="00153696" w:rsidP="004D1714">
            <w:pPr>
              <w:pStyle w:val="TAH"/>
              <w:adjustRightInd w:val="0"/>
              <w:rPr>
                <w:ins w:id="480" w:author="Bo-Han Hsieh" w:date="2024-03-03T05:26:00Z"/>
                <w:rFonts w:eastAsia="MS Mincho"/>
              </w:rPr>
            </w:pPr>
            <w:ins w:id="481" w:author="Bo-Han Hsieh" w:date="2024-03-03T05:26:00Z">
              <w:r>
                <w:rPr>
                  <w:rFonts w:eastAsia="MS Mincho"/>
                </w:rPr>
                <w:t>Tolerance</w:t>
              </w:r>
            </w:ins>
          </w:p>
          <w:p w14:paraId="340AF4EC" w14:textId="77777777" w:rsidR="00153696" w:rsidRDefault="00153696" w:rsidP="004D1714">
            <w:pPr>
              <w:pStyle w:val="TAH"/>
              <w:adjustRightInd w:val="0"/>
              <w:rPr>
                <w:ins w:id="482" w:author="Bo-Han Hsieh" w:date="2024-03-03T05:26:00Z"/>
                <w:rFonts w:eastAsia="MS Mincho"/>
              </w:rPr>
            </w:pPr>
            <w:ins w:id="483" w:author="Bo-Han Hsieh" w:date="2024-03-03T05:26:00Z">
              <w:r>
                <w:rPr>
                  <w:rFonts w:eastAsia="MS Mincho"/>
                </w:rPr>
                <w:t>(dB)</w:t>
              </w:r>
            </w:ins>
          </w:p>
        </w:tc>
      </w:tr>
      <w:tr w:rsidR="00153696" w14:paraId="20BD69EF" w14:textId="77777777" w:rsidTr="004D1714">
        <w:trPr>
          <w:trHeight w:val="132"/>
          <w:jc w:val="center"/>
          <w:ins w:id="484" w:author="Bo-Han Hsieh" w:date="2024-03-03T05:26:00Z"/>
        </w:trPr>
        <w:tc>
          <w:tcPr>
            <w:tcW w:w="2159" w:type="dxa"/>
            <w:tcBorders>
              <w:top w:val="single" w:sz="4" w:space="0" w:color="auto"/>
              <w:left w:val="single" w:sz="4" w:space="0" w:color="auto"/>
              <w:bottom w:val="single" w:sz="4" w:space="0" w:color="auto"/>
              <w:right w:val="single" w:sz="4" w:space="0" w:color="auto"/>
            </w:tcBorders>
            <w:vAlign w:val="center"/>
            <w:hideMark/>
          </w:tcPr>
          <w:p w14:paraId="23C7B9FB" w14:textId="77777777" w:rsidR="00153696" w:rsidRDefault="00153696" w:rsidP="004D1714">
            <w:pPr>
              <w:pStyle w:val="TAL"/>
              <w:adjustRightInd w:val="0"/>
              <w:jc w:val="center"/>
              <w:rPr>
                <w:ins w:id="485" w:author="Bo-Han Hsieh" w:date="2024-03-03T05:26:00Z"/>
                <w:rFonts w:eastAsia="MS Mincho" w:hint="eastAsia"/>
                <w:lang w:eastAsia="zh-TW"/>
              </w:rPr>
            </w:pPr>
            <w:ins w:id="486" w:author="Bo-Han Hsieh" w:date="2024-03-03T05:26:00Z">
              <w:r>
                <w:rPr>
                  <w:lang w:eastAsia="fi-FI"/>
                </w:rPr>
                <w:t>DC_</w:t>
              </w:r>
              <w:r>
                <w:rPr>
                  <w:rFonts w:hint="eastAsia"/>
                  <w:lang w:eastAsia="zh-TW"/>
                </w:rPr>
                <w:t>8B</w:t>
              </w:r>
              <w:r>
                <w:rPr>
                  <w:lang w:eastAsia="fi-FI"/>
                </w:rPr>
                <w:t>_n</w:t>
              </w:r>
              <w:r>
                <w:rPr>
                  <w:rFonts w:hint="eastAsia"/>
                  <w:lang w:eastAsia="zh-TW"/>
                </w:rPr>
                <w:t>1</w:t>
              </w:r>
              <w:r>
                <w:rPr>
                  <w:lang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369060" w14:textId="77777777" w:rsidR="00153696" w:rsidRPr="00E725F8" w:rsidRDefault="00153696" w:rsidP="004D1714">
            <w:pPr>
              <w:pStyle w:val="TAC"/>
              <w:adjustRightInd w:val="0"/>
              <w:rPr>
                <w:ins w:id="487" w:author="Bo-Han Hsieh" w:date="2024-03-03T05:26:00Z"/>
                <w:rFonts w:eastAsia="MS Mincho"/>
              </w:rPr>
            </w:pPr>
            <w:ins w:id="488" w:author="Bo-Han Hsieh" w:date="2024-03-03T05:26: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84D8394" w14:textId="77777777" w:rsidR="00153696" w:rsidRPr="00E725F8" w:rsidRDefault="00153696" w:rsidP="004D1714">
            <w:pPr>
              <w:pStyle w:val="TAC"/>
              <w:adjustRightInd w:val="0"/>
              <w:rPr>
                <w:ins w:id="489" w:author="Bo-Han Hsieh" w:date="2024-03-03T05:26:00Z"/>
                <w:rFonts w:eastAsia="MS Mincho"/>
              </w:rPr>
            </w:pPr>
            <w:ins w:id="490" w:author="Bo-Han Hsieh" w:date="2024-03-03T05:26:00Z">
              <w:r w:rsidRPr="00E725F8">
                <w:rPr>
                  <w:rFonts w:eastAsia="MS Mincho"/>
                </w:rPr>
                <w:t>+2/-3</w:t>
              </w:r>
            </w:ins>
          </w:p>
        </w:tc>
      </w:tr>
    </w:tbl>
    <w:p w14:paraId="1D95ACE6" w14:textId="77777777" w:rsidR="00153696" w:rsidRDefault="00153696" w:rsidP="00153696">
      <w:pPr>
        <w:pStyle w:val="4"/>
        <w:adjustRightInd w:val="0"/>
        <w:rPr>
          <w:ins w:id="491" w:author="Bo-Han Hsieh" w:date="2024-03-03T05:26:00Z"/>
          <w:lang w:eastAsia="zh-TW"/>
        </w:rPr>
      </w:pPr>
      <w:ins w:id="492" w:author="Bo-Han Hsieh" w:date="2024-03-03T05:26:00Z">
        <w:r>
          <w:rPr>
            <w:rFonts w:hint="eastAsia"/>
            <w:lang w:eastAsia="zh-CN"/>
          </w:rPr>
          <w:t>6.1.23</w:t>
        </w:r>
        <w:r>
          <w:rPr>
            <w:lang w:eastAsia="zh-CN"/>
          </w:rPr>
          <w:t>.3</w:t>
        </w:r>
        <w:r w:rsidRPr="00697599">
          <w:rPr>
            <w:lang w:eastAsia="zh-CN"/>
          </w:rPr>
          <w:tab/>
        </w:r>
        <w:r w:rsidRPr="00A92D4A">
          <w:rPr>
            <w:lang w:eastAsia="zh-CN"/>
          </w:rPr>
          <w:t>Spurious emission band UE co-existence for DC</w:t>
        </w:r>
      </w:ins>
    </w:p>
    <w:p w14:paraId="1216BA71" w14:textId="77777777" w:rsidR="00153696" w:rsidRDefault="00153696" w:rsidP="00153696">
      <w:pPr>
        <w:keepNext/>
        <w:adjustRightInd w:val="0"/>
        <w:rPr>
          <w:ins w:id="493" w:author="Bo-Han Hsieh" w:date="2024-03-03T05:26:00Z"/>
          <w:lang w:eastAsia="zh-TW"/>
        </w:rPr>
      </w:pPr>
      <w:ins w:id="494" w:author="Bo-Han Hsieh" w:date="2024-03-03T05:26:00Z">
        <w:r>
          <w:rPr>
            <w:rFonts w:hint="eastAsia"/>
            <w:lang w:eastAsia="zh-TW"/>
          </w:rPr>
          <w:t>Note that the s</w:t>
        </w:r>
        <w:r w:rsidRPr="002B6C21">
          <w:rPr>
            <w:lang w:eastAsia="zh-TW"/>
          </w:rPr>
          <w:t>purious emission band UE co-existence</w:t>
        </w:r>
        <w:r>
          <w:rPr>
            <w:rFonts w:hint="eastAsia"/>
            <w:lang w:eastAsia="zh-TW"/>
          </w:rPr>
          <w:t xml:space="preserve"> for </w:t>
        </w:r>
        <w:r>
          <w:rPr>
            <w:lang w:eastAsia="zh-TW"/>
          </w:rPr>
          <w:t>DC_8_n</w:t>
        </w:r>
        <w:r>
          <w:rPr>
            <w:rFonts w:hint="eastAsia"/>
            <w:lang w:eastAsia="zh-TW"/>
          </w:rPr>
          <w:t>1 is already specified in the current specification, no additional impact is expected.</w:t>
        </w:r>
      </w:ins>
    </w:p>
    <w:p w14:paraId="0CFB2E16" w14:textId="77777777" w:rsidR="00153696" w:rsidRPr="00697599" w:rsidRDefault="00153696" w:rsidP="00153696">
      <w:pPr>
        <w:pStyle w:val="4"/>
        <w:adjustRightInd w:val="0"/>
        <w:rPr>
          <w:ins w:id="495" w:author="Bo-Han Hsieh" w:date="2024-03-03T05:26:00Z"/>
          <w:lang w:eastAsia="zh-CN"/>
        </w:rPr>
      </w:pPr>
      <w:ins w:id="496" w:author="Bo-Han Hsieh" w:date="2024-03-03T05:26:00Z">
        <w:r>
          <w:rPr>
            <w:lang w:eastAsia="zh-CN"/>
          </w:rPr>
          <w:t>6.1.23.</w:t>
        </w:r>
        <w:r>
          <w:rPr>
            <w:rFonts w:hint="eastAsia"/>
            <w:lang w:eastAsia="zh-TW"/>
          </w:rPr>
          <w:t>4</w:t>
        </w:r>
        <w:r w:rsidRPr="00697599">
          <w:rPr>
            <w:lang w:eastAsia="zh-CN"/>
          </w:rPr>
          <w:tab/>
        </w:r>
        <w:r>
          <w:rPr>
            <w:lang w:eastAsia="zh-CN"/>
          </w:rPr>
          <w:t>MSD analysis for DC</w:t>
        </w:r>
      </w:ins>
    </w:p>
    <w:p w14:paraId="1B23BBD7" w14:textId="77777777" w:rsidR="00153696" w:rsidRDefault="00153696" w:rsidP="00153696">
      <w:pPr>
        <w:keepNext/>
        <w:adjustRightInd w:val="0"/>
        <w:rPr>
          <w:ins w:id="497" w:author="Bo-Han Hsieh" w:date="2024-03-03T05:26:00Z"/>
          <w:rFonts w:hint="eastAsia"/>
          <w:lang w:eastAsia="zh-TW"/>
        </w:rPr>
      </w:pPr>
      <w:ins w:id="498" w:author="Bo-Han Hsieh" w:date="2024-03-03T05:26:00Z">
        <w:r>
          <w:rPr>
            <w:rFonts w:hint="eastAsia"/>
            <w:lang w:eastAsia="zh-TW"/>
          </w:rPr>
          <w:t xml:space="preserve">Since the DL </w:t>
        </w:r>
        <w:r w:rsidRPr="002B6C21">
          <w:rPr>
            <w:lang w:eastAsia="zh-TW"/>
          </w:rPr>
          <w:t>DC_8</w:t>
        </w:r>
        <w:r>
          <w:rPr>
            <w:rFonts w:hint="eastAsia"/>
            <w:lang w:eastAsia="zh-TW"/>
          </w:rPr>
          <w:t>B</w:t>
        </w:r>
        <w:r w:rsidRPr="002B6C21">
          <w:rPr>
            <w:lang w:eastAsia="zh-TW"/>
          </w:rPr>
          <w:t>_n</w:t>
        </w:r>
        <w:r>
          <w:rPr>
            <w:rFonts w:hint="eastAsia"/>
            <w:lang w:eastAsia="zh-TW"/>
          </w:rPr>
          <w:t>1</w:t>
        </w:r>
        <w:r w:rsidRPr="002B6C21">
          <w:rPr>
            <w:lang w:eastAsia="zh-TW"/>
          </w:rPr>
          <w:t>A</w:t>
        </w:r>
        <w:r>
          <w:rPr>
            <w:rFonts w:hint="eastAsia"/>
            <w:lang w:eastAsia="zh-TW"/>
          </w:rPr>
          <w:t xml:space="preserve"> with UL DC_8A_n1A configuration is already specified, the coexistence analysis provided in this section is focused on the UL DC_8B_n1A which contains intra-band UL CA component. As band 8 and band n1 belong to </w:t>
        </w:r>
        <w:r w:rsidRPr="00EC66F2">
          <w:t>adjacent band groups</w:t>
        </w:r>
        <w:r>
          <w:rPr>
            <w:rFonts w:hint="eastAsia"/>
            <w:lang w:eastAsia="zh-TW"/>
          </w:rPr>
          <w:t xml:space="preserve">, </w:t>
        </w:r>
        <w:r w:rsidRPr="00C36368">
          <w:rPr>
            <w:lang w:eastAsia="zh-TW"/>
          </w:rPr>
          <w:t>FR1-1</w:t>
        </w:r>
        <w:r>
          <w:rPr>
            <w:rFonts w:hint="eastAsia"/>
            <w:lang w:eastAsia="zh-TW"/>
          </w:rPr>
          <w:t xml:space="preserve"> &amp; </w:t>
        </w:r>
        <w:r>
          <w:rPr>
            <w:lang w:eastAsia="zh-TW"/>
          </w:rPr>
          <w:t>FR</w:t>
        </w:r>
        <w:r>
          <w:rPr>
            <w:rFonts w:hint="eastAsia"/>
            <w:lang w:eastAsia="zh-TW"/>
          </w:rPr>
          <w:t>1-2, further analysis on intra-band IMD &amp; triple beat analysis is needed.</w:t>
        </w:r>
      </w:ins>
    </w:p>
    <w:p w14:paraId="44E9E346" w14:textId="77777777" w:rsidR="00153696" w:rsidRDefault="00153696" w:rsidP="00153696">
      <w:pPr>
        <w:keepNext/>
        <w:adjustRightInd w:val="0"/>
        <w:rPr>
          <w:ins w:id="499" w:author="Bo-Han Hsieh" w:date="2024-03-03T05:26:00Z"/>
          <w:rFonts w:hint="eastAsia"/>
          <w:lang w:eastAsia="zh-TW"/>
        </w:rPr>
      </w:pPr>
      <w:ins w:id="500" w:author="Bo-Han Hsieh" w:date="2024-03-03T05:26:00Z">
        <w:r>
          <w:rPr>
            <w:rFonts w:hint="eastAsia"/>
            <w:lang w:eastAsia="zh-TW"/>
          </w:rPr>
          <w:t>In T</w:t>
        </w:r>
        <w:r w:rsidRPr="00714357">
          <w:t xml:space="preserve">able </w:t>
        </w:r>
        <w:r>
          <w:rPr>
            <w:lang w:eastAsia="ja-JP"/>
          </w:rPr>
          <w:t>6.1.23</w:t>
        </w:r>
        <w:r>
          <w:rPr>
            <w:rFonts w:hint="eastAsia"/>
            <w:lang w:eastAsia="zh-TW"/>
          </w:rPr>
          <w:t>.4</w:t>
        </w:r>
        <w:r>
          <w:t>-1</w:t>
        </w:r>
        <w:r>
          <w:rPr>
            <w:rFonts w:hint="eastAsia"/>
            <w:lang w:eastAsia="zh-TW"/>
          </w:rPr>
          <w:t>, up to</w:t>
        </w:r>
        <w:r w:rsidRPr="00714357">
          <w:rPr>
            <w:lang w:eastAsia="ja-JP"/>
          </w:rPr>
          <w:t xml:space="preserve"> </w:t>
        </w:r>
        <w:r>
          <w:rPr>
            <w:rFonts w:hint="eastAsia"/>
            <w:lang w:eastAsia="zh-TW"/>
          </w:rPr>
          <w:t>9</w:t>
        </w:r>
        <w:r w:rsidRPr="00714357">
          <w:rPr>
            <w:vertAlign w:val="superscript"/>
            <w:lang w:eastAsia="ja-JP"/>
          </w:rPr>
          <w:t>th</w:t>
        </w:r>
        <w:r w:rsidRPr="00714357">
          <w:rPr>
            <w:lang w:eastAsia="ja-JP"/>
          </w:rPr>
          <w:t xml:space="preserve"> </w:t>
        </w:r>
        <w:r w:rsidRPr="00714357">
          <w:t>order</w:t>
        </w:r>
        <w:r>
          <w:rPr>
            <w:rFonts w:hint="eastAsia"/>
            <w:lang w:eastAsia="zh-TW"/>
          </w:rPr>
          <w:t xml:space="preserve"> IMD ranges for 2CCs on intra-band CA_8B are listed, with the corresponding figure in figure </w:t>
        </w:r>
        <w:r>
          <w:rPr>
            <w:lang w:eastAsia="zh-TW"/>
          </w:rPr>
          <w:t>6.1.23</w:t>
        </w:r>
        <w:r w:rsidRPr="00C36368">
          <w:rPr>
            <w:lang w:eastAsia="zh-TW"/>
          </w:rPr>
          <w:t>.4-1</w:t>
        </w:r>
        <w:r>
          <w:rPr>
            <w:rFonts w:hint="eastAsia"/>
            <w:lang w:eastAsia="zh-TW"/>
          </w:rPr>
          <w:t>.</w:t>
        </w:r>
      </w:ins>
    </w:p>
    <w:p w14:paraId="5BC0C8CC" w14:textId="77777777" w:rsidR="00153696" w:rsidRPr="00A63C89" w:rsidRDefault="00153696" w:rsidP="00153696">
      <w:pPr>
        <w:pStyle w:val="TH"/>
        <w:adjustRightInd w:val="0"/>
        <w:rPr>
          <w:ins w:id="501" w:author="Bo-Han Hsieh" w:date="2024-03-03T05:26:00Z"/>
          <w:rFonts w:hint="eastAsia"/>
          <w:lang w:eastAsia="zh-TW"/>
        </w:rPr>
      </w:pPr>
      <w:ins w:id="502" w:author="Bo-Han Hsieh" w:date="2024-03-03T05:26:00Z">
        <w:r w:rsidRPr="00714357">
          <w:t xml:space="preserve">Table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ins>
    </w:p>
    <w:tbl>
      <w:tblPr>
        <w:tblW w:w="10207" w:type="dxa"/>
        <w:tblInd w:w="-114" w:type="dxa"/>
        <w:tblLayout w:type="fixed"/>
        <w:tblCellMar>
          <w:left w:w="28" w:type="dxa"/>
          <w:right w:w="28" w:type="dxa"/>
        </w:tblCellMar>
        <w:tblLook w:val="04A0" w:firstRow="1" w:lastRow="0" w:firstColumn="1" w:lastColumn="0" w:noHBand="0" w:noVBand="1"/>
      </w:tblPr>
      <w:tblGrid>
        <w:gridCol w:w="1560"/>
        <w:gridCol w:w="1441"/>
        <w:gridCol w:w="1441"/>
        <w:gridCol w:w="1441"/>
        <w:gridCol w:w="1441"/>
        <w:gridCol w:w="1441"/>
        <w:gridCol w:w="1442"/>
      </w:tblGrid>
      <w:tr w:rsidR="00153696" w:rsidRPr="00A63C89" w14:paraId="075054A9" w14:textId="77777777" w:rsidTr="004D1714">
        <w:trPr>
          <w:trHeight w:val="589"/>
          <w:ins w:id="503" w:author="Bo-Han Hsieh" w:date="2024-03-03T05:26:00Z"/>
        </w:trPr>
        <w:tc>
          <w:tcPr>
            <w:tcW w:w="1560" w:type="dxa"/>
            <w:tcBorders>
              <w:top w:val="single" w:sz="12" w:space="0" w:color="auto"/>
              <w:left w:val="single" w:sz="12" w:space="0" w:color="auto"/>
              <w:bottom w:val="single" w:sz="8" w:space="0" w:color="000000"/>
              <w:right w:val="single" w:sz="8" w:space="0" w:color="auto"/>
            </w:tcBorders>
            <w:shd w:val="clear" w:color="auto" w:fill="auto"/>
            <w:noWrap/>
            <w:vAlign w:val="center"/>
            <w:hideMark/>
          </w:tcPr>
          <w:p w14:paraId="0DE4282F" w14:textId="77777777" w:rsidR="00153696" w:rsidRPr="00A63C89" w:rsidRDefault="00153696" w:rsidP="004D1714">
            <w:pPr>
              <w:keepNext/>
              <w:adjustRightInd w:val="0"/>
              <w:spacing w:after="0"/>
              <w:jc w:val="center"/>
              <w:rPr>
                <w:ins w:id="504" w:author="Bo-Han Hsieh" w:date="2024-03-03T05:26:00Z"/>
                <w:rFonts w:ascii="Arial" w:hAnsi="Arial" w:cs="Arial"/>
                <w:color w:val="000000"/>
                <w:sz w:val="16"/>
                <w:szCs w:val="16"/>
                <w:lang w:val="en-US" w:eastAsia="zh-TW"/>
              </w:rPr>
            </w:pPr>
            <w:ins w:id="505" w:author="Bo-Han Hsieh" w:date="2024-03-03T05:26:00Z">
              <w:r w:rsidRPr="00A63C89">
                <w:rPr>
                  <w:rFonts w:ascii="Arial" w:hAnsi="Arial" w:cs="Arial"/>
                  <w:color w:val="000000"/>
                  <w:sz w:val="16"/>
                  <w:szCs w:val="16"/>
                  <w:lang w:eastAsia="zh-TW"/>
                </w:rPr>
                <w:t>Configuration</w:t>
              </w:r>
            </w:ins>
          </w:p>
        </w:tc>
        <w:tc>
          <w:tcPr>
            <w:tcW w:w="1441" w:type="dxa"/>
            <w:tcBorders>
              <w:top w:val="single" w:sz="12" w:space="0" w:color="auto"/>
              <w:left w:val="nil"/>
              <w:bottom w:val="single" w:sz="4" w:space="0" w:color="auto"/>
              <w:right w:val="single" w:sz="8" w:space="0" w:color="auto"/>
            </w:tcBorders>
            <w:shd w:val="clear" w:color="auto" w:fill="auto"/>
            <w:noWrap/>
            <w:vAlign w:val="center"/>
            <w:hideMark/>
          </w:tcPr>
          <w:p w14:paraId="04E64009" w14:textId="77777777" w:rsidR="00153696" w:rsidRPr="00A63C89" w:rsidRDefault="00153696" w:rsidP="004D1714">
            <w:pPr>
              <w:keepNext/>
              <w:adjustRightInd w:val="0"/>
              <w:spacing w:after="0"/>
              <w:jc w:val="center"/>
              <w:rPr>
                <w:ins w:id="506" w:author="Bo-Han Hsieh" w:date="2024-03-03T05:26:00Z"/>
                <w:rFonts w:ascii="Arial" w:hAnsi="Arial" w:cs="Arial"/>
                <w:color w:val="000000"/>
                <w:sz w:val="16"/>
                <w:szCs w:val="16"/>
                <w:lang w:val="en-US" w:eastAsia="zh-TW"/>
              </w:rPr>
            </w:pPr>
            <w:ins w:id="507" w:author="Bo-Han Hsieh" w:date="2024-03-03T05:26:00Z">
              <w:r w:rsidRPr="00A63C89">
                <w:rPr>
                  <w:rFonts w:ascii="Arial" w:hAnsi="Arial" w:cs="Arial"/>
                  <w:color w:val="000000"/>
                  <w:sz w:val="16"/>
                  <w:szCs w:val="16"/>
                  <w:lang w:eastAsia="zh-TW"/>
                </w:rPr>
                <w:t>Channel</w:t>
              </w:r>
            </w:ins>
          </w:p>
          <w:p w14:paraId="10334C26" w14:textId="77777777" w:rsidR="00153696" w:rsidRPr="00A63C89" w:rsidRDefault="00153696" w:rsidP="004D1714">
            <w:pPr>
              <w:keepNext/>
              <w:adjustRightInd w:val="0"/>
              <w:spacing w:after="0"/>
              <w:jc w:val="center"/>
              <w:rPr>
                <w:ins w:id="508" w:author="Bo-Han Hsieh" w:date="2024-03-03T05:26:00Z"/>
                <w:rFonts w:ascii="Arial" w:hAnsi="Arial" w:cs="Arial"/>
                <w:color w:val="000000"/>
                <w:sz w:val="16"/>
                <w:szCs w:val="16"/>
                <w:lang w:val="en-US" w:eastAsia="zh-TW"/>
              </w:rPr>
            </w:pPr>
            <w:ins w:id="509" w:author="Bo-Han Hsieh" w:date="2024-03-03T05:26:00Z">
              <w:r w:rsidRPr="00A63C89">
                <w:rPr>
                  <w:rFonts w:ascii="Arial" w:hAnsi="Arial" w:cs="Arial"/>
                  <w:color w:val="000000"/>
                  <w:sz w:val="16"/>
                  <w:szCs w:val="16"/>
                  <w:lang w:eastAsia="zh-TW"/>
                </w:rPr>
                <w:t>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1AFD0E19" w14:textId="77777777" w:rsidR="00153696" w:rsidRPr="00A63C89" w:rsidRDefault="00153696" w:rsidP="004D1714">
            <w:pPr>
              <w:keepNext/>
              <w:adjustRightInd w:val="0"/>
              <w:spacing w:after="0"/>
              <w:jc w:val="center"/>
              <w:rPr>
                <w:ins w:id="510" w:author="Bo-Han Hsieh" w:date="2024-03-03T05:26:00Z"/>
                <w:rFonts w:ascii="Arial" w:hAnsi="Arial" w:cs="Arial"/>
                <w:color w:val="000000"/>
                <w:sz w:val="16"/>
                <w:szCs w:val="16"/>
                <w:lang w:val="en-US" w:eastAsia="zh-TW"/>
              </w:rPr>
            </w:pPr>
            <w:ins w:id="511" w:author="Bo-Han Hsieh" w:date="2024-03-03T05:26:00Z">
              <w:r w:rsidRPr="00A63C89">
                <w:rPr>
                  <w:rFonts w:ascii="Arial" w:hAnsi="Arial" w:cs="Arial"/>
                  <w:color w:val="000000"/>
                  <w:sz w:val="16"/>
                  <w:szCs w:val="16"/>
                  <w:lang w:eastAsia="zh-TW"/>
                </w:rPr>
                <w:t>Minimum</w:t>
              </w:r>
            </w:ins>
          </w:p>
          <w:p w14:paraId="791282B6" w14:textId="77777777" w:rsidR="00153696" w:rsidRPr="00A63C89" w:rsidRDefault="00153696" w:rsidP="004D1714">
            <w:pPr>
              <w:keepNext/>
              <w:adjustRightInd w:val="0"/>
              <w:spacing w:after="0"/>
              <w:jc w:val="center"/>
              <w:rPr>
                <w:ins w:id="512" w:author="Bo-Han Hsieh" w:date="2024-03-03T05:26:00Z"/>
                <w:rFonts w:ascii="Arial" w:hAnsi="Arial" w:cs="Arial"/>
                <w:color w:val="000000"/>
                <w:sz w:val="16"/>
                <w:szCs w:val="16"/>
                <w:lang w:val="en-US" w:eastAsia="zh-TW"/>
              </w:rPr>
            </w:pPr>
            <w:ins w:id="513" w:author="Bo-Han Hsieh" w:date="2024-03-03T05:26:00Z">
              <w:r w:rsidRPr="00A63C89">
                <w:rPr>
                  <w:rFonts w:ascii="Arial" w:hAnsi="Arial" w:cs="Arial"/>
                  <w:color w:val="000000"/>
                  <w:sz w:val="16"/>
                  <w:szCs w:val="16"/>
                  <w:lang w:eastAsia="zh-TW"/>
                </w:rPr>
                <w:t>Channel</w:t>
              </w:r>
            </w:ins>
          </w:p>
          <w:p w14:paraId="562D71B5" w14:textId="77777777" w:rsidR="00153696" w:rsidRPr="00A63C89" w:rsidRDefault="00153696" w:rsidP="004D1714">
            <w:pPr>
              <w:keepNext/>
              <w:adjustRightInd w:val="0"/>
              <w:spacing w:after="0"/>
              <w:jc w:val="center"/>
              <w:rPr>
                <w:ins w:id="514" w:author="Bo-Han Hsieh" w:date="2024-03-03T05:26:00Z"/>
                <w:rFonts w:ascii="Arial" w:hAnsi="Arial" w:cs="Arial"/>
                <w:color w:val="000000"/>
                <w:sz w:val="16"/>
                <w:szCs w:val="16"/>
                <w:lang w:val="en-US" w:eastAsia="zh-TW"/>
              </w:rPr>
            </w:pPr>
            <w:ins w:id="515" w:author="Bo-Han Hsieh" w:date="2024-03-03T05:26:00Z">
              <w:r w:rsidRPr="00A63C89">
                <w:rPr>
                  <w:rFonts w:ascii="Arial" w:hAnsi="Arial" w:cs="Arial"/>
                  <w:color w:val="000000"/>
                  <w:sz w:val="16"/>
                  <w:szCs w:val="16"/>
                  <w:lang w:eastAsia="zh-TW"/>
                </w:rPr>
                <w:t>separation</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87014AE" w14:textId="77777777" w:rsidR="00153696" w:rsidRPr="00A63C89" w:rsidRDefault="00153696" w:rsidP="004D1714">
            <w:pPr>
              <w:keepNext/>
              <w:adjustRightInd w:val="0"/>
              <w:spacing w:after="0"/>
              <w:jc w:val="center"/>
              <w:rPr>
                <w:ins w:id="516" w:author="Bo-Han Hsieh" w:date="2024-03-03T05:26:00Z"/>
                <w:rFonts w:ascii="Arial" w:hAnsi="Arial" w:cs="Arial"/>
                <w:color w:val="000000"/>
                <w:sz w:val="16"/>
                <w:szCs w:val="16"/>
                <w:lang w:val="en-US" w:eastAsia="zh-TW"/>
              </w:rPr>
            </w:pPr>
            <w:bookmarkStart w:id="517" w:name="RANGE!F7"/>
            <w:ins w:id="518" w:author="Bo-Han Hsieh" w:date="2024-03-03T05:26:00Z">
              <w:r w:rsidRPr="00A63C89">
                <w:rPr>
                  <w:rFonts w:ascii="Arial" w:hAnsi="Arial" w:cs="Arial"/>
                  <w:color w:val="000000"/>
                  <w:sz w:val="16"/>
                  <w:szCs w:val="16"/>
                  <w:lang w:eastAsia="zh-TW"/>
                </w:rPr>
                <w:t>Maximum</w:t>
              </w:r>
            </w:ins>
          </w:p>
          <w:bookmarkEnd w:id="517"/>
          <w:p w14:paraId="6ED62E93" w14:textId="77777777" w:rsidR="00153696" w:rsidRPr="00A63C89" w:rsidRDefault="00153696" w:rsidP="004D1714">
            <w:pPr>
              <w:keepNext/>
              <w:adjustRightInd w:val="0"/>
              <w:spacing w:after="0"/>
              <w:jc w:val="center"/>
              <w:rPr>
                <w:ins w:id="519" w:author="Bo-Han Hsieh" w:date="2024-03-03T05:26:00Z"/>
                <w:rFonts w:ascii="Arial" w:hAnsi="Arial" w:cs="Arial"/>
                <w:color w:val="000000"/>
                <w:sz w:val="16"/>
                <w:szCs w:val="16"/>
                <w:lang w:val="en-US" w:eastAsia="zh-TW"/>
              </w:rPr>
            </w:pPr>
            <w:ins w:id="520" w:author="Bo-Han Hsieh" w:date="2024-03-03T05:26:00Z">
              <w:r w:rsidRPr="00A63C89">
                <w:rPr>
                  <w:rFonts w:ascii="Arial" w:hAnsi="Arial" w:cs="Arial"/>
                  <w:color w:val="000000"/>
                  <w:sz w:val="16"/>
                  <w:szCs w:val="16"/>
                  <w:lang w:eastAsia="zh-TW"/>
                </w:rPr>
                <w:t>Instantaneous UL BW</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29C5B5AA" w14:textId="77777777" w:rsidR="00153696" w:rsidRPr="00A63C89" w:rsidRDefault="00153696" w:rsidP="004D1714">
            <w:pPr>
              <w:keepNext/>
              <w:adjustRightInd w:val="0"/>
              <w:spacing w:after="0"/>
              <w:jc w:val="center"/>
              <w:rPr>
                <w:ins w:id="521" w:author="Bo-Han Hsieh" w:date="2024-03-03T05:26:00Z"/>
                <w:rFonts w:ascii="Arial" w:hAnsi="Arial" w:cs="Arial"/>
                <w:color w:val="000000"/>
                <w:sz w:val="16"/>
                <w:szCs w:val="16"/>
                <w:lang w:val="en-US" w:eastAsia="zh-TW"/>
              </w:rPr>
            </w:pPr>
            <w:ins w:id="522" w:author="Bo-Han Hsieh" w:date="2024-03-03T05:26:00Z">
              <w:r w:rsidRPr="00A63C89">
                <w:rPr>
                  <w:rFonts w:ascii="Arial" w:hAnsi="Arial" w:cs="Arial"/>
                  <w:color w:val="000000"/>
                  <w:sz w:val="16"/>
                  <w:szCs w:val="16"/>
                  <w:lang w:eastAsia="zh-TW"/>
                </w:rPr>
                <w:t>Minimum</w:t>
              </w:r>
            </w:ins>
          </w:p>
          <w:p w14:paraId="20D702C4" w14:textId="77777777" w:rsidR="00153696" w:rsidRPr="00A63C89" w:rsidRDefault="00153696" w:rsidP="004D1714">
            <w:pPr>
              <w:keepNext/>
              <w:adjustRightInd w:val="0"/>
              <w:spacing w:after="0"/>
              <w:jc w:val="center"/>
              <w:rPr>
                <w:ins w:id="523" w:author="Bo-Han Hsieh" w:date="2024-03-03T05:26:00Z"/>
                <w:rFonts w:ascii="Arial" w:hAnsi="Arial" w:cs="Arial"/>
                <w:color w:val="000000"/>
                <w:sz w:val="16"/>
                <w:szCs w:val="16"/>
                <w:lang w:val="en-US" w:eastAsia="zh-TW"/>
              </w:rPr>
            </w:pPr>
            <w:ins w:id="524" w:author="Bo-Han Hsieh" w:date="2024-03-03T05:26:00Z">
              <w:r w:rsidRPr="00A63C89">
                <w:rPr>
                  <w:rFonts w:ascii="Arial" w:hAnsi="Arial" w:cs="Arial"/>
                  <w:color w:val="000000"/>
                  <w:sz w:val="16"/>
                  <w:szCs w:val="16"/>
                  <w:lang w:eastAsia="zh-TW"/>
                </w:rPr>
                <w:t>frequency</w:t>
              </w:r>
            </w:ins>
          </w:p>
        </w:tc>
        <w:tc>
          <w:tcPr>
            <w:tcW w:w="1441" w:type="dxa"/>
            <w:tcBorders>
              <w:top w:val="single" w:sz="12" w:space="0" w:color="auto"/>
              <w:left w:val="nil"/>
              <w:bottom w:val="single" w:sz="4" w:space="0" w:color="auto"/>
              <w:right w:val="single" w:sz="8" w:space="0" w:color="auto"/>
            </w:tcBorders>
            <w:shd w:val="clear" w:color="auto" w:fill="auto"/>
            <w:vAlign w:val="center"/>
            <w:hideMark/>
          </w:tcPr>
          <w:p w14:paraId="7391E208" w14:textId="77777777" w:rsidR="00153696" w:rsidRPr="00A63C89" w:rsidRDefault="00153696" w:rsidP="004D1714">
            <w:pPr>
              <w:keepNext/>
              <w:adjustRightInd w:val="0"/>
              <w:spacing w:after="0"/>
              <w:jc w:val="center"/>
              <w:rPr>
                <w:ins w:id="525" w:author="Bo-Han Hsieh" w:date="2024-03-03T05:26:00Z"/>
                <w:rFonts w:ascii="Arial" w:hAnsi="Arial" w:cs="Arial"/>
                <w:color w:val="000000"/>
                <w:sz w:val="16"/>
                <w:szCs w:val="16"/>
                <w:lang w:val="en-US" w:eastAsia="zh-TW"/>
              </w:rPr>
            </w:pPr>
            <w:ins w:id="526" w:author="Bo-Han Hsieh" w:date="2024-03-03T05:26:00Z">
              <w:r w:rsidRPr="00A63C89">
                <w:rPr>
                  <w:rFonts w:ascii="Arial" w:hAnsi="Arial" w:cs="Arial"/>
                  <w:color w:val="000000"/>
                  <w:sz w:val="16"/>
                  <w:szCs w:val="16"/>
                  <w:lang w:eastAsia="zh-TW"/>
                </w:rPr>
                <w:t>Maximum</w:t>
              </w:r>
            </w:ins>
          </w:p>
          <w:p w14:paraId="3E993C06" w14:textId="77777777" w:rsidR="00153696" w:rsidRPr="00A63C89" w:rsidRDefault="00153696" w:rsidP="004D1714">
            <w:pPr>
              <w:keepNext/>
              <w:adjustRightInd w:val="0"/>
              <w:spacing w:after="0"/>
              <w:jc w:val="center"/>
              <w:rPr>
                <w:ins w:id="527" w:author="Bo-Han Hsieh" w:date="2024-03-03T05:26:00Z"/>
                <w:rFonts w:ascii="Arial" w:hAnsi="Arial" w:cs="Arial"/>
                <w:color w:val="000000"/>
                <w:sz w:val="16"/>
                <w:szCs w:val="16"/>
                <w:lang w:val="en-US" w:eastAsia="zh-TW"/>
              </w:rPr>
            </w:pPr>
            <w:ins w:id="528" w:author="Bo-Han Hsieh" w:date="2024-03-03T05:26:00Z">
              <w:r w:rsidRPr="00A63C89">
                <w:rPr>
                  <w:rFonts w:ascii="Arial" w:hAnsi="Arial" w:cs="Arial"/>
                  <w:color w:val="000000"/>
                  <w:sz w:val="16"/>
                  <w:szCs w:val="16"/>
                  <w:lang w:eastAsia="zh-TW"/>
                </w:rPr>
                <w:t>frequency</w:t>
              </w:r>
            </w:ins>
          </w:p>
        </w:tc>
        <w:tc>
          <w:tcPr>
            <w:tcW w:w="1442"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14:paraId="17A09A68" w14:textId="77777777" w:rsidR="00153696" w:rsidRPr="00A63C89" w:rsidRDefault="00153696" w:rsidP="004D1714">
            <w:pPr>
              <w:keepNext/>
              <w:adjustRightInd w:val="0"/>
              <w:spacing w:after="0"/>
              <w:rPr>
                <w:ins w:id="529" w:author="Bo-Han Hsieh" w:date="2024-03-03T05:26:00Z"/>
                <w:rFonts w:ascii="Arial" w:hAnsi="Arial" w:cs="Arial"/>
                <w:color w:val="000000"/>
                <w:sz w:val="16"/>
                <w:szCs w:val="16"/>
                <w:lang w:val="en-US" w:eastAsia="zh-TW"/>
              </w:rPr>
            </w:pPr>
            <w:ins w:id="530" w:author="Bo-Han Hsieh" w:date="2024-03-03T05:26:00Z">
              <w:r>
                <w:rPr>
                  <w:rFonts w:ascii="Arial" w:hAnsi="Arial" w:cs="Arial" w:hint="eastAsia"/>
                  <w:color w:val="000000"/>
                  <w:sz w:val="16"/>
                  <w:szCs w:val="16"/>
                  <w:lang w:val="en-US" w:eastAsia="zh-TW"/>
                </w:rPr>
                <w:t>(MHz)</w:t>
              </w:r>
            </w:ins>
          </w:p>
        </w:tc>
      </w:tr>
      <w:tr w:rsidR="00153696" w:rsidRPr="00A63C89" w14:paraId="14760679" w14:textId="77777777" w:rsidTr="004D1714">
        <w:trPr>
          <w:ins w:id="531" w:author="Bo-Han Hsieh" w:date="2024-03-03T05:26:00Z"/>
        </w:trPr>
        <w:tc>
          <w:tcPr>
            <w:tcW w:w="1560" w:type="dxa"/>
            <w:tcBorders>
              <w:top w:val="nil"/>
              <w:left w:val="single" w:sz="12" w:space="0" w:color="auto"/>
              <w:bottom w:val="single" w:sz="12" w:space="0" w:color="auto"/>
              <w:right w:val="single" w:sz="8" w:space="0" w:color="auto"/>
            </w:tcBorders>
            <w:shd w:val="clear" w:color="auto" w:fill="auto"/>
            <w:noWrap/>
            <w:vAlign w:val="center"/>
            <w:hideMark/>
          </w:tcPr>
          <w:p w14:paraId="2FCC98CF" w14:textId="77777777" w:rsidR="00153696" w:rsidRPr="00A63C89" w:rsidRDefault="00153696" w:rsidP="004D1714">
            <w:pPr>
              <w:keepNext/>
              <w:adjustRightInd w:val="0"/>
              <w:spacing w:after="0"/>
              <w:jc w:val="center"/>
              <w:rPr>
                <w:ins w:id="532" w:author="Bo-Han Hsieh" w:date="2024-03-03T05:26:00Z"/>
                <w:rFonts w:ascii="Arial" w:hAnsi="Arial" w:cs="Arial"/>
                <w:color w:val="000000"/>
                <w:sz w:val="16"/>
                <w:szCs w:val="16"/>
                <w:lang w:val="en-US" w:eastAsia="zh-TW"/>
              </w:rPr>
            </w:pPr>
            <w:ins w:id="533" w:author="Bo-Han Hsieh" w:date="2024-03-03T05:26:00Z">
              <w:r w:rsidRPr="00A63C89">
                <w:rPr>
                  <w:rFonts w:ascii="Arial" w:hAnsi="Arial" w:cs="Arial"/>
                  <w:color w:val="000000"/>
                  <w:sz w:val="16"/>
                  <w:szCs w:val="16"/>
                  <w:lang w:eastAsia="zh-TW"/>
                </w:rPr>
                <w:t>Data</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570F06A1" w14:textId="77777777" w:rsidR="00153696" w:rsidRPr="00A63C89" w:rsidRDefault="00153696" w:rsidP="004D1714">
            <w:pPr>
              <w:keepNext/>
              <w:adjustRightInd w:val="0"/>
              <w:spacing w:after="0"/>
              <w:jc w:val="center"/>
              <w:rPr>
                <w:ins w:id="534" w:author="Bo-Han Hsieh" w:date="2024-03-03T05:26:00Z"/>
                <w:rFonts w:ascii="Arial" w:hAnsi="Arial" w:cs="Arial"/>
                <w:color w:val="000000"/>
                <w:sz w:val="16"/>
                <w:szCs w:val="16"/>
                <w:lang w:val="en-US" w:eastAsia="zh-TW"/>
              </w:rPr>
            </w:pPr>
            <w:ins w:id="535" w:author="Bo-Han Hsieh" w:date="2024-03-03T05:26:00Z">
              <w:r w:rsidRPr="00A63C89">
                <w:rPr>
                  <w:rFonts w:ascii="Arial" w:hAnsi="Arial" w:cs="Arial"/>
                  <w:color w:val="000000"/>
                  <w:sz w:val="16"/>
                  <w:szCs w:val="16"/>
                  <w:lang w:eastAsia="zh-TW"/>
                </w:rPr>
                <w:t>3+3, 10+10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7E28A0" w14:textId="77777777" w:rsidR="00153696" w:rsidRPr="00A63C89" w:rsidRDefault="00153696" w:rsidP="004D1714">
            <w:pPr>
              <w:keepNext/>
              <w:adjustRightInd w:val="0"/>
              <w:spacing w:after="0"/>
              <w:jc w:val="center"/>
              <w:rPr>
                <w:ins w:id="536" w:author="Bo-Han Hsieh" w:date="2024-03-03T05:26:00Z"/>
                <w:rFonts w:ascii="Arial" w:hAnsi="Arial" w:cs="Arial"/>
                <w:color w:val="000000"/>
                <w:sz w:val="16"/>
                <w:szCs w:val="16"/>
                <w:lang w:val="en-US" w:eastAsia="zh-TW"/>
              </w:rPr>
            </w:pPr>
            <w:ins w:id="537" w:author="Bo-Han Hsieh" w:date="2024-03-03T05:26:00Z">
              <w:r w:rsidRPr="00A63C89">
                <w:rPr>
                  <w:rFonts w:ascii="Arial" w:hAnsi="Arial" w:cs="Arial"/>
                  <w:color w:val="000000"/>
                  <w:sz w:val="16"/>
                  <w:szCs w:val="16"/>
                  <w:lang w:eastAsia="zh-TW"/>
                </w:rPr>
                <w:t>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60E96FAB" w14:textId="77777777" w:rsidR="00153696" w:rsidRPr="00A63C89" w:rsidRDefault="00153696" w:rsidP="004D1714">
            <w:pPr>
              <w:keepNext/>
              <w:adjustRightInd w:val="0"/>
              <w:spacing w:after="0"/>
              <w:jc w:val="center"/>
              <w:rPr>
                <w:ins w:id="538" w:author="Bo-Han Hsieh" w:date="2024-03-03T05:26:00Z"/>
                <w:rFonts w:ascii="Arial" w:hAnsi="Arial" w:cs="Arial"/>
                <w:color w:val="000000"/>
                <w:sz w:val="16"/>
                <w:szCs w:val="16"/>
                <w:lang w:val="en-US" w:eastAsia="zh-TW"/>
              </w:rPr>
            </w:pPr>
            <w:ins w:id="539" w:author="Bo-Han Hsieh" w:date="2024-03-03T05:26:00Z">
              <w:r w:rsidRPr="00A63C89">
                <w:rPr>
                  <w:rFonts w:ascii="Arial" w:hAnsi="Arial" w:cs="Arial"/>
                  <w:color w:val="000000"/>
                  <w:sz w:val="16"/>
                  <w:szCs w:val="16"/>
                  <w:lang w:eastAsia="zh-TW"/>
                </w:rPr>
                <w:t>20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66DE263" w14:textId="77777777" w:rsidR="00153696" w:rsidRPr="00A63C89" w:rsidRDefault="00153696" w:rsidP="004D1714">
            <w:pPr>
              <w:keepNext/>
              <w:adjustRightInd w:val="0"/>
              <w:spacing w:after="0"/>
              <w:jc w:val="center"/>
              <w:rPr>
                <w:ins w:id="540" w:author="Bo-Han Hsieh" w:date="2024-03-03T05:26:00Z"/>
                <w:rFonts w:ascii="Arial" w:hAnsi="Arial" w:cs="Arial"/>
                <w:color w:val="000000"/>
                <w:sz w:val="16"/>
                <w:szCs w:val="16"/>
                <w:lang w:val="en-US" w:eastAsia="zh-TW"/>
              </w:rPr>
            </w:pPr>
            <w:ins w:id="541" w:author="Bo-Han Hsieh" w:date="2024-03-03T05:26:00Z">
              <w:r w:rsidRPr="00A63C89">
                <w:rPr>
                  <w:rFonts w:ascii="Arial" w:hAnsi="Arial" w:cs="Arial"/>
                  <w:color w:val="000000"/>
                  <w:sz w:val="16"/>
                  <w:szCs w:val="16"/>
                  <w:lang w:eastAsia="zh-TW"/>
                </w:rPr>
                <w:t>880</w:t>
              </w:r>
            </w:ins>
          </w:p>
        </w:tc>
        <w:tc>
          <w:tcPr>
            <w:tcW w:w="1441" w:type="dxa"/>
            <w:tcBorders>
              <w:top w:val="single" w:sz="4" w:space="0" w:color="auto"/>
              <w:left w:val="nil"/>
              <w:bottom w:val="single" w:sz="12" w:space="0" w:color="auto"/>
              <w:right w:val="single" w:sz="8" w:space="0" w:color="auto"/>
            </w:tcBorders>
            <w:shd w:val="clear" w:color="auto" w:fill="auto"/>
            <w:noWrap/>
            <w:vAlign w:val="center"/>
            <w:hideMark/>
          </w:tcPr>
          <w:p w14:paraId="7092E60D" w14:textId="77777777" w:rsidR="00153696" w:rsidRPr="00A63C89" w:rsidRDefault="00153696" w:rsidP="004D1714">
            <w:pPr>
              <w:keepNext/>
              <w:adjustRightInd w:val="0"/>
              <w:spacing w:after="0"/>
              <w:jc w:val="center"/>
              <w:rPr>
                <w:ins w:id="542" w:author="Bo-Han Hsieh" w:date="2024-03-03T05:26:00Z"/>
                <w:rFonts w:ascii="Arial" w:hAnsi="Arial" w:cs="Arial"/>
                <w:color w:val="000000"/>
                <w:sz w:val="16"/>
                <w:szCs w:val="16"/>
                <w:lang w:val="en-US" w:eastAsia="zh-TW"/>
              </w:rPr>
            </w:pPr>
            <w:ins w:id="543" w:author="Bo-Han Hsieh" w:date="2024-03-03T05:26:00Z">
              <w:r w:rsidRPr="00A63C89">
                <w:rPr>
                  <w:rFonts w:ascii="Arial" w:hAnsi="Arial" w:cs="Arial"/>
                  <w:color w:val="000000"/>
                  <w:sz w:val="16"/>
                  <w:szCs w:val="16"/>
                  <w:lang w:eastAsia="zh-TW"/>
                </w:rPr>
                <w:t>915</w:t>
              </w:r>
            </w:ins>
          </w:p>
        </w:tc>
        <w:tc>
          <w:tcPr>
            <w:tcW w:w="1442" w:type="dxa"/>
            <w:tcBorders>
              <w:top w:val="single" w:sz="4" w:space="0" w:color="auto"/>
              <w:left w:val="nil"/>
              <w:bottom w:val="single" w:sz="12" w:space="0" w:color="auto"/>
              <w:right w:val="single" w:sz="12" w:space="0" w:color="auto"/>
            </w:tcBorders>
            <w:shd w:val="clear" w:color="auto" w:fill="auto"/>
            <w:noWrap/>
            <w:vAlign w:val="center"/>
            <w:hideMark/>
          </w:tcPr>
          <w:p w14:paraId="4E9064C0" w14:textId="77777777" w:rsidR="00153696" w:rsidRPr="00A63C89" w:rsidRDefault="00153696" w:rsidP="004D1714">
            <w:pPr>
              <w:keepNext/>
              <w:adjustRightInd w:val="0"/>
              <w:spacing w:after="0"/>
              <w:jc w:val="center"/>
              <w:rPr>
                <w:ins w:id="544" w:author="Bo-Han Hsieh" w:date="2024-03-03T05:26:00Z"/>
                <w:rFonts w:ascii="Arial" w:hAnsi="Arial" w:cs="Arial"/>
                <w:color w:val="000000"/>
                <w:sz w:val="16"/>
                <w:szCs w:val="16"/>
                <w:lang w:val="en-US" w:eastAsia="zh-TW"/>
              </w:rPr>
            </w:pPr>
            <w:ins w:id="545" w:author="Bo-Han Hsieh" w:date="2024-03-03T05:26:00Z">
              <w:r w:rsidRPr="00A63C89">
                <w:rPr>
                  <w:rFonts w:ascii="Arial" w:hAnsi="Arial" w:cs="Arial"/>
                  <w:color w:val="000000"/>
                  <w:sz w:val="16"/>
                  <w:szCs w:val="16"/>
                  <w:lang w:eastAsia="zh-TW"/>
                </w:rPr>
                <w:t>-</w:t>
              </w:r>
            </w:ins>
          </w:p>
        </w:tc>
      </w:tr>
      <w:tr w:rsidR="00153696" w:rsidRPr="00A63C89" w14:paraId="48FDE3A5" w14:textId="77777777" w:rsidTr="004D1714">
        <w:trPr>
          <w:ins w:id="546" w:author="Bo-Han Hsieh" w:date="2024-03-03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EE318F1" w14:textId="77777777" w:rsidR="00153696" w:rsidRPr="00A63C89" w:rsidRDefault="00153696" w:rsidP="004D1714">
            <w:pPr>
              <w:keepNext/>
              <w:adjustRightInd w:val="0"/>
              <w:spacing w:after="0"/>
              <w:jc w:val="center"/>
              <w:rPr>
                <w:ins w:id="547" w:author="Bo-Han Hsieh" w:date="2024-03-03T05:26:00Z"/>
                <w:rFonts w:ascii="Arial" w:hAnsi="Arial" w:cs="Arial"/>
                <w:color w:val="000000"/>
                <w:sz w:val="16"/>
                <w:szCs w:val="16"/>
                <w:lang w:val="en-US" w:eastAsia="zh-TW"/>
              </w:rPr>
            </w:pPr>
            <w:ins w:id="548" w:author="Bo-Han Hsieh" w:date="2024-03-03T05:26:00Z">
              <w:r w:rsidRPr="00A63C89">
                <w:rPr>
                  <w:rFonts w:ascii="Arial" w:hAnsi="Arial" w:cs="Arial"/>
                  <w:color w:val="000000"/>
                  <w:sz w:val="16"/>
                  <w:szCs w:val="16"/>
                  <w:lang w:eastAsia="zh-TW"/>
                </w:rPr>
                <w:t>CC location</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94085E1" w14:textId="77777777" w:rsidR="00153696" w:rsidRPr="00A63C89" w:rsidRDefault="00153696" w:rsidP="004D1714">
            <w:pPr>
              <w:keepNext/>
              <w:adjustRightInd w:val="0"/>
              <w:spacing w:after="0"/>
              <w:jc w:val="center"/>
              <w:rPr>
                <w:ins w:id="549" w:author="Bo-Han Hsieh" w:date="2024-03-03T05:26:00Z"/>
                <w:rFonts w:ascii="Arial" w:hAnsi="Arial" w:cs="Arial"/>
                <w:color w:val="000000"/>
                <w:sz w:val="16"/>
                <w:szCs w:val="16"/>
                <w:lang w:val="en-US" w:eastAsia="zh-TW"/>
              </w:rPr>
            </w:pPr>
            <w:ins w:id="550" w:author="Bo-Han Hsieh" w:date="2024-03-03T05:26: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B5CE8A5" w14:textId="77777777" w:rsidR="00153696" w:rsidRPr="00A63C89" w:rsidRDefault="00153696" w:rsidP="004D1714">
            <w:pPr>
              <w:keepNext/>
              <w:adjustRightInd w:val="0"/>
              <w:spacing w:after="0"/>
              <w:jc w:val="center"/>
              <w:rPr>
                <w:ins w:id="551" w:author="Bo-Han Hsieh" w:date="2024-03-03T05:26:00Z"/>
                <w:rFonts w:ascii="Arial" w:hAnsi="Arial" w:cs="Arial"/>
                <w:color w:val="000000"/>
                <w:sz w:val="16"/>
                <w:szCs w:val="16"/>
                <w:lang w:val="en-US" w:eastAsia="zh-TW"/>
              </w:rPr>
            </w:pPr>
            <w:ins w:id="552" w:author="Bo-Han Hsieh" w:date="2024-03-03T05:26: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655EEF7" w14:textId="77777777" w:rsidR="00153696" w:rsidRPr="00A63C89" w:rsidRDefault="00153696" w:rsidP="004D1714">
            <w:pPr>
              <w:keepNext/>
              <w:adjustRightInd w:val="0"/>
              <w:spacing w:after="0"/>
              <w:jc w:val="center"/>
              <w:rPr>
                <w:ins w:id="553" w:author="Bo-Han Hsieh" w:date="2024-03-03T05:26:00Z"/>
                <w:rFonts w:ascii="Arial" w:hAnsi="Arial" w:cs="Arial"/>
                <w:color w:val="000000"/>
                <w:sz w:val="16"/>
                <w:szCs w:val="16"/>
                <w:lang w:val="en-US" w:eastAsia="zh-TW"/>
              </w:rPr>
            </w:pPr>
            <w:ins w:id="554" w:author="Bo-Han Hsieh" w:date="2024-03-03T05:26: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9BD384C" w14:textId="77777777" w:rsidR="00153696" w:rsidRPr="00A63C89" w:rsidRDefault="00153696" w:rsidP="004D1714">
            <w:pPr>
              <w:keepNext/>
              <w:adjustRightInd w:val="0"/>
              <w:spacing w:after="0"/>
              <w:jc w:val="center"/>
              <w:rPr>
                <w:ins w:id="555" w:author="Bo-Han Hsieh" w:date="2024-03-03T05:26:00Z"/>
                <w:rFonts w:ascii="Arial" w:hAnsi="Arial" w:cs="Arial"/>
                <w:color w:val="000000"/>
                <w:sz w:val="16"/>
                <w:szCs w:val="16"/>
                <w:lang w:val="en-US" w:eastAsia="zh-TW"/>
              </w:rPr>
            </w:pPr>
            <w:ins w:id="556" w:author="Bo-Han Hsieh" w:date="2024-03-03T05:26: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U1H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B2588CA" w14:textId="77777777" w:rsidR="00153696" w:rsidRPr="00A63C89" w:rsidRDefault="00153696" w:rsidP="004D1714">
            <w:pPr>
              <w:keepNext/>
              <w:adjustRightInd w:val="0"/>
              <w:spacing w:after="0"/>
              <w:jc w:val="center"/>
              <w:rPr>
                <w:ins w:id="557" w:author="Bo-Han Hsieh" w:date="2024-03-03T05:26:00Z"/>
                <w:rFonts w:ascii="Arial" w:hAnsi="Arial" w:cs="Arial"/>
                <w:color w:val="000000"/>
                <w:sz w:val="16"/>
                <w:szCs w:val="16"/>
                <w:lang w:val="en-US" w:eastAsia="zh-TW"/>
              </w:rPr>
            </w:pPr>
            <w:ins w:id="558" w:author="Bo-Han Hsieh" w:date="2024-03-03T05:26: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U2H</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39FD644E" w14:textId="77777777" w:rsidR="00153696" w:rsidRPr="00A63C89" w:rsidRDefault="00153696" w:rsidP="004D1714">
            <w:pPr>
              <w:keepNext/>
              <w:adjustRightInd w:val="0"/>
              <w:spacing w:after="0"/>
              <w:jc w:val="center"/>
              <w:rPr>
                <w:ins w:id="559" w:author="Bo-Han Hsieh" w:date="2024-03-03T05:26:00Z"/>
                <w:rFonts w:ascii="Arial" w:hAnsi="Arial" w:cs="Arial"/>
                <w:color w:val="000000"/>
                <w:sz w:val="16"/>
                <w:szCs w:val="16"/>
                <w:lang w:val="en-US" w:eastAsia="zh-TW"/>
              </w:rPr>
            </w:pPr>
            <w:ins w:id="560" w:author="Bo-Han Hsieh" w:date="2024-03-03T05:26:00Z">
              <w:r w:rsidRPr="00A63C89">
                <w:rPr>
                  <w:rFonts w:ascii="Arial" w:hAnsi="Arial" w:cs="Arial"/>
                  <w:color w:val="000000"/>
                  <w:sz w:val="16"/>
                  <w:szCs w:val="16"/>
                  <w:lang w:eastAsia="zh-TW"/>
                </w:rPr>
                <w:t>f</w:t>
              </w:r>
              <w:r w:rsidRPr="008C20FD">
                <w:rPr>
                  <w:rFonts w:ascii="Arial" w:hAnsi="Arial" w:cs="Arial"/>
                  <w:color w:val="000000"/>
                  <w:sz w:val="16"/>
                  <w:szCs w:val="16"/>
                  <w:vertAlign w:val="subscript"/>
                  <w:lang w:eastAsia="zh-TW"/>
                </w:rPr>
                <w:t>U3H</w:t>
              </w:r>
            </w:ins>
          </w:p>
        </w:tc>
      </w:tr>
      <w:tr w:rsidR="00153696" w:rsidRPr="00A63C89" w14:paraId="2C4BFE0B" w14:textId="77777777" w:rsidTr="004D1714">
        <w:trPr>
          <w:ins w:id="561" w:author="Bo-Han Hsieh" w:date="2024-03-03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F130C94" w14:textId="77777777" w:rsidR="00153696" w:rsidRPr="00A63C89" w:rsidRDefault="00153696" w:rsidP="004D1714">
            <w:pPr>
              <w:keepNext/>
              <w:adjustRightInd w:val="0"/>
              <w:spacing w:after="0"/>
              <w:jc w:val="center"/>
              <w:rPr>
                <w:ins w:id="562" w:author="Bo-Han Hsieh" w:date="2024-03-03T05:26:00Z"/>
                <w:rFonts w:ascii="Arial" w:hAnsi="Arial" w:cs="Arial"/>
                <w:color w:val="000000"/>
                <w:sz w:val="16"/>
                <w:szCs w:val="16"/>
                <w:lang w:val="en-US" w:eastAsia="zh-TW"/>
              </w:rPr>
            </w:pPr>
            <w:ins w:id="563" w:author="Bo-Han Hsieh" w:date="2024-03-03T05:26:00Z">
              <w:r w:rsidRPr="00A63C89">
                <w:rPr>
                  <w:rFonts w:ascii="Arial" w:hAnsi="Arial" w:cs="Arial"/>
                  <w:color w:val="000000"/>
                  <w:sz w:val="16"/>
                  <w:szCs w:val="16"/>
                  <w:lang w:eastAsia="zh-TW"/>
                </w:rPr>
                <w:t>Frequency</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8D6693A" w14:textId="77777777" w:rsidR="00153696" w:rsidRPr="00A63C89" w:rsidRDefault="00153696" w:rsidP="004D1714">
            <w:pPr>
              <w:keepNext/>
              <w:adjustRightInd w:val="0"/>
              <w:spacing w:after="0"/>
              <w:jc w:val="center"/>
              <w:rPr>
                <w:ins w:id="564" w:author="Bo-Han Hsieh" w:date="2024-03-03T05:26:00Z"/>
                <w:rFonts w:ascii="Arial" w:hAnsi="Arial" w:cs="Arial"/>
                <w:color w:val="000000"/>
                <w:sz w:val="16"/>
                <w:szCs w:val="16"/>
                <w:lang w:val="en-US" w:eastAsia="zh-TW"/>
              </w:rPr>
            </w:pPr>
            <w:ins w:id="565" w:author="Bo-Han Hsieh" w:date="2024-03-03T05:26:00Z">
              <w:r w:rsidRPr="00A63C89">
                <w:rPr>
                  <w:rFonts w:ascii="Arial" w:hAnsi="Arial" w:cs="Arial"/>
                  <w:color w:val="000000"/>
                  <w:sz w:val="16"/>
                  <w:szCs w:val="16"/>
                  <w:lang w:eastAsia="zh-TW"/>
                </w:rPr>
                <w:t>880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48F9948" w14:textId="77777777" w:rsidR="00153696" w:rsidRPr="00A63C89" w:rsidRDefault="00153696" w:rsidP="004D1714">
            <w:pPr>
              <w:keepNext/>
              <w:adjustRightInd w:val="0"/>
              <w:spacing w:after="0"/>
              <w:jc w:val="center"/>
              <w:rPr>
                <w:ins w:id="566" w:author="Bo-Han Hsieh" w:date="2024-03-03T05:26:00Z"/>
                <w:rFonts w:ascii="Arial" w:hAnsi="Arial" w:cs="Arial"/>
                <w:color w:val="000000"/>
                <w:sz w:val="16"/>
                <w:szCs w:val="16"/>
                <w:lang w:val="en-US" w:eastAsia="zh-TW"/>
              </w:rPr>
            </w:pPr>
            <w:ins w:id="567" w:author="Bo-Han Hsieh" w:date="2024-03-03T05:26:00Z">
              <w:r w:rsidRPr="00A63C89">
                <w:rPr>
                  <w:rFonts w:ascii="Arial" w:hAnsi="Arial" w:cs="Arial"/>
                  <w:color w:val="000000"/>
                  <w:sz w:val="16"/>
                  <w:szCs w:val="16"/>
                  <w:lang w:eastAsia="zh-TW"/>
                </w:rPr>
                <w:t>883</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3F8365F" w14:textId="77777777" w:rsidR="00153696" w:rsidRPr="00A63C89" w:rsidRDefault="00153696" w:rsidP="004D1714">
            <w:pPr>
              <w:keepNext/>
              <w:adjustRightInd w:val="0"/>
              <w:spacing w:after="0"/>
              <w:jc w:val="center"/>
              <w:rPr>
                <w:ins w:id="568" w:author="Bo-Han Hsieh" w:date="2024-03-03T05:26:00Z"/>
                <w:rFonts w:ascii="Arial" w:hAnsi="Arial" w:cs="Arial"/>
                <w:color w:val="000000"/>
                <w:sz w:val="16"/>
                <w:szCs w:val="16"/>
                <w:lang w:val="en-US" w:eastAsia="zh-TW"/>
              </w:rPr>
            </w:pPr>
            <w:ins w:id="569" w:author="Bo-Han Hsieh" w:date="2024-03-03T05:26:00Z">
              <w:r w:rsidRPr="00A63C89">
                <w:rPr>
                  <w:rFonts w:ascii="Arial" w:hAnsi="Arial" w:cs="Arial"/>
                  <w:color w:val="000000"/>
                  <w:sz w:val="16"/>
                  <w:szCs w:val="16"/>
                  <w:lang w:eastAsia="zh-TW"/>
                </w:rPr>
                <w:t>900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44AC4D5" w14:textId="77777777" w:rsidR="00153696" w:rsidRPr="00A63C89" w:rsidRDefault="00153696" w:rsidP="004D1714">
            <w:pPr>
              <w:keepNext/>
              <w:adjustRightInd w:val="0"/>
              <w:spacing w:after="0"/>
              <w:jc w:val="center"/>
              <w:rPr>
                <w:ins w:id="570" w:author="Bo-Han Hsieh" w:date="2024-03-03T05:26:00Z"/>
                <w:rFonts w:ascii="Arial" w:hAnsi="Arial" w:cs="Arial"/>
                <w:color w:val="000000"/>
                <w:sz w:val="16"/>
                <w:szCs w:val="16"/>
                <w:lang w:val="en-US" w:eastAsia="zh-TW"/>
              </w:rPr>
            </w:pPr>
            <w:ins w:id="571" w:author="Bo-Han Hsieh" w:date="2024-03-03T05:26:00Z">
              <w:r w:rsidRPr="00A63C89">
                <w:rPr>
                  <w:rFonts w:ascii="Arial" w:hAnsi="Arial" w:cs="Arial"/>
                  <w:color w:val="000000"/>
                  <w:sz w:val="16"/>
                  <w:szCs w:val="16"/>
                  <w:lang w:eastAsia="zh-TW"/>
                </w:rPr>
                <w:t>915</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36E15EA" w14:textId="77777777" w:rsidR="00153696" w:rsidRPr="00A63C89" w:rsidRDefault="00153696" w:rsidP="004D1714">
            <w:pPr>
              <w:keepNext/>
              <w:adjustRightInd w:val="0"/>
              <w:spacing w:after="0"/>
              <w:jc w:val="center"/>
              <w:rPr>
                <w:ins w:id="572" w:author="Bo-Han Hsieh" w:date="2024-03-03T05:26:00Z"/>
                <w:rFonts w:ascii="Arial" w:hAnsi="Arial" w:cs="Arial"/>
                <w:color w:val="000000"/>
                <w:sz w:val="16"/>
                <w:szCs w:val="16"/>
                <w:lang w:val="en-US" w:eastAsia="zh-TW"/>
              </w:rPr>
            </w:pPr>
            <w:ins w:id="573" w:author="Bo-Han Hsieh" w:date="2024-03-03T05:26:00Z">
              <w:r w:rsidRPr="00A63C89">
                <w:rPr>
                  <w:rFonts w:ascii="Arial" w:hAnsi="Arial" w:cs="Arial"/>
                  <w:color w:val="000000"/>
                  <w:sz w:val="16"/>
                  <w:szCs w:val="16"/>
                  <w:lang w:eastAsia="zh-TW"/>
                </w:rPr>
                <w:t>912</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614B997B" w14:textId="77777777" w:rsidR="00153696" w:rsidRPr="00A63C89" w:rsidRDefault="00153696" w:rsidP="004D1714">
            <w:pPr>
              <w:keepNext/>
              <w:adjustRightInd w:val="0"/>
              <w:spacing w:after="0"/>
              <w:jc w:val="center"/>
              <w:rPr>
                <w:ins w:id="574" w:author="Bo-Han Hsieh" w:date="2024-03-03T05:26:00Z"/>
                <w:rFonts w:ascii="Arial" w:hAnsi="Arial" w:cs="Arial"/>
                <w:color w:val="000000"/>
                <w:sz w:val="16"/>
                <w:szCs w:val="16"/>
                <w:lang w:val="en-US" w:eastAsia="zh-TW"/>
              </w:rPr>
            </w:pPr>
            <w:ins w:id="575" w:author="Bo-Han Hsieh" w:date="2024-03-03T05:26:00Z">
              <w:r w:rsidRPr="00A63C89">
                <w:rPr>
                  <w:rFonts w:ascii="Arial" w:hAnsi="Arial" w:cs="Arial"/>
                  <w:color w:val="000000"/>
                  <w:sz w:val="16"/>
                  <w:szCs w:val="16"/>
                  <w:lang w:eastAsia="zh-TW"/>
                </w:rPr>
                <w:t>895</w:t>
              </w:r>
            </w:ins>
          </w:p>
        </w:tc>
      </w:tr>
      <w:tr w:rsidR="00153696" w:rsidRPr="00A63C89" w14:paraId="2A11246F" w14:textId="77777777" w:rsidTr="004D1714">
        <w:trPr>
          <w:ins w:id="576" w:author="Bo-Han Hsieh" w:date="2024-03-03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A5DB739" w14:textId="77777777" w:rsidR="00153696" w:rsidRPr="00A63C89" w:rsidRDefault="00153696" w:rsidP="004D1714">
            <w:pPr>
              <w:keepNext/>
              <w:adjustRightInd w:val="0"/>
              <w:spacing w:after="0"/>
              <w:jc w:val="center"/>
              <w:rPr>
                <w:ins w:id="577" w:author="Bo-Han Hsieh" w:date="2024-03-03T05:26:00Z"/>
                <w:rFonts w:ascii="Arial" w:hAnsi="Arial" w:cs="Arial"/>
                <w:color w:val="000000"/>
                <w:sz w:val="16"/>
                <w:szCs w:val="16"/>
                <w:lang w:val="en-US" w:eastAsia="zh-TW"/>
              </w:rPr>
            </w:pPr>
            <w:ins w:id="578" w:author="Bo-Han Hsieh" w:date="2024-03-03T05:26:00Z">
              <w:r w:rsidRPr="00A63C89">
                <w:rPr>
                  <w:rFonts w:ascii="Arial" w:hAnsi="Arial" w:cs="Arial"/>
                  <w:color w:val="000000"/>
                  <w:sz w:val="16"/>
                  <w:szCs w:val="16"/>
                  <w:lang w:eastAsia="zh-TW"/>
                </w:rPr>
                <w:t>2nd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84AEDA1" w14:textId="77777777" w:rsidR="00153696" w:rsidRPr="00A63C89" w:rsidRDefault="00153696" w:rsidP="004D1714">
            <w:pPr>
              <w:keepNext/>
              <w:adjustRightInd w:val="0"/>
              <w:spacing w:after="0"/>
              <w:jc w:val="center"/>
              <w:rPr>
                <w:ins w:id="579" w:author="Bo-Han Hsieh" w:date="2024-03-03T05:26:00Z"/>
                <w:rFonts w:ascii="Arial" w:hAnsi="Arial" w:cs="Arial"/>
                <w:color w:val="000000"/>
                <w:sz w:val="16"/>
                <w:szCs w:val="16"/>
                <w:lang w:val="en-US" w:eastAsia="zh-TW"/>
              </w:rPr>
            </w:pPr>
            <w:ins w:id="580" w:author="Bo-Han Hsieh" w:date="2024-03-03T05:26:00Z">
              <w:r w:rsidRPr="00A63C89">
                <w:rPr>
                  <w:rFonts w:ascii="Arial" w:hAnsi="Arial" w:cs="Arial"/>
                  <w:color w:val="000000"/>
                  <w:sz w:val="16"/>
                  <w:szCs w:val="16"/>
                  <w:lang w:eastAsia="zh-TW"/>
                </w:rPr>
                <w:t>I f</w:t>
              </w:r>
              <w:r w:rsidRPr="008C20FD">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D8B374A" w14:textId="77777777" w:rsidR="00153696" w:rsidRPr="00A63C89" w:rsidRDefault="00153696" w:rsidP="004D1714">
            <w:pPr>
              <w:keepNext/>
              <w:adjustRightInd w:val="0"/>
              <w:spacing w:after="0"/>
              <w:jc w:val="center"/>
              <w:rPr>
                <w:ins w:id="581" w:author="Bo-Han Hsieh" w:date="2024-03-03T05:26:00Z"/>
                <w:rFonts w:ascii="Arial" w:hAnsi="Arial" w:cs="Arial"/>
                <w:color w:val="000000"/>
                <w:sz w:val="16"/>
                <w:szCs w:val="16"/>
                <w:lang w:val="en-US" w:eastAsia="zh-TW"/>
              </w:rPr>
            </w:pPr>
            <w:ins w:id="582" w:author="Bo-Han Hsieh" w:date="2024-03-03T05:26:00Z">
              <w:r w:rsidRPr="00A63C89">
                <w:rPr>
                  <w:rFonts w:ascii="Arial" w:hAnsi="Arial" w:cs="Arial"/>
                  <w:color w:val="000000"/>
                  <w:sz w:val="16"/>
                  <w:szCs w:val="16"/>
                  <w:lang w:eastAsia="zh-TW"/>
                </w:rPr>
                <w:t>I 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0D51130" w14:textId="77777777" w:rsidR="00153696" w:rsidRPr="00A63C89" w:rsidRDefault="00153696" w:rsidP="004D1714">
            <w:pPr>
              <w:keepNext/>
              <w:adjustRightInd w:val="0"/>
              <w:spacing w:after="0"/>
              <w:jc w:val="center"/>
              <w:rPr>
                <w:ins w:id="583" w:author="Bo-Han Hsieh" w:date="2024-03-03T05:26:00Z"/>
                <w:rFonts w:ascii="Arial" w:hAnsi="Arial" w:cs="Arial"/>
                <w:color w:val="000000"/>
                <w:sz w:val="16"/>
                <w:szCs w:val="16"/>
                <w:lang w:val="en-US" w:eastAsia="zh-TW"/>
              </w:rPr>
            </w:pPr>
            <w:ins w:id="584" w:author="Bo-Han Hsieh" w:date="2024-03-03T05:26: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BD638C">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5901294A" w14:textId="77777777" w:rsidR="00153696" w:rsidRPr="00A63C89" w:rsidRDefault="00153696" w:rsidP="004D1714">
            <w:pPr>
              <w:keepNext/>
              <w:adjustRightInd w:val="0"/>
              <w:spacing w:after="0"/>
              <w:jc w:val="center"/>
              <w:rPr>
                <w:ins w:id="585" w:author="Bo-Han Hsieh" w:date="2024-03-03T05:26:00Z"/>
                <w:rFonts w:ascii="Arial" w:hAnsi="Arial" w:cs="Arial"/>
                <w:color w:val="000000"/>
                <w:sz w:val="16"/>
                <w:szCs w:val="16"/>
                <w:lang w:val="en-US" w:eastAsia="zh-TW"/>
              </w:rPr>
            </w:pPr>
            <w:ins w:id="586" w:author="Bo-Han Hsieh" w:date="2024-03-03T05:26:00Z">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U2H</w:t>
              </w:r>
            </w:ins>
          </w:p>
        </w:tc>
        <w:tc>
          <w:tcPr>
            <w:tcW w:w="1441" w:type="dxa"/>
            <w:tcBorders>
              <w:top w:val="single" w:sz="12" w:space="0" w:color="auto"/>
              <w:left w:val="single" w:sz="12" w:space="0" w:color="auto"/>
              <w:bottom w:val="nil"/>
              <w:right w:val="nil"/>
            </w:tcBorders>
            <w:shd w:val="clear" w:color="auto" w:fill="auto"/>
            <w:noWrap/>
            <w:vAlign w:val="center"/>
            <w:hideMark/>
          </w:tcPr>
          <w:p w14:paraId="1C99E755" w14:textId="77777777" w:rsidR="00153696" w:rsidRPr="00A63C89" w:rsidRDefault="00153696" w:rsidP="004D1714">
            <w:pPr>
              <w:keepNext/>
              <w:adjustRightInd w:val="0"/>
              <w:spacing w:after="0"/>
              <w:jc w:val="center"/>
              <w:rPr>
                <w:ins w:id="587" w:author="Bo-Han Hsieh" w:date="2024-03-03T05:26:00Z"/>
                <w:rFonts w:ascii="Arial" w:hAnsi="Arial" w:cs="Arial"/>
                <w:color w:val="000000"/>
                <w:sz w:val="16"/>
                <w:szCs w:val="16"/>
                <w:lang w:val="en-US" w:eastAsia="zh-TW"/>
              </w:rPr>
            </w:pPr>
            <w:ins w:id="588" w:author="Bo-Han Hsieh" w:date="2024-03-03T05:26:00Z">
              <w:r w:rsidRPr="00A63C89">
                <w:rPr>
                  <w:rFonts w:ascii="Arial" w:hAnsi="Arial" w:cs="Arial"/>
                  <w:color w:val="000000"/>
                  <w:sz w:val="16"/>
                  <w:szCs w:val="16"/>
                  <w:lang w:eastAsia="zh-TW"/>
                </w:rPr>
                <w:t>-</w:t>
              </w:r>
            </w:ins>
          </w:p>
        </w:tc>
        <w:tc>
          <w:tcPr>
            <w:tcW w:w="1442" w:type="dxa"/>
            <w:tcBorders>
              <w:top w:val="single" w:sz="12" w:space="0" w:color="auto"/>
              <w:left w:val="nil"/>
              <w:bottom w:val="nil"/>
              <w:right w:val="nil"/>
            </w:tcBorders>
            <w:shd w:val="clear" w:color="auto" w:fill="auto"/>
            <w:noWrap/>
            <w:vAlign w:val="center"/>
            <w:hideMark/>
          </w:tcPr>
          <w:p w14:paraId="574C6D7C" w14:textId="77777777" w:rsidR="00153696" w:rsidRPr="00A63C89" w:rsidRDefault="00153696" w:rsidP="004D1714">
            <w:pPr>
              <w:keepNext/>
              <w:adjustRightInd w:val="0"/>
              <w:spacing w:after="0"/>
              <w:jc w:val="center"/>
              <w:rPr>
                <w:ins w:id="589" w:author="Bo-Han Hsieh" w:date="2024-03-03T05:26:00Z"/>
                <w:rFonts w:ascii="Arial" w:hAnsi="Arial" w:cs="Arial"/>
                <w:color w:val="000000"/>
                <w:sz w:val="16"/>
                <w:szCs w:val="16"/>
                <w:lang w:val="en-US" w:eastAsia="zh-TW"/>
              </w:rPr>
            </w:pPr>
            <w:ins w:id="590" w:author="Bo-Han Hsieh" w:date="2024-03-03T05:26:00Z">
              <w:r w:rsidRPr="00A63C89">
                <w:rPr>
                  <w:rFonts w:ascii="Arial" w:hAnsi="Arial" w:cs="Arial"/>
                  <w:color w:val="000000"/>
                  <w:sz w:val="16"/>
                  <w:szCs w:val="16"/>
                  <w:lang w:eastAsia="zh-TW"/>
                </w:rPr>
                <w:t>-</w:t>
              </w:r>
            </w:ins>
          </w:p>
        </w:tc>
      </w:tr>
      <w:tr w:rsidR="00153696" w:rsidRPr="00A63C89" w14:paraId="3E954329" w14:textId="77777777" w:rsidTr="004D1714">
        <w:trPr>
          <w:ins w:id="591" w:author="Bo-Han Hsieh" w:date="2024-03-03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EAF8FDC" w14:textId="77777777" w:rsidR="00153696" w:rsidRPr="00A63C89" w:rsidRDefault="00153696" w:rsidP="004D1714">
            <w:pPr>
              <w:keepNext/>
              <w:adjustRightInd w:val="0"/>
              <w:spacing w:after="0"/>
              <w:jc w:val="center"/>
              <w:rPr>
                <w:ins w:id="592" w:author="Bo-Han Hsieh" w:date="2024-03-03T05:26:00Z"/>
                <w:rFonts w:ascii="Arial" w:hAnsi="Arial" w:cs="Arial"/>
                <w:color w:val="000000"/>
                <w:sz w:val="16"/>
                <w:szCs w:val="16"/>
                <w:lang w:val="en-US" w:eastAsia="zh-TW"/>
              </w:rPr>
            </w:pPr>
            <w:ins w:id="593" w:author="Bo-Han Hsieh" w:date="2024-03-03T05:26: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02EED72" w14:textId="77777777" w:rsidR="00153696" w:rsidRPr="00A63C89" w:rsidRDefault="00153696" w:rsidP="004D1714">
            <w:pPr>
              <w:keepNext/>
              <w:adjustRightInd w:val="0"/>
              <w:spacing w:after="0"/>
              <w:jc w:val="center"/>
              <w:rPr>
                <w:ins w:id="594" w:author="Bo-Han Hsieh" w:date="2024-03-03T05:26:00Z"/>
                <w:rFonts w:ascii="Arial" w:hAnsi="Arial" w:cs="Arial"/>
                <w:color w:val="000000"/>
                <w:sz w:val="16"/>
                <w:szCs w:val="16"/>
                <w:lang w:val="en-US" w:eastAsia="zh-TW"/>
              </w:rPr>
            </w:pPr>
            <w:ins w:id="595" w:author="Bo-Han Hsieh" w:date="2024-03-03T05:26:00Z">
              <w:r w:rsidRPr="00A63C89">
                <w:rPr>
                  <w:rFonts w:ascii="Arial" w:hAnsi="Arial" w:cs="Arial"/>
                  <w:color w:val="000000"/>
                  <w:sz w:val="16"/>
                  <w:szCs w:val="16"/>
                  <w:lang w:eastAsia="zh-TW"/>
                </w:rPr>
                <w:t>3</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358184B" w14:textId="77777777" w:rsidR="00153696" w:rsidRPr="00A63C89" w:rsidRDefault="00153696" w:rsidP="004D1714">
            <w:pPr>
              <w:keepNext/>
              <w:adjustRightInd w:val="0"/>
              <w:spacing w:after="0"/>
              <w:jc w:val="center"/>
              <w:rPr>
                <w:ins w:id="596" w:author="Bo-Han Hsieh" w:date="2024-03-03T05:26:00Z"/>
                <w:rFonts w:ascii="Arial" w:hAnsi="Arial" w:cs="Arial"/>
                <w:color w:val="000000"/>
                <w:sz w:val="16"/>
                <w:szCs w:val="16"/>
                <w:lang w:val="en-US" w:eastAsia="zh-TW"/>
              </w:rPr>
            </w:pPr>
            <w:ins w:id="597" w:author="Bo-Han Hsieh" w:date="2024-03-03T05:26:00Z">
              <w:r w:rsidRPr="00A63C89">
                <w:rPr>
                  <w:rFonts w:ascii="Arial" w:hAnsi="Arial" w:cs="Arial"/>
                  <w:color w:val="000000"/>
                  <w:sz w:val="16"/>
                  <w:szCs w:val="16"/>
                  <w:lang w:eastAsia="zh-TW"/>
                </w:rPr>
                <w:t>20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5A89B9B" w14:textId="77777777" w:rsidR="00153696" w:rsidRPr="00A63C89" w:rsidRDefault="00153696" w:rsidP="004D1714">
            <w:pPr>
              <w:keepNext/>
              <w:adjustRightInd w:val="0"/>
              <w:spacing w:after="0"/>
              <w:jc w:val="center"/>
              <w:rPr>
                <w:ins w:id="598" w:author="Bo-Han Hsieh" w:date="2024-03-03T05:26:00Z"/>
                <w:rFonts w:ascii="Arial" w:hAnsi="Arial" w:cs="Arial"/>
                <w:color w:val="000000"/>
                <w:sz w:val="16"/>
                <w:szCs w:val="16"/>
                <w:lang w:val="en-US" w:eastAsia="zh-TW"/>
              </w:rPr>
            </w:pPr>
            <w:ins w:id="599" w:author="Bo-Han Hsieh" w:date="2024-03-03T05:26:00Z">
              <w:r w:rsidRPr="00A63C89">
                <w:rPr>
                  <w:rFonts w:ascii="Arial" w:hAnsi="Arial" w:cs="Arial"/>
                  <w:color w:val="000000"/>
                  <w:sz w:val="16"/>
                  <w:szCs w:val="16"/>
                  <w:lang w:eastAsia="zh-TW"/>
                </w:rPr>
                <w:t>1763</w:t>
              </w:r>
            </w:ins>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10668984" w14:textId="77777777" w:rsidR="00153696" w:rsidRPr="00A63C89" w:rsidRDefault="00153696" w:rsidP="004D1714">
            <w:pPr>
              <w:keepNext/>
              <w:adjustRightInd w:val="0"/>
              <w:spacing w:after="0"/>
              <w:jc w:val="center"/>
              <w:rPr>
                <w:ins w:id="600" w:author="Bo-Han Hsieh" w:date="2024-03-03T05:26:00Z"/>
                <w:rFonts w:ascii="Arial" w:hAnsi="Arial" w:cs="Arial"/>
                <w:color w:val="000000"/>
                <w:sz w:val="16"/>
                <w:szCs w:val="16"/>
                <w:lang w:val="en-US" w:eastAsia="zh-TW"/>
              </w:rPr>
            </w:pPr>
            <w:ins w:id="601" w:author="Bo-Han Hsieh" w:date="2024-03-03T05:26:00Z">
              <w:r w:rsidRPr="00A63C89">
                <w:rPr>
                  <w:rFonts w:ascii="Arial" w:hAnsi="Arial" w:cs="Arial"/>
                  <w:color w:val="000000"/>
                  <w:sz w:val="16"/>
                  <w:szCs w:val="16"/>
                  <w:lang w:eastAsia="zh-TW"/>
                </w:rPr>
                <w:t>1827</w:t>
              </w:r>
            </w:ins>
          </w:p>
        </w:tc>
        <w:tc>
          <w:tcPr>
            <w:tcW w:w="1441" w:type="dxa"/>
            <w:tcBorders>
              <w:top w:val="nil"/>
              <w:left w:val="single" w:sz="12" w:space="0" w:color="auto"/>
              <w:bottom w:val="nil"/>
              <w:right w:val="nil"/>
            </w:tcBorders>
            <w:shd w:val="clear" w:color="auto" w:fill="auto"/>
            <w:noWrap/>
            <w:vAlign w:val="center"/>
            <w:hideMark/>
          </w:tcPr>
          <w:p w14:paraId="48B63843" w14:textId="77777777" w:rsidR="00153696" w:rsidRPr="00A63C89" w:rsidRDefault="00153696" w:rsidP="004D1714">
            <w:pPr>
              <w:keepNext/>
              <w:adjustRightInd w:val="0"/>
              <w:spacing w:after="0"/>
              <w:jc w:val="center"/>
              <w:rPr>
                <w:ins w:id="602" w:author="Bo-Han Hsieh" w:date="2024-03-03T05:26:00Z"/>
                <w:rFonts w:ascii="Arial" w:hAnsi="Arial" w:cs="Arial"/>
                <w:color w:val="000000"/>
                <w:sz w:val="16"/>
                <w:szCs w:val="16"/>
                <w:lang w:val="en-US" w:eastAsia="zh-TW"/>
              </w:rPr>
            </w:pPr>
            <w:ins w:id="603" w:author="Bo-Han Hsieh" w:date="2024-03-03T05:26: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11993BBC" w14:textId="77777777" w:rsidR="00153696" w:rsidRPr="00A63C89" w:rsidRDefault="00153696" w:rsidP="004D1714">
            <w:pPr>
              <w:keepNext/>
              <w:adjustRightInd w:val="0"/>
              <w:spacing w:after="0"/>
              <w:jc w:val="center"/>
              <w:rPr>
                <w:ins w:id="604" w:author="Bo-Han Hsieh" w:date="2024-03-03T05:26:00Z"/>
                <w:rFonts w:ascii="Arial" w:hAnsi="Arial" w:cs="Arial"/>
                <w:color w:val="000000"/>
                <w:sz w:val="16"/>
                <w:szCs w:val="16"/>
                <w:lang w:val="en-US" w:eastAsia="zh-TW"/>
              </w:rPr>
            </w:pPr>
            <w:ins w:id="605" w:author="Bo-Han Hsieh" w:date="2024-03-03T05:26:00Z">
              <w:r w:rsidRPr="00A63C89">
                <w:rPr>
                  <w:rFonts w:ascii="Arial" w:hAnsi="Arial" w:cs="Arial"/>
                  <w:color w:val="000000"/>
                  <w:sz w:val="16"/>
                  <w:szCs w:val="16"/>
                  <w:lang w:eastAsia="zh-TW"/>
                </w:rPr>
                <w:t>-</w:t>
              </w:r>
            </w:ins>
          </w:p>
        </w:tc>
      </w:tr>
      <w:tr w:rsidR="00153696" w:rsidRPr="00A63C89" w14:paraId="60FF3C48" w14:textId="77777777" w:rsidTr="004D1714">
        <w:trPr>
          <w:ins w:id="606" w:author="Bo-Han Hsieh" w:date="2024-03-03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F3E47A5" w14:textId="77777777" w:rsidR="00153696" w:rsidRPr="00A63C89" w:rsidRDefault="00153696" w:rsidP="004D1714">
            <w:pPr>
              <w:keepNext/>
              <w:adjustRightInd w:val="0"/>
              <w:spacing w:after="0"/>
              <w:jc w:val="center"/>
              <w:rPr>
                <w:ins w:id="607" w:author="Bo-Han Hsieh" w:date="2024-03-03T05:26:00Z"/>
                <w:rFonts w:ascii="Arial" w:hAnsi="Arial" w:cs="Arial"/>
                <w:color w:val="000000"/>
                <w:sz w:val="16"/>
                <w:szCs w:val="16"/>
                <w:lang w:val="en-US" w:eastAsia="zh-TW"/>
              </w:rPr>
            </w:pPr>
            <w:ins w:id="608" w:author="Bo-Han Hsieh" w:date="2024-03-03T05:26:00Z">
              <w:r w:rsidRPr="00A63C89">
                <w:rPr>
                  <w:rFonts w:ascii="Arial" w:hAnsi="Arial" w:cs="Arial"/>
                  <w:color w:val="000000"/>
                  <w:sz w:val="16"/>
                  <w:szCs w:val="16"/>
                  <w:lang w:eastAsia="zh-TW"/>
                </w:rPr>
                <w:t>3rd</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F7749" w14:textId="77777777" w:rsidR="00153696" w:rsidRPr="00A63C89" w:rsidRDefault="00153696" w:rsidP="004D1714">
            <w:pPr>
              <w:keepNext/>
              <w:adjustRightInd w:val="0"/>
              <w:spacing w:after="0"/>
              <w:jc w:val="center"/>
              <w:rPr>
                <w:ins w:id="609" w:author="Bo-Han Hsieh" w:date="2024-03-03T05:26:00Z"/>
                <w:rFonts w:ascii="Arial" w:hAnsi="Arial" w:cs="Arial"/>
                <w:color w:val="000000"/>
                <w:sz w:val="16"/>
                <w:szCs w:val="16"/>
                <w:lang w:val="en-US" w:eastAsia="zh-TW"/>
              </w:rPr>
            </w:pPr>
            <w:ins w:id="610" w:author="Bo-Han Hsieh" w:date="2024-03-03T05:26: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A9FE609" w14:textId="77777777" w:rsidR="00153696" w:rsidRPr="00A63C89" w:rsidRDefault="00153696" w:rsidP="004D1714">
            <w:pPr>
              <w:keepNext/>
              <w:adjustRightInd w:val="0"/>
              <w:spacing w:after="0"/>
              <w:jc w:val="center"/>
              <w:rPr>
                <w:ins w:id="611" w:author="Bo-Han Hsieh" w:date="2024-03-03T05:26:00Z"/>
                <w:rFonts w:ascii="Arial" w:hAnsi="Arial" w:cs="Arial"/>
                <w:color w:val="000000"/>
                <w:sz w:val="16"/>
                <w:szCs w:val="16"/>
                <w:lang w:val="en-US" w:eastAsia="zh-TW"/>
              </w:rPr>
            </w:pPr>
            <w:ins w:id="612" w:author="Bo-Han Hsieh" w:date="2024-03-03T05:26:00Z">
              <w:r w:rsidRPr="00A63C89">
                <w:rPr>
                  <w:rFonts w:ascii="Arial" w:hAnsi="Arial" w:cs="Arial"/>
                  <w:color w:val="000000"/>
                  <w:sz w:val="16"/>
                  <w:szCs w:val="16"/>
                  <w:lang w:eastAsia="zh-TW"/>
                </w:rPr>
                <w:t>2*f</w:t>
              </w:r>
              <w:r w:rsidRPr="00BD638C">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BD638C">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348E228" w14:textId="77777777" w:rsidR="00153696" w:rsidRPr="00A63C89" w:rsidRDefault="00153696" w:rsidP="004D1714">
            <w:pPr>
              <w:keepNext/>
              <w:adjustRightInd w:val="0"/>
              <w:spacing w:after="0"/>
              <w:jc w:val="center"/>
              <w:rPr>
                <w:ins w:id="613" w:author="Bo-Han Hsieh" w:date="2024-03-03T05:26:00Z"/>
                <w:rFonts w:ascii="Arial" w:hAnsi="Arial" w:cs="Arial"/>
                <w:color w:val="000000"/>
                <w:sz w:val="16"/>
                <w:szCs w:val="16"/>
                <w:lang w:val="en-US" w:eastAsia="zh-TW"/>
              </w:rPr>
            </w:pPr>
            <w:ins w:id="614" w:author="Bo-Han Hsieh" w:date="2024-03-03T05:26: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1" w:type="dxa"/>
            <w:tcBorders>
              <w:top w:val="single" w:sz="12" w:space="0" w:color="auto"/>
              <w:left w:val="nil"/>
              <w:bottom w:val="single" w:sz="8" w:space="0" w:color="auto"/>
              <w:right w:val="single" w:sz="12" w:space="0" w:color="auto"/>
            </w:tcBorders>
            <w:shd w:val="clear" w:color="auto" w:fill="auto"/>
            <w:noWrap/>
            <w:vAlign w:val="center"/>
            <w:hideMark/>
          </w:tcPr>
          <w:p w14:paraId="6E18C7CF" w14:textId="77777777" w:rsidR="00153696" w:rsidRPr="00A63C89" w:rsidRDefault="00153696" w:rsidP="004D1714">
            <w:pPr>
              <w:keepNext/>
              <w:adjustRightInd w:val="0"/>
              <w:spacing w:after="0"/>
              <w:jc w:val="center"/>
              <w:rPr>
                <w:ins w:id="615" w:author="Bo-Han Hsieh" w:date="2024-03-03T05:26:00Z"/>
                <w:rFonts w:ascii="Arial" w:hAnsi="Arial" w:cs="Arial"/>
                <w:color w:val="000000"/>
                <w:sz w:val="16"/>
                <w:szCs w:val="16"/>
                <w:lang w:val="en-US" w:eastAsia="zh-TW"/>
              </w:rPr>
            </w:pPr>
            <w:ins w:id="616" w:author="Bo-Han Hsieh" w:date="2024-03-03T05:26:00Z">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U2H</w:t>
              </w:r>
            </w:ins>
          </w:p>
        </w:tc>
        <w:tc>
          <w:tcPr>
            <w:tcW w:w="1441" w:type="dxa"/>
            <w:tcBorders>
              <w:top w:val="nil"/>
              <w:left w:val="single" w:sz="12" w:space="0" w:color="auto"/>
              <w:bottom w:val="nil"/>
              <w:right w:val="nil"/>
            </w:tcBorders>
            <w:shd w:val="clear" w:color="auto" w:fill="auto"/>
            <w:noWrap/>
            <w:vAlign w:val="center"/>
            <w:hideMark/>
          </w:tcPr>
          <w:p w14:paraId="47B641A4" w14:textId="77777777" w:rsidR="00153696" w:rsidRPr="00A63C89" w:rsidRDefault="00153696" w:rsidP="004D1714">
            <w:pPr>
              <w:keepNext/>
              <w:adjustRightInd w:val="0"/>
              <w:spacing w:after="0"/>
              <w:jc w:val="center"/>
              <w:rPr>
                <w:ins w:id="617" w:author="Bo-Han Hsieh" w:date="2024-03-03T05:26:00Z"/>
                <w:rFonts w:ascii="Arial" w:hAnsi="Arial" w:cs="Arial"/>
                <w:color w:val="000000"/>
                <w:sz w:val="16"/>
                <w:szCs w:val="16"/>
                <w:lang w:val="en-US" w:eastAsia="zh-TW"/>
              </w:rPr>
            </w:pPr>
            <w:ins w:id="618" w:author="Bo-Han Hsieh" w:date="2024-03-03T05:26:00Z">
              <w:r w:rsidRPr="00A63C89">
                <w:rPr>
                  <w:rFonts w:ascii="Arial" w:hAnsi="Arial" w:cs="Arial"/>
                  <w:color w:val="000000"/>
                  <w:sz w:val="16"/>
                  <w:szCs w:val="16"/>
                  <w:lang w:eastAsia="zh-TW"/>
                </w:rPr>
                <w:t>-</w:t>
              </w:r>
            </w:ins>
          </w:p>
        </w:tc>
        <w:tc>
          <w:tcPr>
            <w:tcW w:w="1442" w:type="dxa"/>
            <w:tcBorders>
              <w:top w:val="nil"/>
              <w:left w:val="nil"/>
              <w:bottom w:val="nil"/>
              <w:right w:val="nil"/>
            </w:tcBorders>
            <w:shd w:val="clear" w:color="auto" w:fill="auto"/>
            <w:noWrap/>
            <w:vAlign w:val="center"/>
            <w:hideMark/>
          </w:tcPr>
          <w:p w14:paraId="36010A91" w14:textId="77777777" w:rsidR="00153696" w:rsidRPr="00A63C89" w:rsidRDefault="00153696" w:rsidP="004D1714">
            <w:pPr>
              <w:keepNext/>
              <w:adjustRightInd w:val="0"/>
              <w:spacing w:after="0"/>
              <w:jc w:val="center"/>
              <w:rPr>
                <w:ins w:id="619" w:author="Bo-Han Hsieh" w:date="2024-03-03T05:26:00Z"/>
                <w:rFonts w:ascii="Arial" w:hAnsi="Arial" w:cs="Arial"/>
                <w:color w:val="000000"/>
                <w:sz w:val="16"/>
                <w:szCs w:val="16"/>
                <w:lang w:val="en-US" w:eastAsia="zh-TW"/>
              </w:rPr>
            </w:pPr>
            <w:ins w:id="620" w:author="Bo-Han Hsieh" w:date="2024-03-03T05:26:00Z">
              <w:r w:rsidRPr="00A63C89">
                <w:rPr>
                  <w:rFonts w:ascii="Arial" w:hAnsi="Arial" w:cs="Arial"/>
                  <w:color w:val="000000"/>
                  <w:sz w:val="16"/>
                  <w:szCs w:val="16"/>
                  <w:lang w:eastAsia="zh-TW"/>
                </w:rPr>
                <w:t>-</w:t>
              </w:r>
            </w:ins>
          </w:p>
        </w:tc>
      </w:tr>
      <w:tr w:rsidR="00153696" w:rsidRPr="00A63C89" w14:paraId="76A9D5A2" w14:textId="77777777" w:rsidTr="004D1714">
        <w:trPr>
          <w:ins w:id="621" w:author="Bo-Han Hsieh" w:date="2024-03-03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AB88DAB" w14:textId="77777777" w:rsidR="00153696" w:rsidRPr="00A63C89" w:rsidRDefault="00153696" w:rsidP="004D1714">
            <w:pPr>
              <w:keepNext/>
              <w:adjustRightInd w:val="0"/>
              <w:spacing w:after="0"/>
              <w:jc w:val="center"/>
              <w:rPr>
                <w:ins w:id="622" w:author="Bo-Han Hsieh" w:date="2024-03-03T05:26:00Z"/>
                <w:rFonts w:ascii="Arial" w:hAnsi="Arial" w:cs="Arial"/>
                <w:color w:val="000000"/>
                <w:sz w:val="16"/>
                <w:szCs w:val="16"/>
                <w:lang w:val="en-US" w:eastAsia="zh-TW"/>
              </w:rPr>
            </w:pPr>
            <w:ins w:id="623" w:author="Bo-Han Hsieh" w:date="2024-03-03T05:26: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51FA818" w14:textId="77777777" w:rsidR="00153696" w:rsidRPr="00A63C89" w:rsidRDefault="00153696" w:rsidP="004D1714">
            <w:pPr>
              <w:keepNext/>
              <w:adjustRightInd w:val="0"/>
              <w:spacing w:after="0"/>
              <w:jc w:val="center"/>
              <w:rPr>
                <w:ins w:id="624" w:author="Bo-Han Hsieh" w:date="2024-03-03T05:26:00Z"/>
                <w:rFonts w:ascii="Arial" w:hAnsi="Arial" w:cs="Arial"/>
                <w:color w:val="000000"/>
                <w:sz w:val="16"/>
                <w:szCs w:val="16"/>
                <w:lang w:val="en-US" w:eastAsia="zh-TW"/>
              </w:rPr>
            </w:pPr>
            <w:ins w:id="625" w:author="Bo-Han Hsieh" w:date="2024-03-03T05:26:00Z">
              <w:r w:rsidRPr="00A63C89">
                <w:rPr>
                  <w:rFonts w:ascii="Arial" w:hAnsi="Arial" w:cs="Arial"/>
                  <w:color w:val="000000"/>
                  <w:sz w:val="16"/>
                  <w:szCs w:val="16"/>
                  <w:lang w:eastAsia="zh-TW"/>
                </w:rPr>
                <w:t>860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A808BCB" w14:textId="77777777" w:rsidR="00153696" w:rsidRPr="00A63C89" w:rsidRDefault="00153696" w:rsidP="004D1714">
            <w:pPr>
              <w:keepNext/>
              <w:adjustRightInd w:val="0"/>
              <w:spacing w:after="0"/>
              <w:jc w:val="center"/>
              <w:rPr>
                <w:ins w:id="626" w:author="Bo-Han Hsieh" w:date="2024-03-03T05:26:00Z"/>
                <w:rFonts w:ascii="Arial" w:hAnsi="Arial" w:cs="Arial"/>
                <w:color w:val="000000"/>
                <w:sz w:val="16"/>
                <w:szCs w:val="16"/>
                <w:lang w:val="en-US" w:eastAsia="zh-TW"/>
              </w:rPr>
            </w:pPr>
            <w:ins w:id="627" w:author="Bo-Han Hsieh" w:date="2024-03-03T05:26:00Z">
              <w:r w:rsidRPr="00A63C89">
                <w:rPr>
                  <w:rFonts w:ascii="Arial" w:hAnsi="Arial" w:cs="Arial"/>
                  <w:color w:val="000000"/>
                  <w:sz w:val="16"/>
                  <w:szCs w:val="16"/>
                  <w:lang w:eastAsia="zh-TW"/>
                </w:rPr>
                <w:t>935</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07FB3E0" w14:textId="77777777" w:rsidR="00153696" w:rsidRPr="00A63C89" w:rsidRDefault="00153696" w:rsidP="004D1714">
            <w:pPr>
              <w:keepNext/>
              <w:adjustRightInd w:val="0"/>
              <w:spacing w:after="0"/>
              <w:jc w:val="center"/>
              <w:rPr>
                <w:ins w:id="628" w:author="Bo-Han Hsieh" w:date="2024-03-03T05:26:00Z"/>
                <w:rFonts w:ascii="Arial" w:hAnsi="Arial" w:cs="Arial"/>
                <w:color w:val="000000"/>
                <w:sz w:val="16"/>
                <w:szCs w:val="16"/>
                <w:lang w:val="en-US" w:eastAsia="zh-TW"/>
              </w:rPr>
            </w:pPr>
            <w:ins w:id="629" w:author="Bo-Han Hsieh" w:date="2024-03-03T05:26:00Z">
              <w:r w:rsidRPr="00A63C89">
                <w:rPr>
                  <w:rFonts w:ascii="Arial" w:hAnsi="Arial" w:cs="Arial"/>
                  <w:color w:val="000000"/>
                  <w:sz w:val="16"/>
                  <w:szCs w:val="16"/>
                  <w:lang w:eastAsia="zh-TW"/>
                </w:rPr>
                <w:t>2643</w:t>
              </w:r>
            </w:ins>
          </w:p>
        </w:tc>
        <w:tc>
          <w:tcPr>
            <w:tcW w:w="1441" w:type="dxa"/>
            <w:tcBorders>
              <w:top w:val="single" w:sz="8" w:space="0" w:color="auto"/>
              <w:left w:val="nil"/>
              <w:bottom w:val="single" w:sz="12" w:space="0" w:color="auto"/>
              <w:right w:val="single" w:sz="12" w:space="0" w:color="auto"/>
            </w:tcBorders>
            <w:shd w:val="clear" w:color="auto" w:fill="auto"/>
            <w:noWrap/>
            <w:vAlign w:val="center"/>
            <w:hideMark/>
          </w:tcPr>
          <w:p w14:paraId="6E247D00" w14:textId="77777777" w:rsidR="00153696" w:rsidRPr="00A63C89" w:rsidRDefault="00153696" w:rsidP="004D1714">
            <w:pPr>
              <w:keepNext/>
              <w:adjustRightInd w:val="0"/>
              <w:spacing w:after="0"/>
              <w:jc w:val="center"/>
              <w:rPr>
                <w:ins w:id="630" w:author="Bo-Han Hsieh" w:date="2024-03-03T05:26:00Z"/>
                <w:rFonts w:ascii="Arial" w:hAnsi="Arial" w:cs="Arial"/>
                <w:color w:val="000000"/>
                <w:sz w:val="16"/>
                <w:szCs w:val="16"/>
                <w:lang w:val="en-US" w:eastAsia="zh-TW"/>
              </w:rPr>
            </w:pPr>
            <w:ins w:id="631" w:author="Bo-Han Hsieh" w:date="2024-03-03T05:26:00Z">
              <w:r w:rsidRPr="00A63C89">
                <w:rPr>
                  <w:rFonts w:ascii="Arial" w:hAnsi="Arial" w:cs="Arial"/>
                  <w:color w:val="000000"/>
                  <w:sz w:val="16"/>
                  <w:szCs w:val="16"/>
                  <w:lang w:eastAsia="zh-TW"/>
                </w:rPr>
                <w:t>2742</w:t>
              </w:r>
            </w:ins>
          </w:p>
        </w:tc>
        <w:tc>
          <w:tcPr>
            <w:tcW w:w="1441" w:type="dxa"/>
            <w:tcBorders>
              <w:top w:val="nil"/>
              <w:left w:val="single" w:sz="12" w:space="0" w:color="auto"/>
              <w:bottom w:val="single" w:sz="12" w:space="0" w:color="auto"/>
              <w:right w:val="nil"/>
            </w:tcBorders>
            <w:shd w:val="clear" w:color="auto" w:fill="auto"/>
            <w:noWrap/>
            <w:vAlign w:val="center"/>
            <w:hideMark/>
          </w:tcPr>
          <w:p w14:paraId="08DC671C" w14:textId="77777777" w:rsidR="00153696" w:rsidRPr="00A63C89" w:rsidRDefault="00153696" w:rsidP="004D1714">
            <w:pPr>
              <w:keepNext/>
              <w:adjustRightInd w:val="0"/>
              <w:spacing w:after="0"/>
              <w:jc w:val="center"/>
              <w:rPr>
                <w:ins w:id="632" w:author="Bo-Han Hsieh" w:date="2024-03-03T05:26:00Z"/>
                <w:rFonts w:ascii="Arial" w:hAnsi="Arial" w:cs="Arial"/>
                <w:color w:val="000000"/>
                <w:sz w:val="16"/>
                <w:szCs w:val="16"/>
                <w:lang w:val="en-US" w:eastAsia="zh-TW"/>
              </w:rPr>
            </w:pPr>
            <w:ins w:id="633" w:author="Bo-Han Hsieh" w:date="2024-03-03T05:26:00Z">
              <w:r w:rsidRPr="00A63C89">
                <w:rPr>
                  <w:rFonts w:ascii="Arial" w:hAnsi="Arial" w:cs="Arial"/>
                  <w:color w:val="000000"/>
                  <w:sz w:val="16"/>
                  <w:szCs w:val="16"/>
                  <w:lang w:eastAsia="zh-TW"/>
                </w:rPr>
                <w:t>-</w:t>
              </w:r>
            </w:ins>
          </w:p>
        </w:tc>
        <w:tc>
          <w:tcPr>
            <w:tcW w:w="1442" w:type="dxa"/>
            <w:tcBorders>
              <w:top w:val="nil"/>
              <w:left w:val="nil"/>
              <w:bottom w:val="single" w:sz="12" w:space="0" w:color="auto"/>
              <w:right w:val="nil"/>
            </w:tcBorders>
            <w:shd w:val="clear" w:color="auto" w:fill="auto"/>
            <w:noWrap/>
            <w:vAlign w:val="center"/>
            <w:hideMark/>
          </w:tcPr>
          <w:p w14:paraId="0A6C4543" w14:textId="77777777" w:rsidR="00153696" w:rsidRPr="00A63C89" w:rsidRDefault="00153696" w:rsidP="004D1714">
            <w:pPr>
              <w:keepNext/>
              <w:adjustRightInd w:val="0"/>
              <w:spacing w:after="0"/>
              <w:jc w:val="center"/>
              <w:rPr>
                <w:ins w:id="634" w:author="Bo-Han Hsieh" w:date="2024-03-03T05:26:00Z"/>
                <w:rFonts w:ascii="Arial" w:hAnsi="Arial" w:cs="Arial"/>
                <w:color w:val="000000"/>
                <w:sz w:val="16"/>
                <w:szCs w:val="16"/>
                <w:lang w:val="en-US" w:eastAsia="zh-TW"/>
              </w:rPr>
            </w:pPr>
            <w:ins w:id="635" w:author="Bo-Han Hsieh" w:date="2024-03-03T05:26:00Z">
              <w:r w:rsidRPr="00A63C89">
                <w:rPr>
                  <w:rFonts w:ascii="Arial" w:hAnsi="Arial" w:cs="Arial"/>
                  <w:color w:val="000000"/>
                  <w:sz w:val="16"/>
                  <w:szCs w:val="16"/>
                  <w:lang w:eastAsia="zh-TW"/>
                </w:rPr>
                <w:t>-</w:t>
              </w:r>
            </w:ins>
          </w:p>
        </w:tc>
      </w:tr>
      <w:tr w:rsidR="00153696" w:rsidRPr="00A63C89" w14:paraId="7E20B7E5" w14:textId="77777777" w:rsidTr="004D1714">
        <w:trPr>
          <w:ins w:id="636" w:author="Bo-Han Hsieh" w:date="2024-03-03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C758DD4" w14:textId="77777777" w:rsidR="00153696" w:rsidRPr="00A63C89" w:rsidRDefault="00153696" w:rsidP="004D1714">
            <w:pPr>
              <w:keepNext/>
              <w:adjustRightInd w:val="0"/>
              <w:spacing w:after="0"/>
              <w:jc w:val="center"/>
              <w:rPr>
                <w:ins w:id="637" w:author="Bo-Han Hsieh" w:date="2024-03-03T05:26:00Z"/>
                <w:rFonts w:ascii="Arial" w:hAnsi="Arial" w:cs="Arial"/>
                <w:color w:val="000000"/>
                <w:sz w:val="16"/>
                <w:szCs w:val="16"/>
                <w:lang w:val="en-US" w:eastAsia="zh-TW"/>
              </w:rPr>
            </w:pPr>
            <w:ins w:id="638" w:author="Bo-Han Hsieh" w:date="2024-03-03T05:26:00Z">
              <w:r w:rsidRPr="00A63C89">
                <w:rPr>
                  <w:rFonts w:ascii="Arial" w:hAnsi="Arial" w:cs="Arial"/>
                  <w:color w:val="000000"/>
                  <w:sz w:val="16"/>
                  <w:szCs w:val="16"/>
                  <w:lang w:eastAsia="zh-TW"/>
                </w:rPr>
                <w:t>4th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4CEE018" w14:textId="77777777" w:rsidR="00153696" w:rsidRPr="00A63C89" w:rsidRDefault="00153696" w:rsidP="004D1714">
            <w:pPr>
              <w:keepNext/>
              <w:adjustRightInd w:val="0"/>
              <w:spacing w:after="0"/>
              <w:jc w:val="center"/>
              <w:rPr>
                <w:ins w:id="639" w:author="Bo-Han Hsieh" w:date="2024-03-03T05:26:00Z"/>
                <w:rFonts w:ascii="Arial" w:hAnsi="Arial" w:cs="Arial"/>
                <w:color w:val="000000"/>
                <w:sz w:val="16"/>
                <w:szCs w:val="16"/>
                <w:lang w:val="en-US" w:eastAsia="zh-TW"/>
              </w:rPr>
            </w:pPr>
            <w:ins w:id="640" w:author="Bo-Han Hsieh" w:date="2024-03-03T05:26: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F77F014" w14:textId="77777777" w:rsidR="00153696" w:rsidRPr="00A63C89" w:rsidRDefault="00153696" w:rsidP="004D1714">
            <w:pPr>
              <w:keepNext/>
              <w:adjustRightInd w:val="0"/>
              <w:spacing w:after="0"/>
              <w:jc w:val="center"/>
              <w:rPr>
                <w:ins w:id="641" w:author="Bo-Han Hsieh" w:date="2024-03-03T05:26:00Z"/>
                <w:rFonts w:ascii="Arial" w:hAnsi="Arial" w:cs="Arial"/>
                <w:color w:val="000000"/>
                <w:sz w:val="16"/>
                <w:szCs w:val="16"/>
                <w:lang w:val="en-US" w:eastAsia="zh-TW"/>
              </w:rPr>
            </w:pPr>
            <w:ins w:id="642" w:author="Bo-Han Hsieh" w:date="2024-03-03T05:26:00Z">
              <w:r w:rsidRPr="00A63C89">
                <w:rPr>
                  <w:rFonts w:ascii="Arial" w:hAnsi="Arial" w:cs="Arial"/>
                  <w:color w:val="000000"/>
                  <w:sz w:val="16"/>
                  <w:szCs w:val="16"/>
                  <w:lang w:eastAsia="zh-TW"/>
                </w:rPr>
                <w:t>I 2*f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74216BD" w14:textId="77777777" w:rsidR="00153696" w:rsidRPr="00A63C89" w:rsidRDefault="00153696" w:rsidP="004D1714">
            <w:pPr>
              <w:keepNext/>
              <w:adjustRightInd w:val="0"/>
              <w:spacing w:after="0"/>
              <w:jc w:val="center"/>
              <w:rPr>
                <w:ins w:id="643" w:author="Bo-Han Hsieh" w:date="2024-03-03T05:26:00Z"/>
                <w:rFonts w:ascii="Arial" w:hAnsi="Arial" w:cs="Arial"/>
                <w:color w:val="000000"/>
                <w:sz w:val="16"/>
                <w:szCs w:val="16"/>
                <w:lang w:val="en-US" w:eastAsia="zh-TW"/>
              </w:rPr>
            </w:pPr>
            <w:ins w:id="644" w:author="Bo-Han Hsieh" w:date="2024-03-03T05:26: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D6F4AF2" w14:textId="77777777" w:rsidR="00153696" w:rsidRPr="00A63C89" w:rsidRDefault="00153696" w:rsidP="004D1714">
            <w:pPr>
              <w:keepNext/>
              <w:adjustRightInd w:val="0"/>
              <w:spacing w:after="0"/>
              <w:jc w:val="center"/>
              <w:rPr>
                <w:ins w:id="645" w:author="Bo-Han Hsieh" w:date="2024-03-03T05:26:00Z"/>
                <w:rFonts w:ascii="Arial" w:hAnsi="Arial" w:cs="Arial"/>
                <w:color w:val="000000"/>
                <w:sz w:val="16"/>
                <w:szCs w:val="16"/>
                <w:lang w:val="en-US" w:eastAsia="zh-TW"/>
              </w:rPr>
            </w:pPr>
            <w:ins w:id="646" w:author="Bo-Han Hsieh" w:date="2024-03-03T05:26: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19AEA2C" w14:textId="77777777" w:rsidR="00153696" w:rsidRPr="00A63C89" w:rsidRDefault="00153696" w:rsidP="004D1714">
            <w:pPr>
              <w:keepNext/>
              <w:adjustRightInd w:val="0"/>
              <w:spacing w:after="0"/>
              <w:jc w:val="center"/>
              <w:rPr>
                <w:ins w:id="647" w:author="Bo-Han Hsieh" w:date="2024-03-03T05:26:00Z"/>
                <w:rFonts w:ascii="Arial" w:hAnsi="Arial" w:cs="Arial"/>
                <w:color w:val="000000"/>
                <w:sz w:val="16"/>
                <w:szCs w:val="16"/>
                <w:lang w:val="en-US" w:eastAsia="zh-TW"/>
              </w:rPr>
            </w:pPr>
            <w:ins w:id="648" w:author="Bo-Han Hsieh" w:date="2024-03-03T05:26:00Z">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U1L</w:t>
              </w:r>
              <w:r w:rsidRPr="00A63C89">
                <w:rPr>
                  <w:rFonts w:ascii="Arial" w:hAnsi="Arial" w:cs="Arial"/>
                  <w:color w:val="000000"/>
                  <w:sz w:val="16"/>
                  <w:szCs w:val="16"/>
                  <w:lang w:eastAsia="zh-TW"/>
                </w:rPr>
                <w:t xml:space="preserve"> + 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5F168608" w14:textId="77777777" w:rsidR="00153696" w:rsidRPr="00A63C89" w:rsidRDefault="00153696" w:rsidP="004D1714">
            <w:pPr>
              <w:keepNext/>
              <w:adjustRightInd w:val="0"/>
              <w:spacing w:after="0"/>
              <w:jc w:val="center"/>
              <w:rPr>
                <w:ins w:id="649" w:author="Bo-Han Hsieh" w:date="2024-03-03T05:26:00Z"/>
                <w:rFonts w:ascii="Arial" w:hAnsi="Arial" w:cs="Arial"/>
                <w:color w:val="000000"/>
                <w:sz w:val="16"/>
                <w:szCs w:val="16"/>
                <w:lang w:val="en-US" w:eastAsia="zh-TW"/>
              </w:rPr>
            </w:pPr>
            <w:ins w:id="650" w:author="Bo-Han Hsieh" w:date="2024-03-03T05:26:00Z">
              <w:r w:rsidRPr="00A63C89">
                <w:rPr>
                  <w:rFonts w:ascii="Arial" w:hAnsi="Arial" w:cs="Arial"/>
                  <w:color w:val="000000"/>
                  <w:sz w:val="16"/>
                  <w:szCs w:val="16"/>
                  <w:lang w:eastAsia="zh-TW"/>
                </w:rPr>
                <w:t>3*f</w:t>
              </w:r>
              <w:r w:rsidRPr="00923FD7">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 xml:space="preserve"> + f</w:t>
              </w:r>
              <w:r w:rsidRPr="00923FD7">
                <w:rPr>
                  <w:rFonts w:ascii="Arial" w:hAnsi="Arial" w:cs="Arial"/>
                  <w:color w:val="000000"/>
                  <w:sz w:val="16"/>
                  <w:szCs w:val="16"/>
                  <w:vertAlign w:val="subscript"/>
                  <w:lang w:eastAsia="zh-TW"/>
                </w:rPr>
                <w:t>U2H</w:t>
              </w:r>
            </w:ins>
          </w:p>
        </w:tc>
      </w:tr>
      <w:tr w:rsidR="00153696" w:rsidRPr="00A63C89" w14:paraId="4DCE423A" w14:textId="77777777" w:rsidTr="004D1714">
        <w:trPr>
          <w:ins w:id="651" w:author="Bo-Han Hsieh" w:date="2024-03-03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483BC7F9" w14:textId="77777777" w:rsidR="00153696" w:rsidRPr="00A63C89" w:rsidRDefault="00153696" w:rsidP="004D1714">
            <w:pPr>
              <w:keepNext/>
              <w:adjustRightInd w:val="0"/>
              <w:spacing w:after="0"/>
              <w:jc w:val="center"/>
              <w:rPr>
                <w:ins w:id="652" w:author="Bo-Han Hsieh" w:date="2024-03-03T05:26:00Z"/>
                <w:rFonts w:ascii="Arial" w:hAnsi="Arial" w:cs="Arial"/>
                <w:color w:val="000000"/>
                <w:sz w:val="16"/>
                <w:szCs w:val="16"/>
                <w:lang w:val="en-US" w:eastAsia="zh-TW"/>
              </w:rPr>
            </w:pPr>
            <w:ins w:id="653" w:author="Bo-Han Hsieh" w:date="2024-03-03T05:26: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87377FF" w14:textId="77777777" w:rsidR="00153696" w:rsidRPr="00A63C89" w:rsidRDefault="00153696" w:rsidP="004D1714">
            <w:pPr>
              <w:keepNext/>
              <w:adjustRightInd w:val="0"/>
              <w:spacing w:after="0"/>
              <w:jc w:val="center"/>
              <w:rPr>
                <w:ins w:id="654" w:author="Bo-Han Hsieh" w:date="2024-03-03T05:26:00Z"/>
                <w:rFonts w:ascii="Arial" w:hAnsi="Arial" w:cs="Arial"/>
                <w:color w:val="000000"/>
                <w:sz w:val="16"/>
                <w:szCs w:val="16"/>
                <w:lang w:val="en-US" w:eastAsia="zh-TW"/>
              </w:rPr>
            </w:pPr>
            <w:ins w:id="655" w:author="Bo-Han Hsieh" w:date="2024-03-03T05:26:00Z">
              <w:r w:rsidRPr="00A63C89">
                <w:rPr>
                  <w:rFonts w:ascii="Arial" w:hAnsi="Arial" w:cs="Arial"/>
                  <w:color w:val="000000"/>
                  <w:sz w:val="16"/>
                  <w:szCs w:val="16"/>
                  <w:lang w:eastAsia="zh-TW"/>
                </w:rPr>
                <w:t>6</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0CF31A0" w14:textId="77777777" w:rsidR="00153696" w:rsidRPr="00A63C89" w:rsidRDefault="00153696" w:rsidP="004D1714">
            <w:pPr>
              <w:keepNext/>
              <w:adjustRightInd w:val="0"/>
              <w:spacing w:after="0"/>
              <w:jc w:val="center"/>
              <w:rPr>
                <w:ins w:id="656" w:author="Bo-Han Hsieh" w:date="2024-03-03T05:26:00Z"/>
                <w:rFonts w:ascii="Arial" w:hAnsi="Arial" w:cs="Arial"/>
                <w:color w:val="000000"/>
                <w:sz w:val="16"/>
                <w:szCs w:val="16"/>
                <w:lang w:val="en-US" w:eastAsia="zh-TW"/>
              </w:rPr>
            </w:pPr>
            <w:ins w:id="657" w:author="Bo-Han Hsieh" w:date="2024-03-03T05:26:00Z">
              <w:r w:rsidRPr="00A63C89">
                <w:rPr>
                  <w:rFonts w:ascii="Arial" w:hAnsi="Arial" w:cs="Arial"/>
                  <w:color w:val="000000"/>
                  <w:sz w:val="16"/>
                  <w:szCs w:val="16"/>
                  <w:lang w:val="en-US" w:eastAsia="zh-TW"/>
                </w:rPr>
                <w:t>40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7AFA59C" w14:textId="77777777" w:rsidR="00153696" w:rsidRPr="00A63C89" w:rsidRDefault="00153696" w:rsidP="004D1714">
            <w:pPr>
              <w:keepNext/>
              <w:adjustRightInd w:val="0"/>
              <w:spacing w:after="0"/>
              <w:jc w:val="center"/>
              <w:rPr>
                <w:ins w:id="658" w:author="Bo-Han Hsieh" w:date="2024-03-03T05:26:00Z"/>
                <w:rFonts w:ascii="Arial" w:hAnsi="Arial" w:cs="Arial"/>
                <w:color w:val="000000"/>
                <w:sz w:val="16"/>
                <w:szCs w:val="16"/>
                <w:lang w:val="en-US" w:eastAsia="zh-TW"/>
              </w:rPr>
            </w:pPr>
            <w:ins w:id="659" w:author="Bo-Han Hsieh" w:date="2024-03-03T05:26:00Z">
              <w:r w:rsidRPr="00A63C89">
                <w:rPr>
                  <w:rFonts w:ascii="Arial" w:hAnsi="Arial" w:cs="Arial"/>
                  <w:color w:val="000000"/>
                  <w:sz w:val="16"/>
                  <w:szCs w:val="16"/>
                  <w:lang w:eastAsia="zh-TW"/>
                </w:rPr>
                <w:t>1740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8712D62" w14:textId="77777777" w:rsidR="00153696" w:rsidRPr="00A63C89" w:rsidRDefault="00153696" w:rsidP="004D1714">
            <w:pPr>
              <w:keepNext/>
              <w:adjustRightInd w:val="0"/>
              <w:spacing w:after="0"/>
              <w:jc w:val="center"/>
              <w:rPr>
                <w:ins w:id="660" w:author="Bo-Han Hsieh" w:date="2024-03-03T05:26:00Z"/>
                <w:rFonts w:ascii="Arial" w:hAnsi="Arial" w:cs="Arial"/>
                <w:color w:val="000000"/>
                <w:sz w:val="16"/>
                <w:szCs w:val="16"/>
                <w:lang w:val="en-US" w:eastAsia="zh-TW"/>
              </w:rPr>
            </w:pPr>
            <w:ins w:id="661" w:author="Bo-Han Hsieh" w:date="2024-03-03T05:26:00Z">
              <w:r w:rsidRPr="00A63C89">
                <w:rPr>
                  <w:rFonts w:ascii="Arial" w:hAnsi="Arial" w:cs="Arial"/>
                  <w:color w:val="000000"/>
                  <w:sz w:val="16"/>
                  <w:szCs w:val="16"/>
                  <w:lang w:val="en-US" w:eastAsia="zh-TW"/>
                </w:rPr>
                <w:t>1850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8E6EF08" w14:textId="77777777" w:rsidR="00153696" w:rsidRPr="00A63C89" w:rsidRDefault="00153696" w:rsidP="004D1714">
            <w:pPr>
              <w:keepNext/>
              <w:adjustRightInd w:val="0"/>
              <w:spacing w:after="0"/>
              <w:jc w:val="center"/>
              <w:rPr>
                <w:ins w:id="662" w:author="Bo-Han Hsieh" w:date="2024-03-03T05:26:00Z"/>
                <w:rFonts w:ascii="Arial" w:hAnsi="Arial" w:cs="Arial"/>
                <w:color w:val="000000"/>
                <w:sz w:val="16"/>
                <w:szCs w:val="16"/>
                <w:lang w:val="en-US" w:eastAsia="zh-TW"/>
              </w:rPr>
            </w:pPr>
            <w:ins w:id="663" w:author="Bo-Han Hsieh" w:date="2024-03-03T05:26:00Z">
              <w:r w:rsidRPr="00A63C89">
                <w:rPr>
                  <w:rFonts w:ascii="Arial" w:hAnsi="Arial" w:cs="Arial"/>
                  <w:color w:val="000000"/>
                  <w:sz w:val="16"/>
                  <w:szCs w:val="16"/>
                  <w:lang w:val="en-US" w:eastAsia="zh-TW"/>
                </w:rPr>
                <w:t>3523</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E6CC500" w14:textId="77777777" w:rsidR="00153696" w:rsidRPr="00A63C89" w:rsidRDefault="00153696" w:rsidP="004D1714">
            <w:pPr>
              <w:keepNext/>
              <w:adjustRightInd w:val="0"/>
              <w:spacing w:after="0"/>
              <w:jc w:val="center"/>
              <w:rPr>
                <w:ins w:id="664" w:author="Bo-Han Hsieh" w:date="2024-03-03T05:26:00Z"/>
                <w:rFonts w:ascii="Arial" w:hAnsi="Arial" w:cs="Arial"/>
                <w:color w:val="000000"/>
                <w:sz w:val="16"/>
                <w:szCs w:val="16"/>
                <w:lang w:val="en-US" w:eastAsia="zh-TW"/>
              </w:rPr>
            </w:pPr>
            <w:ins w:id="665" w:author="Bo-Han Hsieh" w:date="2024-03-03T05:26:00Z">
              <w:r w:rsidRPr="00A63C89">
                <w:rPr>
                  <w:rFonts w:ascii="Arial" w:hAnsi="Arial" w:cs="Arial"/>
                  <w:color w:val="000000"/>
                  <w:sz w:val="16"/>
                  <w:szCs w:val="16"/>
                  <w:lang w:eastAsia="zh-TW"/>
                </w:rPr>
                <w:t>3657</w:t>
              </w:r>
            </w:ins>
          </w:p>
        </w:tc>
      </w:tr>
      <w:tr w:rsidR="00153696" w:rsidRPr="00A63C89" w14:paraId="68781A1F" w14:textId="77777777" w:rsidTr="004D1714">
        <w:trPr>
          <w:ins w:id="666" w:author="Bo-Han Hsieh" w:date="2024-03-03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CCF91DE" w14:textId="77777777" w:rsidR="00153696" w:rsidRPr="00A63C89" w:rsidRDefault="00153696" w:rsidP="004D1714">
            <w:pPr>
              <w:keepNext/>
              <w:adjustRightInd w:val="0"/>
              <w:spacing w:after="0"/>
              <w:jc w:val="center"/>
              <w:rPr>
                <w:ins w:id="667" w:author="Bo-Han Hsieh" w:date="2024-03-03T05:26:00Z"/>
                <w:rFonts w:ascii="Arial" w:hAnsi="Arial" w:cs="Arial"/>
                <w:color w:val="000000"/>
                <w:sz w:val="16"/>
                <w:szCs w:val="16"/>
                <w:lang w:val="en-US" w:eastAsia="zh-TW"/>
              </w:rPr>
            </w:pPr>
            <w:ins w:id="668" w:author="Bo-Han Hsieh" w:date="2024-03-03T05:26:00Z">
              <w:r w:rsidRPr="00A63C89">
                <w:rPr>
                  <w:rFonts w:ascii="Arial" w:hAnsi="Arial" w:cs="Arial"/>
                  <w:color w:val="000000"/>
                  <w:sz w:val="16"/>
                  <w:szCs w:val="16"/>
                  <w:lang w:eastAsia="zh-TW"/>
                </w:rPr>
                <w:t>5th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21BF9F1" w14:textId="77777777" w:rsidR="00153696" w:rsidRPr="00A63C89" w:rsidRDefault="00153696" w:rsidP="004D1714">
            <w:pPr>
              <w:keepNext/>
              <w:adjustRightInd w:val="0"/>
              <w:spacing w:after="0"/>
              <w:jc w:val="center"/>
              <w:rPr>
                <w:ins w:id="669" w:author="Bo-Han Hsieh" w:date="2024-03-03T05:26:00Z"/>
                <w:rFonts w:ascii="Arial" w:hAnsi="Arial" w:cs="Arial"/>
                <w:color w:val="000000"/>
                <w:sz w:val="16"/>
                <w:szCs w:val="16"/>
                <w:lang w:val="en-US" w:eastAsia="zh-TW"/>
              </w:rPr>
            </w:pPr>
            <w:ins w:id="670" w:author="Bo-Han Hsieh" w:date="2024-03-03T05:26: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6507BFA" w14:textId="77777777" w:rsidR="00153696" w:rsidRPr="00A63C89" w:rsidRDefault="00153696" w:rsidP="004D1714">
            <w:pPr>
              <w:keepNext/>
              <w:adjustRightInd w:val="0"/>
              <w:spacing w:after="0"/>
              <w:jc w:val="center"/>
              <w:rPr>
                <w:ins w:id="671" w:author="Bo-Han Hsieh" w:date="2024-03-03T05:26:00Z"/>
                <w:rFonts w:ascii="Arial" w:hAnsi="Arial" w:cs="Arial"/>
                <w:color w:val="000000"/>
                <w:sz w:val="16"/>
                <w:szCs w:val="16"/>
                <w:lang w:val="en-US" w:eastAsia="zh-TW"/>
              </w:rPr>
            </w:pPr>
            <w:ins w:id="672" w:author="Bo-Han Hsieh" w:date="2024-03-03T05:26: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8B0EF1A" w14:textId="77777777" w:rsidR="00153696" w:rsidRPr="00A63C89" w:rsidRDefault="00153696" w:rsidP="004D1714">
            <w:pPr>
              <w:keepNext/>
              <w:adjustRightInd w:val="0"/>
              <w:spacing w:after="0"/>
              <w:jc w:val="center"/>
              <w:rPr>
                <w:ins w:id="673" w:author="Bo-Han Hsieh" w:date="2024-03-03T05:26:00Z"/>
                <w:rFonts w:ascii="Arial" w:hAnsi="Arial" w:cs="Arial"/>
                <w:color w:val="000000"/>
                <w:sz w:val="16"/>
                <w:szCs w:val="16"/>
                <w:lang w:val="en-US" w:eastAsia="zh-TW"/>
              </w:rPr>
            </w:pPr>
            <w:ins w:id="674" w:author="Bo-Han Hsieh" w:date="2024-03-03T05:26: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6D184A5" w14:textId="77777777" w:rsidR="00153696" w:rsidRPr="00A63C89" w:rsidRDefault="00153696" w:rsidP="004D1714">
            <w:pPr>
              <w:keepNext/>
              <w:adjustRightInd w:val="0"/>
              <w:spacing w:after="0"/>
              <w:jc w:val="center"/>
              <w:rPr>
                <w:ins w:id="675" w:author="Bo-Han Hsieh" w:date="2024-03-03T05:26:00Z"/>
                <w:rFonts w:ascii="Arial" w:hAnsi="Arial" w:cs="Arial"/>
                <w:color w:val="000000"/>
                <w:sz w:val="16"/>
                <w:szCs w:val="16"/>
                <w:lang w:val="en-US" w:eastAsia="zh-TW"/>
              </w:rPr>
            </w:pPr>
            <w:ins w:id="676" w:author="Bo-Han Hsieh" w:date="2024-03-03T05:26: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DAA3BB" w14:textId="77777777" w:rsidR="00153696" w:rsidRPr="00A63C89" w:rsidRDefault="00153696" w:rsidP="004D1714">
            <w:pPr>
              <w:keepNext/>
              <w:adjustRightInd w:val="0"/>
              <w:spacing w:after="0"/>
              <w:jc w:val="center"/>
              <w:rPr>
                <w:ins w:id="677" w:author="Bo-Han Hsieh" w:date="2024-03-03T05:26:00Z"/>
                <w:rFonts w:ascii="Arial" w:hAnsi="Arial" w:cs="Arial"/>
                <w:color w:val="000000"/>
                <w:sz w:val="16"/>
                <w:szCs w:val="16"/>
                <w:lang w:val="en-US" w:eastAsia="zh-TW"/>
              </w:rPr>
            </w:pPr>
            <w:ins w:id="678" w:author="Bo-Han Hsieh" w:date="2024-03-03T05:26: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64C80516" w14:textId="77777777" w:rsidR="00153696" w:rsidRPr="00A63C89" w:rsidRDefault="00153696" w:rsidP="004D1714">
            <w:pPr>
              <w:keepNext/>
              <w:adjustRightInd w:val="0"/>
              <w:spacing w:after="0"/>
              <w:jc w:val="center"/>
              <w:rPr>
                <w:ins w:id="679" w:author="Bo-Han Hsieh" w:date="2024-03-03T05:26:00Z"/>
                <w:rFonts w:ascii="Arial" w:hAnsi="Arial" w:cs="Arial"/>
                <w:color w:val="000000"/>
                <w:sz w:val="16"/>
                <w:szCs w:val="16"/>
                <w:lang w:val="en-US" w:eastAsia="zh-TW"/>
              </w:rPr>
            </w:pPr>
            <w:ins w:id="680" w:author="Bo-Han Hsieh" w:date="2024-03-03T05:26:00Z">
              <w:r w:rsidRPr="00A63C89">
                <w:rPr>
                  <w:rFonts w:ascii="Arial" w:hAnsi="Arial" w:cs="Arial"/>
                  <w:color w:val="000000"/>
                  <w:sz w:val="16"/>
                  <w:szCs w:val="16"/>
                  <w:lang w:eastAsia="zh-TW"/>
                </w:rPr>
                <w:t>4*f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U2H</w:t>
              </w:r>
            </w:ins>
          </w:p>
        </w:tc>
      </w:tr>
      <w:tr w:rsidR="00153696" w:rsidRPr="00A63C89" w14:paraId="47B88329" w14:textId="77777777" w:rsidTr="004D1714">
        <w:trPr>
          <w:ins w:id="681" w:author="Bo-Han Hsieh" w:date="2024-03-03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628EFE23" w14:textId="77777777" w:rsidR="00153696" w:rsidRPr="00A63C89" w:rsidRDefault="00153696" w:rsidP="004D1714">
            <w:pPr>
              <w:keepNext/>
              <w:adjustRightInd w:val="0"/>
              <w:spacing w:after="0"/>
              <w:jc w:val="center"/>
              <w:rPr>
                <w:ins w:id="682" w:author="Bo-Han Hsieh" w:date="2024-03-03T05:26:00Z"/>
                <w:rFonts w:ascii="Arial" w:hAnsi="Arial" w:cs="Arial"/>
                <w:color w:val="000000"/>
                <w:sz w:val="16"/>
                <w:szCs w:val="16"/>
                <w:lang w:val="en-US" w:eastAsia="zh-TW"/>
              </w:rPr>
            </w:pPr>
            <w:ins w:id="683" w:author="Bo-Han Hsieh" w:date="2024-03-03T05:26: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2B86D9E" w14:textId="77777777" w:rsidR="00153696" w:rsidRPr="00A63C89" w:rsidRDefault="00153696" w:rsidP="004D1714">
            <w:pPr>
              <w:keepNext/>
              <w:adjustRightInd w:val="0"/>
              <w:spacing w:after="0"/>
              <w:jc w:val="center"/>
              <w:rPr>
                <w:ins w:id="684" w:author="Bo-Han Hsieh" w:date="2024-03-03T05:26:00Z"/>
                <w:rFonts w:ascii="Arial" w:hAnsi="Arial" w:cs="Arial"/>
                <w:color w:val="000000"/>
                <w:sz w:val="16"/>
                <w:szCs w:val="16"/>
                <w:lang w:val="en-US" w:eastAsia="zh-TW"/>
              </w:rPr>
            </w:pPr>
            <w:ins w:id="685" w:author="Bo-Han Hsieh" w:date="2024-03-03T05:26:00Z">
              <w:r w:rsidRPr="00A63C89">
                <w:rPr>
                  <w:rFonts w:ascii="Arial" w:hAnsi="Arial" w:cs="Arial"/>
                  <w:color w:val="000000"/>
                  <w:sz w:val="16"/>
                  <w:szCs w:val="16"/>
                  <w:lang w:eastAsia="zh-TW"/>
                </w:rPr>
                <w:t>840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520544" w14:textId="77777777" w:rsidR="00153696" w:rsidRPr="00A63C89" w:rsidRDefault="00153696" w:rsidP="004D1714">
            <w:pPr>
              <w:keepNext/>
              <w:adjustRightInd w:val="0"/>
              <w:spacing w:after="0"/>
              <w:jc w:val="center"/>
              <w:rPr>
                <w:ins w:id="686" w:author="Bo-Han Hsieh" w:date="2024-03-03T05:26:00Z"/>
                <w:rFonts w:ascii="Arial" w:hAnsi="Arial" w:cs="Arial"/>
                <w:color w:val="000000"/>
                <w:sz w:val="16"/>
                <w:szCs w:val="16"/>
                <w:lang w:val="en-US" w:eastAsia="zh-TW"/>
              </w:rPr>
            </w:pPr>
            <w:ins w:id="687" w:author="Bo-Han Hsieh" w:date="2024-03-03T05:26:00Z">
              <w:r w:rsidRPr="00A63C89">
                <w:rPr>
                  <w:rFonts w:ascii="Arial" w:hAnsi="Arial" w:cs="Arial"/>
                  <w:color w:val="000000"/>
                  <w:sz w:val="16"/>
                  <w:szCs w:val="16"/>
                  <w:lang w:eastAsia="zh-TW"/>
                </w:rPr>
                <w:t>955</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DA0C464" w14:textId="77777777" w:rsidR="00153696" w:rsidRPr="00A63C89" w:rsidRDefault="00153696" w:rsidP="004D1714">
            <w:pPr>
              <w:keepNext/>
              <w:adjustRightInd w:val="0"/>
              <w:spacing w:after="0"/>
              <w:jc w:val="center"/>
              <w:rPr>
                <w:ins w:id="688" w:author="Bo-Han Hsieh" w:date="2024-03-03T05:26:00Z"/>
                <w:rFonts w:ascii="Arial" w:hAnsi="Arial" w:cs="Arial"/>
                <w:color w:val="000000"/>
                <w:sz w:val="16"/>
                <w:szCs w:val="16"/>
                <w:lang w:val="en-US" w:eastAsia="zh-TW"/>
              </w:rPr>
            </w:pPr>
            <w:ins w:id="689" w:author="Bo-Han Hsieh" w:date="2024-03-03T05:26:00Z">
              <w:r w:rsidRPr="00A63C89">
                <w:rPr>
                  <w:rFonts w:ascii="Arial" w:hAnsi="Arial" w:cs="Arial"/>
                  <w:color w:val="000000"/>
                  <w:sz w:val="16"/>
                  <w:szCs w:val="16"/>
                  <w:lang w:val="en-US" w:eastAsia="zh-TW"/>
                </w:rPr>
                <w:t>2620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B9AFD21" w14:textId="77777777" w:rsidR="00153696" w:rsidRPr="00A63C89" w:rsidRDefault="00153696" w:rsidP="004D1714">
            <w:pPr>
              <w:keepNext/>
              <w:adjustRightInd w:val="0"/>
              <w:spacing w:after="0"/>
              <w:jc w:val="center"/>
              <w:rPr>
                <w:ins w:id="690" w:author="Bo-Han Hsieh" w:date="2024-03-03T05:26:00Z"/>
                <w:rFonts w:ascii="Arial" w:hAnsi="Arial" w:cs="Arial"/>
                <w:color w:val="000000"/>
                <w:sz w:val="16"/>
                <w:szCs w:val="16"/>
                <w:lang w:val="en-US" w:eastAsia="zh-TW"/>
              </w:rPr>
            </w:pPr>
            <w:ins w:id="691" w:author="Bo-Han Hsieh" w:date="2024-03-03T05:26:00Z">
              <w:r w:rsidRPr="00A63C89">
                <w:rPr>
                  <w:rFonts w:ascii="Arial" w:hAnsi="Arial" w:cs="Arial"/>
                  <w:color w:val="000000"/>
                  <w:sz w:val="16"/>
                  <w:szCs w:val="16"/>
                  <w:lang w:eastAsia="zh-TW"/>
                </w:rPr>
                <w:t>2765</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3EDBBCC" w14:textId="77777777" w:rsidR="00153696" w:rsidRPr="00A63C89" w:rsidRDefault="00153696" w:rsidP="004D1714">
            <w:pPr>
              <w:keepNext/>
              <w:adjustRightInd w:val="0"/>
              <w:spacing w:after="0"/>
              <w:jc w:val="center"/>
              <w:rPr>
                <w:ins w:id="692" w:author="Bo-Han Hsieh" w:date="2024-03-03T05:26:00Z"/>
                <w:rFonts w:ascii="Arial" w:hAnsi="Arial" w:cs="Arial"/>
                <w:color w:val="000000"/>
                <w:sz w:val="16"/>
                <w:szCs w:val="16"/>
                <w:lang w:val="en-US" w:eastAsia="zh-TW"/>
              </w:rPr>
            </w:pPr>
            <w:ins w:id="693" w:author="Bo-Han Hsieh" w:date="2024-03-03T05:26:00Z">
              <w:r w:rsidRPr="00A63C89">
                <w:rPr>
                  <w:rFonts w:ascii="Arial" w:hAnsi="Arial" w:cs="Arial"/>
                  <w:color w:val="000000"/>
                  <w:sz w:val="16"/>
                  <w:szCs w:val="16"/>
                  <w:lang w:val="en-US" w:eastAsia="zh-TW"/>
                </w:rPr>
                <w:t>4403</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124A4EAA" w14:textId="77777777" w:rsidR="00153696" w:rsidRPr="00A63C89" w:rsidRDefault="00153696" w:rsidP="004D1714">
            <w:pPr>
              <w:keepNext/>
              <w:adjustRightInd w:val="0"/>
              <w:spacing w:after="0"/>
              <w:jc w:val="center"/>
              <w:rPr>
                <w:ins w:id="694" w:author="Bo-Han Hsieh" w:date="2024-03-03T05:26:00Z"/>
                <w:rFonts w:ascii="Arial" w:hAnsi="Arial" w:cs="Arial"/>
                <w:color w:val="000000"/>
                <w:sz w:val="16"/>
                <w:szCs w:val="16"/>
                <w:lang w:val="en-US" w:eastAsia="zh-TW"/>
              </w:rPr>
            </w:pPr>
            <w:ins w:id="695" w:author="Bo-Han Hsieh" w:date="2024-03-03T05:26:00Z">
              <w:r w:rsidRPr="00A63C89">
                <w:rPr>
                  <w:rFonts w:ascii="Arial" w:hAnsi="Arial" w:cs="Arial"/>
                  <w:color w:val="000000"/>
                  <w:sz w:val="16"/>
                  <w:szCs w:val="16"/>
                  <w:lang w:val="en-US" w:eastAsia="zh-TW"/>
                </w:rPr>
                <w:t>4572</w:t>
              </w:r>
            </w:ins>
          </w:p>
        </w:tc>
      </w:tr>
      <w:tr w:rsidR="00153696" w:rsidRPr="00A63C89" w14:paraId="034F075D" w14:textId="77777777" w:rsidTr="004D1714">
        <w:trPr>
          <w:ins w:id="696" w:author="Bo-Han Hsieh" w:date="2024-03-03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0C8C869A" w14:textId="77777777" w:rsidR="00153696" w:rsidRPr="00A63C89" w:rsidRDefault="00153696" w:rsidP="004D1714">
            <w:pPr>
              <w:keepNext/>
              <w:adjustRightInd w:val="0"/>
              <w:spacing w:after="0"/>
              <w:jc w:val="center"/>
              <w:rPr>
                <w:ins w:id="697" w:author="Bo-Han Hsieh" w:date="2024-03-03T05:26:00Z"/>
                <w:rFonts w:ascii="Arial" w:hAnsi="Arial" w:cs="Arial"/>
                <w:color w:val="000000"/>
                <w:sz w:val="16"/>
                <w:szCs w:val="16"/>
                <w:lang w:val="en-US" w:eastAsia="zh-TW"/>
              </w:rPr>
            </w:pPr>
            <w:ins w:id="698" w:author="Bo-Han Hsieh" w:date="2024-03-03T05:26:00Z">
              <w:r w:rsidRPr="00A63C89">
                <w:rPr>
                  <w:rFonts w:ascii="Arial" w:hAnsi="Arial" w:cs="Arial"/>
                  <w:color w:val="000000"/>
                  <w:sz w:val="16"/>
                  <w:szCs w:val="16"/>
                  <w:lang w:eastAsia="zh-TW"/>
                </w:rPr>
                <w:t>6th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6147919" w14:textId="77777777" w:rsidR="00153696" w:rsidRPr="00A63C89" w:rsidRDefault="00153696" w:rsidP="004D1714">
            <w:pPr>
              <w:keepNext/>
              <w:adjustRightInd w:val="0"/>
              <w:spacing w:after="0"/>
              <w:jc w:val="center"/>
              <w:rPr>
                <w:ins w:id="699" w:author="Bo-Han Hsieh" w:date="2024-03-03T05:26:00Z"/>
                <w:rFonts w:ascii="Arial" w:hAnsi="Arial" w:cs="Arial"/>
                <w:color w:val="000000"/>
                <w:sz w:val="16"/>
                <w:szCs w:val="16"/>
                <w:lang w:val="en-US" w:eastAsia="zh-TW"/>
              </w:rPr>
            </w:pPr>
            <w:ins w:id="700" w:author="Bo-Han Hsieh" w:date="2024-03-03T05:26: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U2L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A765B91" w14:textId="77777777" w:rsidR="00153696" w:rsidRPr="00A63C89" w:rsidRDefault="00153696" w:rsidP="004D1714">
            <w:pPr>
              <w:keepNext/>
              <w:adjustRightInd w:val="0"/>
              <w:spacing w:after="0"/>
              <w:jc w:val="center"/>
              <w:rPr>
                <w:ins w:id="701" w:author="Bo-Han Hsieh" w:date="2024-03-03T05:26:00Z"/>
                <w:rFonts w:ascii="Arial" w:hAnsi="Arial" w:cs="Arial"/>
                <w:color w:val="000000"/>
                <w:sz w:val="16"/>
                <w:szCs w:val="16"/>
                <w:lang w:val="en-US" w:eastAsia="zh-TW"/>
              </w:rPr>
            </w:pPr>
            <w:ins w:id="702" w:author="Bo-Han Hsieh" w:date="2024-03-03T05:26:00Z">
              <w:r w:rsidRPr="00A63C89">
                <w:rPr>
                  <w:rFonts w:ascii="Arial" w:hAnsi="Arial" w:cs="Arial"/>
                  <w:color w:val="000000"/>
                  <w:sz w:val="16"/>
                  <w:szCs w:val="16"/>
                  <w:lang w:eastAsia="zh-TW"/>
                </w:rPr>
                <w:t>I 3*f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9A3BF51" w14:textId="77777777" w:rsidR="00153696" w:rsidRPr="00A63C89" w:rsidRDefault="00153696" w:rsidP="004D1714">
            <w:pPr>
              <w:keepNext/>
              <w:adjustRightInd w:val="0"/>
              <w:spacing w:after="0"/>
              <w:jc w:val="center"/>
              <w:rPr>
                <w:ins w:id="703" w:author="Bo-Han Hsieh" w:date="2024-03-03T05:26:00Z"/>
                <w:rFonts w:ascii="Arial" w:hAnsi="Arial" w:cs="Arial"/>
                <w:color w:val="000000"/>
                <w:sz w:val="16"/>
                <w:szCs w:val="16"/>
                <w:lang w:val="en-US" w:eastAsia="zh-TW"/>
              </w:rPr>
            </w:pPr>
            <w:ins w:id="704" w:author="Bo-Han Hsieh" w:date="2024-03-03T05:26: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69EF40A5" w14:textId="77777777" w:rsidR="00153696" w:rsidRPr="00A63C89" w:rsidRDefault="00153696" w:rsidP="004D1714">
            <w:pPr>
              <w:keepNext/>
              <w:adjustRightInd w:val="0"/>
              <w:spacing w:after="0"/>
              <w:jc w:val="center"/>
              <w:rPr>
                <w:ins w:id="705" w:author="Bo-Han Hsieh" w:date="2024-03-03T05:26:00Z"/>
                <w:rFonts w:ascii="Arial" w:hAnsi="Arial" w:cs="Arial"/>
                <w:color w:val="000000"/>
                <w:sz w:val="16"/>
                <w:szCs w:val="16"/>
                <w:lang w:val="en-US" w:eastAsia="zh-TW"/>
              </w:rPr>
            </w:pPr>
            <w:ins w:id="706" w:author="Bo-Han Hsieh" w:date="2024-03-03T05:26:00Z">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1A8FD8F4" w14:textId="77777777" w:rsidR="00153696" w:rsidRPr="00A63C89" w:rsidRDefault="00153696" w:rsidP="004D1714">
            <w:pPr>
              <w:keepNext/>
              <w:adjustRightInd w:val="0"/>
              <w:spacing w:after="0"/>
              <w:jc w:val="center"/>
              <w:rPr>
                <w:ins w:id="707" w:author="Bo-Han Hsieh" w:date="2024-03-03T05:26:00Z"/>
                <w:rFonts w:ascii="Arial" w:hAnsi="Arial" w:cs="Arial"/>
                <w:color w:val="000000"/>
                <w:sz w:val="16"/>
                <w:szCs w:val="16"/>
                <w:lang w:val="en-US" w:eastAsia="zh-TW"/>
              </w:rPr>
            </w:pPr>
            <w:ins w:id="708" w:author="Bo-Han Hsieh" w:date="2024-03-03T05:26:00Z">
              <w:r w:rsidRPr="00A63C89">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1B82C868" w14:textId="77777777" w:rsidR="00153696" w:rsidRPr="00A63C89" w:rsidRDefault="00153696" w:rsidP="004D1714">
            <w:pPr>
              <w:keepNext/>
              <w:adjustRightInd w:val="0"/>
              <w:spacing w:after="0"/>
              <w:jc w:val="center"/>
              <w:rPr>
                <w:ins w:id="709" w:author="Bo-Han Hsieh" w:date="2024-03-03T05:26:00Z"/>
                <w:rFonts w:ascii="Arial" w:hAnsi="Arial" w:cs="Arial"/>
                <w:color w:val="000000"/>
                <w:sz w:val="16"/>
                <w:szCs w:val="16"/>
                <w:lang w:val="en-US" w:eastAsia="zh-TW"/>
              </w:rPr>
            </w:pPr>
            <w:ins w:id="710" w:author="Bo-Han Hsieh" w:date="2024-03-03T05:26:00Z">
              <w:r>
                <w:rPr>
                  <w:rFonts w:ascii="Arial" w:hAnsi="Arial" w:cs="Arial"/>
                  <w:color w:val="000000"/>
                  <w:sz w:val="16"/>
                  <w:szCs w:val="16"/>
                  <w:lang w:eastAsia="zh-TW"/>
                </w:rPr>
                <w:t>5*f</w:t>
              </w:r>
              <w:r w:rsidRPr="00923FD7">
                <w:rPr>
                  <w:rFonts w:ascii="Arial" w:hAnsi="Arial" w:cs="Arial"/>
                  <w:color w:val="000000"/>
                  <w:sz w:val="16"/>
                  <w:szCs w:val="16"/>
                  <w:vertAlign w:val="subscript"/>
                  <w:lang w:eastAsia="zh-TW"/>
                </w:rPr>
                <w:t>U1</w:t>
              </w:r>
              <w:r w:rsidRPr="00923FD7">
                <w:rPr>
                  <w:rFonts w:ascii="Arial" w:hAnsi="Arial" w:cs="Arial" w:hint="eastAsia"/>
                  <w:color w:val="000000"/>
                  <w:sz w:val="16"/>
                  <w:szCs w:val="16"/>
                  <w:vertAlign w:val="subscript"/>
                  <w:lang w:eastAsia="zh-TW"/>
                </w:rPr>
                <w:t>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153696" w:rsidRPr="00A63C89" w14:paraId="5B4EB43A" w14:textId="77777777" w:rsidTr="004D1714">
        <w:trPr>
          <w:ins w:id="711" w:author="Bo-Han Hsieh" w:date="2024-03-03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9DA3C80" w14:textId="77777777" w:rsidR="00153696" w:rsidRPr="00A63C89" w:rsidRDefault="00153696" w:rsidP="004D1714">
            <w:pPr>
              <w:keepNext/>
              <w:adjustRightInd w:val="0"/>
              <w:spacing w:after="0"/>
              <w:jc w:val="center"/>
              <w:rPr>
                <w:ins w:id="712" w:author="Bo-Han Hsieh" w:date="2024-03-03T05:26:00Z"/>
                <w:rFonts w:ascii="Arial" w:hAnsi="Arial" w:cs="Arial"/>
                <w:color w:val="000000"/>
                <w:sz w:val="16"/>
                <w:szCs w:val="16"/>
                <w:lang w:val="en-US" w:eastAsia="zh-TW"/>
              </w:rPr>
            </w:pPr>
            <w:ins w:id="713" w:author="Bo-Han Hsieh" w:date="2024-03-03T05:26: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44FB972" w14:textId="77777777" w:rsidR="00153696" w:rsidRPr="00A63C89" w:rsidRDefault="00153696" w:rsidP="004D1714">
            <w:pPr>
              <w:keepNext/>
              <w:adjustRightInd w:val="0"/>
              <w:spacing w:after="0"/>
              <w:jc w:val="center"/>
              <w:rPr>
                <w:ins w:id="714" w:author="Bo-Han Hsieh" w:date="2024-03-03T05:26:00Z"/>
                <w:rFonts w:ascii="Arial" w:hAnsi="Arial" w:cs="Arial"/>
                <w:color w:val="000000"/>
                <w:sz w:val="16"/>
                <w:szCs w:val="16"/>
                <w:lang w:val="en-US" w:eastAsia="zh-TW"/>
              </w:rPr>
            </w:pPr>
            <w:ins w:id="715" w:author="Bo-Han Hsieh" w:date="2024-03-03T05:26:00Z">
              <w:r w:rsidRPr="00A63C89">
                <w:rPr>
                  <w:rFonts w:ascii="Arial" w:hAnsi="Arial" w:cs="Arial"/>
                  <w:color w:val="000000"/>
                  <w:sz w:val="16"/>
                  <w:szCs w:val="16"/>
                  <w:lang w:eastAsia="zh-TW"/>
                </w:rPr>
                <w:t>9</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18A04B3" w14:textId="77777777" w:rsidR="00153696" w:rsidRPr="00A63C89" w:rsidRDefault="00153696" w:rsidP="004D1714">
            <w:pPr>
              <w:keepNext/>
              <w:adjustRightInd w:val="0"/>
              <w:spacing w:after="0"/>
              <w:jc w:val="center"/>
              <w:rPr>
                <w:ins w:id="716" w:author="Bo-Han Hsieh" w:date="2024-03-03T05:26:00Z"/>
                <w:rFonts w:ascii="Arial" w:hAnsi="Arial" w:cs="Arial"/>
                <w:color w:val="000000"/>
                <w:sz w:val="16"/>
                <w:szCs w:val="16"/>
                <w:lang w:val="en-US" w:eastAsia="zh-TW"/>
              </w:rPr>
            </w:pPr>
            <w:ins w:id="717" w:author="Bo-Han Hsieh" w:date="2024-03-03T05:26:00Z">
              <w:r w:rsidRPr="00A63C89">
                <w:rPr>
                  <w:rFonts w:ascii="Arial" w:hAnsi="Arial" w:cs="Arial"/>
                  <w:color w:val="000000"/>
                  <w:sz w:val="16"/>
                  <w:szCs w:val="16"/>
                  <w:lang w:val="en-US" w:eastAsia="zh-TW"/>
                </w:rPr>
                <w:t>60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E31DC2" w14:textId="77777777" w:rsidR="00153696" w:rsidRPr="00A63C89" w:rsidRDefault="00153696" w:rsidP="004D1714">
            <w:pPr>
              <w:keepNext/>
              <w:adjustRightInd w:val="0"/>
              <w:spacing w:after="0"/>
              <w:jc w:val="center"/>
              <w:rPr>
                <w:ins w:id="718" w:author="Bo-Han Hsieh" w:date="2024-03-03T05:26:00Z"/>
                <w:rFonts w:ascii="Arial" w:hAnsi="Arial" w:cs="Arial"/>
                <w:color w:val="000000"/>
                <w:sz w:val="16"/>
                <w:szCs w:val="16"/>
                <w:lang w:val="en-US" w:eastAsia="zh-TW"/>
              </w:rPr>
            </w:pPr>
            <w:ins w:id="719" w:author="Bo-Han Hsieh" w:date="2024-03-03T05:26:00Z">
              <w:r w:rsidRPr="00A63C89">
                <w:rPr>
                  <w:rFonts w:ascii="Arial" w:hAnsi="Arial" w:cs="Arial"/>
                  <w:color w:val="000000"/>
                  <w:sz w:val="16"/>
                  <w:szCs w:val="16"/>
                  <w:lang w:eastAsia="zh-TW"/>
                </w:rPr>
                <w:t>1720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41F96BBA" w14:textId="77777777" w:rsidR="00153696" w:rsidRPr="00A63C89" w:rsidRDefault="00153696" w:rsidP="004D1714">
            <w:pPr>
              <w:keepNext/>
              <w:adjustRightInd w:val="0"/>
              <w:spacing w:after="0"/>
              <w:jc w:val="center"/>
              <w:rPr>
                <w:ins w:id="720" w:author="Bo-Han Hsieh" w:date="2024-03-03T05:26:00Z"/>
                <w:rFonts w:ascii="Arial" w:hAnsi="Arial" w:cs="Arial"/>
                <w:color w:val="000000"/>
                <w:sz w:val="16"/>
                <w:szCs w:val="16"/>
                <w:lang w:val="en-US" w:eastAsia="zh-TW"/>
              </w:rPr>
            </w:pPr>
            <w:ins w:id="721" w:author="Bo-Han Hsieh" w:date="2024-03-03T05:26:00Z">
              <w:r w:rsidRPr="00A63C89">
                <w:rPr>
                  <w:rFonts w:ascii="Arial" w:hAnsi="Arial" w:cs="Arial"/>
                  <w:color w:val="000000"/>
                  <w:sz w:val="16"/>
                  <w:szCs w:val="16"/>
                  <w:lang w:val="en-US" w:eastAsia="zh-TW"/>
                </w:rPr>
                <w:t>1870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8A686A7" w14:textId="77777777" w:rsidR="00153696" w:rsidRPr="00A63C89" w:rsidRDefault="00153696" w:rsidP="004D1714">
            <w:pPr>
              <w:keepNext/>
              <w:adjustRightInd w:val="0"/>
              <w:spacing w:after="0"/>
              <w:jc w:val="center"/>
              <w:rPr>
                <w:ins w:id="722" w:author="Bo-Han Hsieh" w:date="2024-03-03T05:26:00Z"/>
                <w:rFonts w:ascii="Arial" w:hAnsi="Arial" w:cs="Arial"/>
                <w:color w:val="000000"/>
                <w:sz w:val="16"/>
                <w:szCs w:val="16"/>
                <w:lang w:val="en-US" w:eastAsia="zh-TW"/>
              </w:rPr>
            </w:pPr>
            <w:ins w:id="723" w:author="Bo-Han Hsieh" w:date="2024-03-03T05:26:00Z">
              <w:r w:rsidRPr="00A63C89">
                <w:rPr>
                  <w:rFonts w:ascii="Arial" w:hAnsi="Arial" w:cs="Arial"/>
                  <w:color w:val="000000"/>
                  <w:sz w:val="16"/>
                  <w:szCs w:val="16"/>
                  <w:lang w:eastAsia="zh-TW"/>
                </w:rPr>
                <w:t>3500</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47888477" w14:textId="77777777" w:rsidR="00153696" w:rsidRPr="00A63C89" w:rsidRDefault="00153696" w:rsidP="004D1714">
            <w:pPr>
              <w:keepNext/>
              <w:adjustRightInd w:val="0"/>
              <w:spacing w:after="0"/>
              <w:jc w:val="center"/>
              <w:rPr>
                <w:ins w:id="724" w:author="Bo-Han Hsieh" w:date="2024-03-03T05:26:00Z"/>
                <w:rFonts w:ascii="Arial" w:hAnsi="Arial" w:cs="Arial"/>
                <w:color w:val="000000"/>
                <w:sz w:val="16"/>
                <w:szCs w:val="16"/>
                <w:lang w:val="en-US" w:eastAsia="zh-TW"/>
              </w:rPr>
            </w:pPr>
            <w:ins w:id="725" w:author="Bo-Han Hsieh" w:date="2024-03-03T05:26:00Z">
              <w:r w:rsidRPr="00A63C89">
                <w:rPr>
                  <w:rFonts w:ascii="Arial" w:hAnsi="Arial" w:cs="Arial"/>
                  <w:color w:val="000000"/>
                  <w:sz w:val="16"/>
                  <w:szCs w:val="16"/>
                  <w:lang w:val="en-US" w:eastAsia="zh-TW"/>
                </w:rPr>
                <w:t>3680</w:t>
              </w:r>
            </w:ins>
          </w:p>
        </w:tc>
      </w:tr>
      <w:tr w:rsidR="00153696" w:rsidRPr="00A63C89" w14:paraId="5E721272" w14:textId="77777777" w:rsidTr="004D1714">
        <w:trPr>
          <w:ins w:id="726" w:author="Bo-Han Hsieh" w:date="2024-03-03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7564FD98" w14:textId="77777777" w:rsidR="00153696" w:rsidRPr="00A63C89" w:rsidRDefault="00153696" w:rsidP="004D1714">
            <w:pPr>
              <w:keepNext/>
              <w:adjustRightInd w:val="0"/>
              <w:spacing w:after="0"/>
              <w:jc w:val="center"/>
              <w:rPr>
                <w:ins w:id="727" w:author="Bo-Han Hsieh" w:date="2024-03-03T05:26:00Z"/>
                <w:rFonts w:ascii="Arial" w:hAnsi="Arial" w:cs="Arial"/>
                <w:color w:val="000000"/>
                <w:sz w:val="16"/>
                <w:szCs w:val="16"/>
                <w:lang w:val="en-US" w:eastAsia="zh-TW"/>
              </w:rPr>
            </w:pPr>
            <w:ins w:id="728" w:author="Bo-Han Hsieh" w:date="2024-03-03T05:26:00Z">
              <w:r w:rsidRPr="00A63C89">
                <w:rPr>
                  <w:rFonts w:ascii="Arial" w:hAnsi="Arial" w:cs="Arial"/>
                  <w:color w:val="000000"/>
                  <w:sz w:val="16"/>
                  <w:szCs w:val="16"/>
                  <w:lang w:eastAsia="zh-TW"/>
                </w:rPr>
                <w:t>7th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3E6198F8" w14:textId="77777777" w:rsidR="00153696" w:rsidRPr="00A63C89" w:rsidRDefault="00153696" w:rsidP="004D1714">
            <w:pPr>
              <w:keepNext/>
              <w:adjustRightInd w:val="0"/>
              <w:spacing w:after="0"/>
              <w:jc w:val="center"/>
              <w:rPr>
                <w:ins w:id="729" w:author="Bo-Han Hsieh" w:date="2024-03-03T05:26:00Z"/>
                <w:rFonts w:ascii="Arial" w:hAnsi="Arial" w:cs="Arial"/>
                <w:color w:val="000000"/>
                <w:sz w:val="16"/>
                <w:szCs w:val="16"/>
                <w:lang w:val="en-US" w:eastAsia="zh-TW"/>
              </w:rPr>
            </w:pPr>
            <w:ins w:id="730" w:author="Bo-Han Hsieh" w:date="2024-03-03T05:26: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41363963" w14:textId="77777777" w:rsidR="00153696" w:rsidRPr="00A63C89" w:rsidRDefault="00153696" w:rsidP="004D1714">
            <w:pPr>
              <w:keepNext/>
              <w:adjustRightInd w:val="0"/>
              <w:spacing w:after="0"/>
              <w:jc w:val="center"/>
              <w:rPr>
                <w:ins w:id="731" w:author="Bo-Han Hsieh" w:date="2024-03-03T05:26:00Z"/>
                <w:rFonts w:ascii="Arial" w:hAnsi="Arial" w:cs="Arial"/>
                <w:color w:val="000000"/>
                <w:sz w:val="16"/>
                <w:szCs w:val="16"/>
                <w:lang w:val="en-US" w:eastAsia="zh-TW"/>
              </w:rPr>
            </w:pPr>
            <w:ins w:id="732" w:author="Bo-Han Hsieh" w:date="2024-03-03T05:26:00Z">
              <w:r w:rsidRPr="00A63C89">
                <w:rPr>
                  <w:rFonts w:ascii="Arial" w:hAnsi="Arial" w:cs="Arial"/>
                  <w:color w:val="000000"/>
                  <w:sz w:val="16"/>
                  <w:szCs w:val="16"/>
                  <w:lang w:eastAsia="zh-TW"/>
                </w:rPr>
                <w:t>I 4*f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84455E4" w14:textId="77777777" w:rsidR="00153696" w:rsidRPr="00A63C89" w:rsidRDefault="00153696" w:rsidP="004D1714">
            <w:pPr>
              <w:keepNext/>
              <w:adjustRightInd w:val="0"/>
              <w:spacing w:after="0"/>
              <w:jc w:val="center"/>
              <w:rPr>
                <w:ins w:id="733" w:author="Bo-Han Hsieh" w:date="2024-03-03T05:26:00Z"/>
                <w:rFonts w:ascii="Arial" w:hAnsi="Arial" w:cs="Arial"/>
                <w:color w:val="000000"/>
                <w:sz w:val="16"/>
                <w:szCs w:val="16"/>
                <w:lang w:val="en-US" w:eastAsia="zh-TW"/>
              </w:rPr>
            </w:pPr>
            <w:ins w:id="734" w:author="Bo-Han Hsieh" w:date="2024-03-03T05:26: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509FFE3E" w14:textId="77777777" w:rsidR="00153696" w:rsidRPr="00A63C89" w:rsidRDefault="00153696" w:rsidP="004D1714">
            <w:pPr>
              <w:keepNext/>
              <w:adjustRightInd w:val="0"/>
              <w:spacing w:after="0"/>
              <w:jc w:val="center"/>
              <w:rPr>
                <w:ins w:id="735" w:author="Bo-Han Hsieh" w:date="2024-03-03T05:26:00Z"/>
                <w:rFonts w:ascii="Arial" w:hAnsi="Arial" w:cs="Arial"/>
                <w:color w:val="000000"/>
                <w:sz w:val="16"/>
                <w:szCs w:val="16"/>
                <w:lang w:val="en-US" w:eastAsia="zh-TW"/>
              </w:rPr>
            </w:pPr>
            <w:ins w:id="736" w:author="Bo-Han Hsieh" w:date="2024-03-03T05:26:00Z">
              <w:r w:rsidRPr="00A63C89">
                <w:rPr>
                  <w:rFonts w:ascii="Arial" w:hAnsi="Arial" w:cs="Arial"/>
                  <w:color w:val="000000"/>
                  <w:sz w:val="16"/>
                  <w:szCs w:val="16"/>
                  <w:lang w:eastAsia="zh-TW"/>
                </w:rPr>
                <w:t>5*f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4E97860" w14:textId="77777777" w:rsidR="00153696" w:rsidRPr="00A63C89" w:rsidRDefault="00153696" w:rsidP="004D1714">
            <w:pPr>
              <w:keepNext/>
              <w:adjustRightInd w:val="0"/>
              <w:spacing w:after="0"/>
              <w:jc w:val="center"/>
              <w:rPr>
                <w:ins w:id="737" w:author="Bo-Han Hsieh" w:date="2024-03-03T05:26:00Z"/>
                <w:rFonts w:ascii="Arial" w:hAnsi="Arial" w:cs="Arial"/>
                <w:color w:val="000000"/>
                <w:sz w:val="16"/>
                <w:szCs w:val="16"/>
                <w:lang w:val="en-US" w:eastAsia="zh-TW"/>
              </w:rPr>
            </w:pPr>
            <w:ins w:id="738" w:author="Bo-Han Hsieh" w:date="2024-03-03T05:26: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2BBBCB46" w14:textId="77777777" w:rsidR="00153696" w:rsidRPr="00A63C89" w:rsidRDefault="00153696" w:rsidP="004D1714">
            <w:pPr>
              <w:keepNext/>
              <w:adjustRightInd w:val="0"/>
              <w:spacing w:after="0"/>
              <w:jc w:val="center"/>
              <w:rPr>
                <w:ins w:id="739" w:author="Bo-Han Hsieh" w:date="2024-03-03T05:26:00Z"/>
                <w:rFonts w:ascii="Arial" w:hAnsi="Arial" w:cs="Arial"/>
                <w:color w:val="000000"/>
                <w:sz w:val="16"/>
                <w:szCs w:val="16"/>
                <w:lang w:val="en-US" w:eastAsia="zh-TW"/>
              </w:rPr>
            </w:pPr>
            <w:ins w:id="740" w:author="Bo-Han Hsieh" w:date="2024-03-03T05:26:00Z">
              <w:r w:rsidRPr="00A63C89">
                <w:rPr>
                  <w:rFonts w:ascii="Arial" w:hAnsi="Arial" w:cs="Arial"/>
                  <w:color w:val="000000"/>
                  <w:sz w:val="16"/>
                  <w:szCs w:val="16"/>
                  <w:lang w:eastAsia="zh-TW"/>
                </w:rPr>
                <w:t>6*f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f</w:t>
              </w:r>
              <w:r w:rsidRPr="00923FD7">
                <w:rPr>
                  <w:rFonts w:ascii="Arial" w:hAnsi="Arial" w:cs="Arial"/>
                  <w:color w:val="000000"/>
                  <w:sz w:val="16"/>
                  <w:szCs w:val="16"/>
                  <w:vertAlign w:val="subscript"/>
                  <w:lang w:eastAsia="zh-TW"/>
                </w:rPr>
                <w:t>U3H</w:t>
              </w:r>
            </w:ins>
          </w:p>
        </w:tc>
      </w:tr>
      <w:tr w:rsidR="00153696" w:rsidRPr="00A63C89" w14:paraId="55103621" w14:textId="77777777" w:rsidTr="004D1714">
        <w:trPr>
          <w:ins w:id="741" w:author="Bo-Han Hsieh" w:date="2024-03-03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93A8D55" w14:textId="77777777" w:rsidR="00153696" w:rsidRPr="00A63C89" w:rsidRDefault="00153696" w:rsidP="004D1714">
            <w:pPr>
              <w:keepNext/>
              <w:adjustRightInd w:val="0"/>
              <w:spacing w:after="0"/>
              <w:jc w:val="center"/>
              <w:rPr>
                <w:ins w:id="742" w:author="Bo-Han Hsieh" w:date="2024-03-03T05:26:00Z"/>
                <w:rFonts w:ascii="Arial" w:hAnsi="Arial" w:cs="Arial"/>
                <w:color w:val="000000"/>
                <w:sz w:val="16"/>
                <w:szCs w:val="16"/>
                <w:lang w:val="en-US" w:eastAsia="zh-TW"/>
              </w:rPr>
            </w:pPr>
            <w:ins w:id="743" w:author="Bo-Han Hsieh" w:date="2024-03-03T05:26: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64CE1A0" w14:textId="77777777" w:rsidR="00153696" w:rsidRPr="00A63C89" w:rsidRDefault="00153696" w:rsidP="004D1714">
            <w:pPr>
              <w:keepNext/>
              <w:adjustRightInd w:val="0"/>
              <w:spacing w:after="0"/>
              <w:jc w:val="center"/>
              <w:rPr>
                <w:ins w:id="744" w:author="Bo-Han Hsieh" w:date="2024-03-03T05:26:00Z"/>
                <w:rFonts w:ascii="Arial" w:hAnsi="Arial" w:cs="Arial"/>
                <w:color w:val="000000"/>
                <w:sz w:val="16"/>
                <w:szCs w:val="16"/>
                <w:lang w:val="en-US" w:eastAsia="zh-TW"/>
              </w:rPr>
            </w:pPr>
            <w:ins w:id="745" w:author="Bo-Han Hsieh" w:date="2024-03-03T05:26:00Z">
              <w:r w:rsidRPr="00A63C89">
                <w:rPr>
                  <w:rFonts w:ascii="Arial" w:hAnsi="Arial" w:cs="Arial"/>
                  <w:color w:val="000000"/>
                  <w:sz w:val="16"/>
                  <w:szCs w:val="16"/>
                  <w:lang w:eastAsia="zh-TW"/>
                </w:rPr>
                <w:t>820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E78989B" w14:textId="77777777" w:rsidR="00153696" w:rsidRPr="00A63C89" w:rsidRDefault="00153696" w:rsidP="004D1714">
            <w:pPr>
              <w:keepNext/>
              <w:adjustRightInd w:val="0"/>
              <w:spacing w:after="0"/>
              <w:jc w:val="center"/>
              <w:rPr>
                <w:ins w:id="746" w:author="Bo-Han Hsieh" w:date="2024-03-03T05:26:00Z"/>
                <w:rFonts w:ascii="Arial" w:hAnsi="Arial" w:cs="Arial"/>
                <w:color w:val="000000"/>
                <w:sz w:val="16"/>
                <w:szCs w:val="16"/>
                <w:lang w:val="en-US" w:eastAsia="zh-TW"/>
              </w:rPr>
            </w:pPr>
            <w:ins w:id="747" w:author="Bo-Han Hsieh" w:date="2024-03-03T05:26:00Z">
              <w:r w:rsidRPr="00A63C89">
                <w:rPr>
                  <w:rFonts w:ascii="Arial" w:hAnsi="Arial" w:cs="Arial"/>
                  <w:color w:val="000000"/>
                  <w:sz w:val="16"/>
                  <w:szCs w:val="16"/>
                  <w:lang w:val="en-US" w:eastAsia="zh-TW"/>
                </w:rPr>
                <w:t>975</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33835836" w14:textId="77777777" w:rsidR="00153696" w:rsidRPr="00A63C89" w:rsidRDefault="00153696" w:rsidP="004D1714">
            <w:pPr>
              <w:keepNext/>
              <w:adjustRightInd w:val="0"/>
              <w:spacing w:after="0"/>
              <w:jc w:val="center"/>
              <w:rPr>
                <w:ins w:id="748" w:author="Bo-Han Hsieh" w:date="2024-03-03T05:26:00Z"/>
                <w:rFonts w:ascii="Arial" w:hAnsi="Arial" w:cs="Arial"/>
                <w:color w:val="000000"/>
                <w:sz w:val="16"/>
                <w:szCs w:val="16"/>
                <w:lang w:val="en-US" w:eastAsia="zh-TW"/>
              </w:rPr>
            </w:pPr>
            <w:ins w:id="749" w:author="Bo-Han Hsieh" w:date="2024-03-03T05:26:00Z">
              <w:r w:rsidRPr="00A63C89">
                <w:rPr>
                  <w:rFonts w:ascii="Arial" w:hAnsi="Arial" w:cs="Arial"/>
                  <w:color w:val="000000"/>
                  <w:sz w:val="16"/>
                  <w:szCs w:val="16"/>
                  <w:lang w:eastAsia="zh-TW"/>
                </w:rPr>
                <w:t>2600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50DBEAA8" w14:textId="77777777" w:rsidR="00153696" w:rsidRPr="00A63C89" w:rsidRDefault="00153696" w:rsidP="004D1714">
            <w:pPr>
              <w:keepNext/>
              <w:adjustRightInd w:val="0"/>
              <w:spacing w:after="0"/>
              <w:jc w:val="center"/>
              <w:rPr>
                <w:ins w:id="750" w:author="Bo-Han Hsieh" w:date="2024-03-03T05:26:00Z"/>
                <w:rFonts w:ascii="Arial" w:hAnsi="Arial" w:cs="Arial"/>
                <w:color w:val="000000"/>
                <w:sz w:val="16"/>
                <w:szCs w:val="16"/>
                <w:lang w:val="en-US" w:eastAsia="zh-TW"/>
              </w:rPr>
            </w:pPr>
            <w:ins w:id="751" w:author="Bo-Han Hsieh" w:date="2024-03-03T05:26:00Z">
              <w:r w:rsidRPr="00A63C89">
                <w:rPr>
                  <w:rFonts w:ascii="Arial" w:hAnsi="Arial" w:cs="Arial"/>
                  <w:color w:val="000000"/>
                  <w:sz w:val="16"/>
                  <w:szCs w:val="16"/>
                  <w:lang w:val="en-US" w:eastAsia="zh-TW"/>
                </w:rPr>
                <w:t>2785</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1FC5FD1C" w14:textId="77777777" w:rsidR="00153696" w:rsidRPr="00A63C89" w:rsidRDefault="00153696" w:rsidP="004D1714">
            <w:pPr>
              <w:keepNext/>
              <w:adjustRightInd w:val="0"/>
              <w:spacing w:after="0"/>
              <w:jc w:val="center"/>
              <w:rPr>
                <w:ins w:id="752" w:author="Bo-Han Hsieh" w:date="2024-03-03T05:26:00Z"/>
                <w:rFonts w:ascii="Arial" w:hAnsi="Arial" w:cs="Arial"/>
                <w:color w:val="000000"/>
                <w:sz w:val="16"/>
                <w:szCs w:val="16"/>
                <w:lang w:val="en-US" w:eastAsia="zh-TW"/>
              </w:rPr>
            </w:pPr>
            <w:ins w:id="753" w:author="Bo-Han Hsieh" w:date="2024-03-03T05:26:00Z">
              <w:r w:rsidRPr="00A63C89">
                <w:rPr>
                  <w:rFonts w:ascii="Arial" w:hAnsi="Arial" w:cs="Arial"/>
                  <w:color w:val="000000"/>
                  <w:sz w:val="16"/>
                  <w:szCs w:val="16"/>
                  <w:lang w:eastAsia="zh-TW"/>
                </w:rPr>
                <w:t>4380</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098BD8FE" w14:textId="77777777" w:rsidR="00153696" w:rsidRPr="00A63C89" w:rsidRDefault="00153696" w:rsidP="004D1714">
            <w:pPr>
              <w:keepNext/>
              <w:adjustRightInd w:val="0"/>
              <w:spacing w:after="0"/>
              <w:jc w:val="center"/>
              <w:rPr>
                <w:ins w:id="754" w:author="Bo-Han Hsieh" w:date="2024-03-03T05:26:00Z"/>
                <w:rFonts w:ascii="Arial" w:hAnsi="Arial" w:cs="Arial"/>
                <w:color w:val="000000"/>
                <w:sz w:val="16"/>
                <w:szCs w:val="16"/>
                <w:lang w:val="en-US" w:eastAsia="zh-TW"/>
              </w:rPr>
            </w:pPr>
            <w:ins w:id="755" w:author="Bo-Han Hsieh" w:date="2024-03-03T05:26:00Z">
              <w:r w:rsidRPr="00A63C89">
                <w:rPr>
                  <w:rFonts w:ascii="Arial" w:hAnsi="Arial" w:cs="Arial"/>
                  <w:color w:val="000000"/>
                  <w:sz w:val="16"/>
                  <w:szCs w:val="16"/>
                  <w:lang w:val="en-US" w:eastAsia="zh-TW"/>
                </w:rPr>
                <w:t>4595</w:t>
              </w:r>
            </w:ins>
          </w:p>
        </w:tc>
      </w:tr>
      <w:tr w:rsidR="00153696" w:rsidRPr="00A63C89" w14:paraId="03EC417D" w14:textId="77777777" w:rsidTr="004D1714">
        <w:trPr>
          <w:ins w:id="756" w:author="Bo-Han Hsieh" w:date="2024-03-03T05:26:00Z"/>
        </w:trPr>
        <w:tc>
          <w:tcPr>
            <w:tcW w:w="1560"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69F9701E" w14:textId="77777777" w:rsidR="00153696" w:rsidRPr="00A63C89" w:rsidRDefault="00153696" w:rsidP="004D1714">
            <w:pPr>
              <w:keepNext/>
              <w:adjustRightInd w:val="0"/>
              <w:spacing w:after="0"/>
              <w:jc w:val="center"/>
              <w:rPr>
                <w:ins w:id="757" w:author="Bo-Han Hsieh" w:date="2024-03-03T05:26:00Z"/>
                <w:rFonts w:ascii="Arial" w:hAnsi="Arial" w:cs="Arial"/>
                <w:color w:val="000000"/>
                <w:sz w:val="16"/>
                <w:szCs w:val="16"/>
                <w:lang w:val="en-US" w:eastAsia="zh-TW"/>
              </w:rPr>
            </w:pPr>
            <w:ins w:id="758" w:author="Bo-Han Hsieh" w:date="2024-03-03T05:26:00Z">
              <w:r w:rsidRPr="00A63C89">
                <w:rPr>
                  <w:rFonts w:ascii="Arial" w:hAnsi="Arial" w:cs="Arial"/>
                  <w:color w:val="000000"/>
                  <w:sz w:val="16"/>
                  <w:szCs w:val="16"/>
                  <w:lang w:eastAsia="zh-TW"/>
                </w:rPr>
                <w:t>9th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14F30D4" w14:textId="77777777" w:rsidR="00153696" w:rsidRPr="00A63C89" w:rsidRDefault="00153696" w:rsidP="004D1714">
            <w:pPr>
              <w:keepNext/>
              <w:adjustRightInd w:val="0"/>
              <w:spacing w:after="0"/>
              <w:jc w:val="center"/>
              <w:rPr>
                <w:ins w:id="759" w:author="Bo-Han Hsieh" w:date="2024-03-03T05:26:00Z"/>
                <w:rFonts w:ascii="Arial" w:hAnsi="Arial" w:cs="Arial"/>
                <w:color w:val="000000"/>
                <w:sz w:val="16"/>
                <w:szCs w:val="16"/>
                <w:lang w:val="en-US" w:eastAsia="zh-TW"/>
              </w:rPr>
            </w:pPr>
            <w:ins w:id="760" w:author="Bo-Han Hsieh" w:date="2024-03-03T05:26: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U3L</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7610E724" w14:textId="77777777" w:rsidR="00153696" w:rsidRPr="00A63C89" w:rsidRDefault="00153696" w:rsidP="004D1714">
            <w:pPr>
              <w:keepNext/>
              <w:adjustRightInd w:val="0"/>
              <w:spacing w:after="0"/>
              <w:jc w:val="center"/>
              <w:rPr>
                <w:ins w:id="761" w:author="Bo-Han Hsieh" w:date="2024-03-03T05:26:00Z"/>
                <w:rFonts w:ascii="Arial" w:hAnsi="Arial" w:cs="Arial"/>
                <w:color w:val="000000"/>
                <w:sz w:val="16"/>
                <w:szCs w:val="16"/>
                <w:lang w:val="en-US" w:eastAsia="zh-TW"/>
              </w:rPr>
            </w:pPr>
            <w:ins w:id="762" w:author="Bo-Han Hsieh" w:date="2024-03-03T05:26:00Z">
              <w:r w:rsidRPr="00A63C89">
                <w:rPr>
                  <w:rFonts w:ascii="Arial" w:hAnsi="Arial" w:cs="Arial"/>
                  <w:color w:val="000000"/>
                  <w:sz w:val="16"/>
                  <w:szCs w:val="16"/>
                  <w:lang w:eastAsia="zh-TW"/>
                </w:rPr>
                <w:t>I 5*f</w:t>
              </w:r>
              <w:r w:rsidRPr="008F2EE5">
                <w:rPr>
                  <w:rFonts w:ascii="Arial" w:hAnsi="Arial" w:cs="Arial"/>
                  <w:color w:val="000000"/>
                  <w:sz w:val="16"/>
                  <w:szCs w:val="16"/>
                  <w:vertAlign w:val="subscript"/>
                  <w:lang w:eastAsia="zh-TW"/>
                </w:rPr>
                <w:t>U1H</w:t>
              </w:r>
              <w:r w:rsidRPr="00A63C89">
                <w:rPr>
                  <w:rFonts w:ascii="Arial" w:hAnsi="Arial" w:cs="Arial"/>
                  <w:color w:val="000000"/>
                  <w:sz w:val="16"/>
                  <w:szCs w:val="16"/>
                  <w:lang w:eastAsia="zh-TW"/>
                </w:rPr>
                <w:t>-4*f</w:t>
              </w:r>
              <w:r w:rsidRPr="008F2EE5">
                <w:rPr>
                  <w:rFonts w:ascii="Arial" w:hAnsi="Arial" w:cs="Arial"/>
                  <w:color w:val="000000"/>
                  <w:sz w:val="16"/>
                  <w:szCs w:val="16"/>
                  <w:vertAlign w:val="subscript"/>
                  <w:lang w:eastAsia="zh-TW"/>
                </w:rPr>
                <w:t>U3H</w:t>
              </w:r>
              <w:r w:rsidRPr="00A63C89">
                <w:rPr>
                  <w:rFonts w:ascii="Arial" w:hAnsi="Arial" w:cs="Arial"/>
                  <w:color w:val="000000"/>
                  <w:sz w:val="16"/>
                  <w:szCs w:val="16"/>
                  <w:lang w:eastAsia="zh-TW"/>
                </w:rPr>
                <w:t xml:space="preserve"> I</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01803DC7" w14:textId="77777777" w:rsidR="00153696" w:rsidRPr="00A63C89" w:rsidRDefault="00153696" w:rsidP="004D1714">
            <w:pPr>
              <w:keepNext/>
              <w:adjustRightInd w:val="0"/>
              <w:spacing w:after="0"/>
              <w:jc w:val="center"/>
              <w:rPr>
                <w:ins w:id="763" w:author="Bo-Han Hsieh" w:date="2024-03-03T05:26:00Z"/>
                <w:rFonts w:ascii="Arial" w:hAnsi="Arial" w:cs="Arial"/>
                <w:color w:val="000000"/>
                <w:sz w:val="16"/>
                <w:szCs w:val="16"/>
                <w:lang w:val="en-US" w:eastAsia="zh-TW"/>
              </w:rPr>
            </w:pPr>
            <w:ins w:id="764" w:author="Bo-Han Hsieh" w:date="2024-03-03T05:26: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U3L</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FCEABC6" w14:textId="77777777" w:rsidR="00153696" w:rsidRPr="00A63C89" w:rsidRDefault="00153696" w:rsidP="004D1714">
            <w:pPr>
              <w:keepNext/>
              <w:adjustRightInd w:val="0"/>
              <w:spacing w:after="0"/>
              <w:jc w:val="center"/>
              <w:rPr>
                <w:ins w:id="765" w:author="Bo-Han Hsieh" w:date="2024-03-03T05:26:00Z"/>
                <w:rFonts w:ascii="Arial" w:hAnsi="Arial" w:cs="Arial"/>
                <w:color w:val="000000"/>
                <w:sz w:val="16"/>
                <w:szCs w:val="16"/>
                <w:lang w:val="en-US" w:eastAsia="zh-TW"/>
              </w:rPr>
            </w:pPr>
            <w:ins w:id="766" w:author="Bo-Han Hsieh" w:date="2024-03-03T05:26:00Z">
              <w:r w:rsidRPr="00A63C89">
                <w:rPr>
                  <w:rFonts w:ascii="Arial" w:hAnsi="Arial" w:cs="Arial"/>
                  <w:color w:val="000000"/>
                  <w:sz w:val="16"/>
                  <w:szCs w:val="16"/>
                  <w:lang w:eastAsia="zh-TW"/>
                </w:rPr>
                <w:t>6*f</w:t>
              </w:r>
              <w:r w:rsidRPr="008F2EE5">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3*f</w:t>
              </w:r>
              <w:r w:rsidRPr="008F2EE5">
                <w:rPr>
                  <w:rFonts w:ascii="Arial" w:hAnsi="Arial" w:cs="Arial"/>
                  <w:color w:val="000000"/>
                  <w:sz w:val="16"/>
                  <w:szCs w:val="16"/>
                  <w:vertAlign w:val="subscript"/>
                  <w:lang w:eastAsia="zh-TW"/>
                </w:rPr>
                <w:t>U3H</w:t>
              </w:r>
            </w:ins>
          </w:p>
        </w:tc>
        <w:tc>
          <w:tcPr>
            <w:tcW w:w="1441" w:type="dxa"/>
            <w:tcBorders>
              <w:top w:val="single" w:sz="12" w:space="0" w:color="auto"/>
              <w:left w:val="nil"/>
              <w:bottom w:val="single" w:sz="8" w:space="0" w:color="auto"/>
              <w:right w:val="single" w:sz="8" w:space="0" w:color="auto"/>
            </w:tcBorders>
            <w:shd w:val="clear" w:color="auto" w:fill="auto"/>
            <w:noWrap/>
            <w:vAlign w:val="center"/>
            <w:hideMark/>
          </w:tcPr>
          <w:p w14:paraId="26A0926A" w14:textId="77777777" w:rsidR="00153696" w:rsidRPr="00A63C89" w:rsidRDefault="00153696" w:rsidP="004D1714">
            <w:pPr>
              <w:keepNext/>
              <w:adjustRightInd w:val="0"/>
              <w:spacing w:after="0"/>
              <w:jc w:val="center"/>
              <w:rPr>
                <w:ins w:id="767" w:author="Bo-Han Hsieh" w:date="2024-03-03T05:26:00Z"/>
                <w:rFonts w:ascii="Arial" w:hAnsi="Arial" w:cs="Arial"/>
                <w:color w:val="000000"/>
                <w:sz w:val="16"/>
                <w:szCs w:val="16"/>
                <w:lang w:val="en-US" w:eastAsia="zh-TW"/>
              </w:rPr>
            </w:pPr>
            <w:ins w:id="768" w:author="Bo-Han Hsieh" w:date="2024-03-03T05:26: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U1L</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U3L</w:t>
              </w:r>
            </w:ins>
          </w:p>
        </w:tc>
        <w:tc>
          <w:tcPr>
            <w:tcW w:w="1442" w:type="dxa"/>
            <w:tcBorders>
              <w:top w:val="single" w:sz="12" w:space="0" w:color="auto"/>
              <w:left w:val="nil"/>
              <w:bottom w:val="single" w:sz="8" w:space="0" w:color="auto"/>
              <w:right w:val="single" w:sz="12" w:space="0" w:color="auto"/>
            </w:tcBorders>
            <w:shd w:val="clear" w:color="auto" w:fill="auto"/>
            <w:noWrap/>
            <w:vAlign w:val="center"/>
            <w:hideMark/>
          </w:tcPr>
          <w:p w14:paraId="791DB66C" w14:textId="77777777" w:rsidR="00153696" w:rsidRPr="00A63C89" w:rsidRDefault="00153696" w:rsidP="004D1714">
            <w:pPr>
              <w:keepNext/>
              <w:adjustRightInd w:val="0"/>
              <w:spacing w:after="0"/>
              <w:jc w:val="center"/>
              <w:rPr>
                <w:ins w:id="769" w:author="Bo-Han Hsieh" w:date="2024-03-03T05:26:00Z"/>
                <w:rFonts w:ascii="Arial" w:hAnsi="Arial" w:cs="Arial"/>
                <w:color w:val="000000"/>
                <w:sz w:val="16"/>
                <w:szCs w:val="16"/>
                <w:lang w:val="en-US" w:eastAsia="zh-TW"/>
              </w:rPr>
            </w:pPr>
            <w:ins w:id="770" w:author="Bo-Han Hsieh" w:date="2024-03-03T05:26:00Z">
              <w:r w:rsidRPr="00A63C89">
                <w:rPr>
                  <w:rFonts w:ascii="Arial" w:hAnsi="Arial" w:cs="Arial"/>
                  <w:color w:val="000000"/>
                  <w:sz w:val="16"/>
                  <w:szCs w:val="16"/>
                  <w:lang w:eastAsia="zh-TW"/>
                </w:rPr>
                <w:t>7*f</w:t>
              </w:r>
              <w:r w:rsidRPr="00923FD7">
                <w:rPr>
                  <w:rFonts w:ascii="Arial" w:hAnsi="Arial" w:cs="Arial"/>
                  <w:color w:val="000000"/>
                  <w:sz w:val="16"/>
                  <w:szCs w:val="16"/>
                  <w:vertAlign w:val="subscript"/>
                  <w:lang w:eastAsia="zh-TW"/>
                </w:rPr>
                <w:t>U1H</w:t>
              </w:r>
              <w:r>
                <w:rPr>
                  <w:rFonts w:ascii="Arial" w:hAnsi="Arial" w:cs="Arial" w:hint="eastAsia"/>
                  <w:color w:val="000000"/>
                  <w:sz w:val="16"/>
                  <w:szCs w:val="16"/>
                  <w:vertAlign w:val="subscript"/>
                  <w:lang w:eastAsia="zh-TW"/>
                </w:rPr>
                <w:t xml:space="preserve"> </w:t>
              </w:r>
              <w:r w:rsidRPr="00A63C89">
                <w:rPr>
                  <w:rFonts w:ascii="Arial" w:hAnsi="Arial" w:cs="Arial"/>
                  <w:color w:val="000000"/>
                  <w:sz w:val="16"/>
                  <w:szCs w:val="16"/>
                  <w:lang w:eastAsia="zh-TW"/>
                </w:rPr>
                <w:t>-</w:t>
              </w:r>
              <w:r>
                <w:rPr>
                  <w:rFonts w:ascii="Arial" w:hAnsi="Arial" w:cs="Arial" w:hint="eastAsia"/>
                  <w:color w:val="000000"/>
                  <w:sz w:val="16"/>
                  <w:szCs w:val="16"/>
                  <w:lang w:eastAsia="zh-TW"/>
                </w:rPr>
                <w:t xml:space="preserve"> </w:t>
              </w:r>
              <w:r w:rsidRPr="00A63C89">
                <w:rPr>
                  <w:rFonts w:ascii="Arial" w:hAnsi="Arial" w:cs="Arial"/>
                  <w:color w:val="000000"/>
                  <w:sz w:val="16"/>
                  <w:szCs w:val="16"/>
                  <w:lang w:eastAsia="zh-TW"/>
                </w:rPr>
                <w:t>2*f</w:t>
              </w:r>
              <w:r w:rsidRPr="00923FD7">
                <w:rPr>
                  <w:rFonts w:ascii="Arial" w:hAnsi="Arial" w:cs="Arial"/>
                  <w:color w:val="000000"/>
                  <w:sz w:val="16"/>
                  <w:szCs w:val="16"/>
                  <w:vertAlign w:val="subscript"/>
                  <w:lang w:eastAsia="zh-TW"/>
                </w:rPr>
                <w:t>U3H</w:t>
              </w:r>
            </w:ins>
          </w:p>
        </w:tc>
      </w:tr>
      <w:tr w:rsidR="00153696" w:rsidRPr="00A63C89" w14:paraId="3905B4EF" w14:textId="77777777" w:rsidTr="004D1714">
        <w:trPr>
          <w:ins w:id="771" w:author="Bo-Han Hsieh" w:date="2024-03-03T05:26:00Z"/>
        </w:trPr>
        <w:tc>
          <w:tcPr>
            <w:tcW w:w="1560"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19991807" w14:textId="77777777" w:rsidR="00153696" w:rsidRPr="00A63C89" w:rsidRDefault="00153696" w:rsidP="004D1714">
            <w:pPr>
              <w:keepNext/>
              <w:adjustRightInd w:val="0"/>
              <w:spacing w:after="0"/>
              <w:jc w:val="center"/>
              <w:rPr>
                <w:ins w:id="772" w:author="Bo-Han Hsieh" w:date="2024-03-03T05:26:00Z"/>
                <w:rFonts w:ascii="Arial" w:hAnsi="Arial" w:cs="Arial"/>
                <w:color w:val="000000"/>
                <w:sz w:val="16"/>
                <w:szCs w:val="16"/>
                <w:lang w:val="en-US" w:eastAsia="zh-TW"/>
              </w:rPr>
            </w:pPr>
            <w:ins w:id="773" w:author="Bo-Han Hsieh" w:date="2024-03-03T05:26:00Z">
              <w:r w:rsidRPr="00A63C89">
                <w:rPr>
                  <w:rFonts w:ascii="Arial" w:hAnsi="Arial" w:cs="Arial"/>
                  <w:color w:val="000000"/>
                  <w:sz w:val="16"/>
                  <w:szCs w:val="16"/>
                  <w:lang w:eastAsia="zh-TW"/>
                </w:rPr>
                <w:t>Interference ranges</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213B8030" w14:textId="77777777" w:rsidR="00153696" w:rsidRPr="00A63C89" w:rsidRDefault="00153696" w:rsidP="004D1714">
            <w:pPr>
              <w:keepNext/>
              <w:adjustRightInd w:val="0"/>
              <w:spacing w:after="0"/>
              <w:jc w:val="center"/>
              <w:rPr>
                <w:ins w:id="774" w:author="Bo-Han Hsieh" w:date="2024-03-03T05:26:00Z"/>
                <w:rFonts w:ascii="Arial" w:hAnsi="Arial" w:cs="Arial"/>
                <w:color w:val="000000"/>
                <w:sz w:val="16"/>
                <w:szCs w:val="16"/>
                <w:lang w:val="en-US" w:eastAsia="zh-TW"/>
              </w:rPr>
            </w:pPr>
            <w:ins w:id="775" w:author="Bo-Han Hsieh" w:date="2024-03-03T05:26:00Z">
              <w:r w:rsidRPr="00A63C89">
                <w:rPr>
                  <w:rFonts w:ascii="Arial" w:hAnsi="Arial" w:cs="Arial"/>
                  <w:color w:val="000000"/>
                  <w:sz w:val="16"/>
                  <w:szCs w:val="16"/>
                  <w:lang w:eastAsia="zh-TW"/>
                </w:rPr>
                <w:t>800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2B17B65" w14:textId="77777777" w:rsidR="00153696" w:rsidRPr="00A63C89" w:rsidRDefault="00153696" w:rsidP="004D1714">
            <w:pPr>
              <w:keepNext/>
              <w:adjustRightInd w:val="0"/>
              <w:spacing w:after="0"/>
              <w:jc w:val="center"/>
              <w:rPr>
                <w:ins w:id="776" w:author="Bo-Han Hsieh" w:date="2024-03-03T05:26:00Z"/>
                <w:rFonts w:ascii="Arial" w:hAnsi="Arial" w:cs="Arial"/>
                <w:color w:val="000000"/>
                <w:sz w:val="16"/>
                <w:szCs w:val="16"/>
                <w:lang w:val="en-US" w:eastAsia="zh-TW"/>
              </w:rPr>
            </w:pPr>
            <w:ins w:id="777" w:author="Bo-Han Hsieh" w:date="2024-03-03T05:26:00Z">
              <w:r w:rsidRPr="00A63C89">
                <w:rPr>
                  <w:rFonts w:ascii="Arial" w:hAnsi="Arial" w:cs="Arial"/>
                  <w:color w:val="000000"/>
                  <w:sz w:val="16"/>
                  <w:szCs w:val="16"/>
                  <w:lang w:val="en-US" w:eastAsia="zh-TW"/>
                </w:rPr>
                <w:t>995</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6DD78FE1" w14:textId="77777777" w:rsidR="00153696" w:rsidRPr="00A63C89" w:rsidRDefault="00153696" w:rsidP="004D1714">
            <w:pPr>
              <w:keepNext/>
              <w:adjustRightInd w:val="0"/>
              <w:spacing w:after="0"/>
              <w:jc w:val="center"/>
              <w:rPr>
                <w:ins w:id="778" w:author="Bo-Han Hsieh" w:date="2024-03-03T05:26:00Z"/>
                <w:rFonts w:ascii="Arial" w:hAnsi="Arial" w:cs="Arial"/>
                <w:color w:val="000000"/>
                <w:sz w:val="16"/>
                <w:szCs w:val="16"/>
                <w:lang w:val="en-US" w:eastAsia="zh-TW"/>
              </w:rPr>
            </w:pPr>
            <w:ins w:id="779" w:author="Bo-Han Hsieh" w:date="2024-03-03T05:26:00Z">
              <w:r w:rsidRPr="00A63C89">
                <w:rPr>
                  <w:rFonts w:ascii="Arial" w:hAnsi="Arial" w:cs="Arial"/>
                  <w:color w:val="000000"/>
                  <w:sz w:val="16"/>
                  <w:szCs w:val="16"/>
                  <w:lang w:eastAsia="zh-TW"/>
                </w:rPr>
                <w:t>2580</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01B7A1CE" w14:textId="77777777" w:rsidR="00153696" w:rsidRPr="00A63C89" w:rsidRDefault="00153696" w:rsidP="004D1714">
            <w:pPr>
              <w:keepNext/>
              <w:adjustRightInd w:val="0"/>
              <w:spacing w:after="0"/>
              <w:jc w:val="center"/>
              <w:rPr>
                <w:ins w:id="780" w:author="Bo-Han Hsieh" w:date="2024-03-03T05:26:00Z"/>
                <w:rFonts w:ascii="Arial" w:hAnsi="Arial" w:cs="Arial"/>
                <w:color w:val="000000"/>
                <w:sz w:val="16"/>
                <w:szCs w:val="16"/>
                <w:lang w:val="en-US" w:eastAsia="zh-TW"/>
              </w:rPr>
            </w:pPr>
            <w:ins w:id="781" w:author="Bo-Han Hsieh" w:date="2024-03-03T05:26:00Z">
              <w:r w:rsidRPr="00A63C89">
                <w:rPr>
                  <w:rFonts w:ascii="Arial" w:hAnsi="Arial" w:cs="Arial"/>
                  <w:color w:val="000000"/>
                  <w:sz w:val="16"/>
                  <w:szCs w:val="16"/>
                  <w:lang w:val="en-US" w:eastAsia="zh-TW"/>
                </w:rPr>
                <w:t>2805</w:t>
              </w:r>
            </w:ins>
          </w:p>
        </w:tc>
        <w:tc>
          <w:tcPr>
            <w:tcW w:w="1441" w:type="dxa"/>
            <w:tcBorders>
              <w:top w:val="single" w:sz="8" w:space="0" w:color="auto"/>
              <w:left w:val="nil"/>
              <w:bottom w:val="single" w:sz="12" w:space="0" w:color="auto"/>
              <w:right w:val="single" w:sz="8" w:space="0" w:color="auto"/>
            </w:tcBorders>
            <w:shd w:val="clear" w:color="auto" w:fill="auto"/>
            <w:noWrap/>
            <w:vAlign w:val="center"/>
            <w:hideMark/>
          </w:tcPr>
          <w:p w14:paraId="7CC71800" w14:textId="77777777" w:rsidR="00153696" w:rsidRPr="00A63C89" w:rsidRDefault="00153696" w:rsidP="004D1714">
            <w:pPr>
              <w:keepNext/>
              <w:adjustRightInd w:val="0"/>
              <w:spacing w:after="0"/>
              <w:jc w:val="center"/>
              <w:rPr>
                <w:ins w:id="782" w:author="Bo-Han Hsieh" w:date="2024-03-03T05:26:00Z"/>
                <w:rFonts w:ascii="Arial" w:hAnsi="Arial" w:cs="Arial"/>
                <w:color w:val="000000"/>
                <w:sz w:val="16"/>
                <w:szCs w:val="16"/>
                <w:lang w:val="en-US" w:eastAsia="zh-TW"/>
              </w:rPr>
            </w:pPr>
            <w:ins w:id="783" w:author="Bo-Han Hsieh" w:date="2024-03-03T05:26:00Z">
              <w:r w:rsidRPr="00A63C89">
                <w:rPr>
                  <w:rFonts w:ascii="Arial" w:hAnsi="Arial" w:cs="Arial"/>
                  <w:color w:val="000000"/>
                  <w:sz w:val="16"/>
                  <w:szCs w:val="16"/>
                  <w:lang w:eastAsia="zh-TW"/>
                </w:rPr>
                <w:t>4360</w:t>
              </w:r>
            </w:ins>
          </w:p>
        </w:tc>
        <w:tc>
          <w:tcPr>
            <w:tcW w:w="1442" w:type="dxa"/>
            <w:tcBorders>
              <w:top w:val="single" w:sz="8" w:space="0" w:color="auto"/>
              <w:left w:val="nil"/>
              <w:bottom w:val="single" w:sz="12" w:space="0" w:color="auto"/>
              <w:right w:val="single" w:sz="12" w:space="0" w:color="auto"/>
            </w:tcBorders>
            <w:shd w:val="clear" w:color="auto" w:fill="auto"/>
            <w:noWrap/>
            <w:vAlign w:val="center"/>
            <w:hideMark/>
          </w:tcPr>
          <w:p w14:paraId="7CF0B2BB" w14:textId="77777777" w:rsidR="00153696" w:rsidRPr="00A63C89" w:rsidRDefault="00153696" w:rsidP="004D1714">
            <w:pPr>
              <w:keepNext/>
              <w:adjustRightInd w:val="0"/>
              <w:spacing w:after="0"/>
              <w:jc w:val="center"/>
              <w:rPr>
                <w:ins w:id="784" w:author="Bo-Han Hsieh" w:date="2024-03-03T05:26:00Z"/>
                <w:rFonts w:ascii="Arial" w:hAnsi="Arial" w:cs="Arial"/>
                <w:color w:val="000000"/>
                <w:sz w:val="16"/>
                <w:szCs w:val="16"/>
                <w:lang w:val="en-US" w:eastAsia="zh-TW"/>
              </w:rPr>
            </w:pPr>
            <w:ins w:id="785" w:author="Bo-Han Hsieh" w:date="2024-03-03T05:26:00Z">
              <w:r w:rsidRPr="00A63C89">
                <w:rPr>
                  <w:rFonts w:ascii="Arial" w:hAnsi="Arial" w:cs="Arial"/>
                  <w:color w:val="000000"/>
                  <w:sz w:val="16"/>
                  <w:szCs w:val="16"/>
                  <w:lang w:val="en-US" w:eastAsia="zh-TW"/>
                </w:rPr>
                <w:t>4615</w:t>
              </w:r>
            </w:ins>
          </w:p>
        </w:tc>
      </w:tr>
    </w:tbl>
    <w:p w14:paraId="2AFAF830" w14:textId="77777777" w:rsidR="00153696" w:rsidRDefault="00153696" w:rsidP="00153696">
      <w:pPr>
        <w:keepNext/>
        <w:adjustRightInd w:val="0"/>
        <w:jc w:val="center"/>
        <w:rPr>
          <w:ins w:id="786" w:author="Bo-Han Hsieh" w:date="2024-03-03T05:26:00Z"/>
          <w:rFonts w:hint="eastAsia"/>
          <w:lang w:eastAsia="zh-TW"/>
        </w:rPr>
      </w:pPr>
    </w:p>
    <w:p w14:paraId="79100839" w14:textId="2756EE4D" w:rsidR="00153696" w:rsidRPr="00251ADC" w:rsidRDefault="00153696" w:rsidP="00153696">
      <w:pPr>
        <w:keepNext/>
        <w:adjustRightInd w:val="0"/>
        <w:jc w:val="center"/>
        <w:rPr>
          <w:ins w:id="787" w:author="Bo-Han Hsieh" w:date="2024-03-03T05:26:00Z"/>
          <w:rFonts w:hint="eastAsia"/>
          <w:lang w:eastAsia="zh-TW"/>
        </w:rPr>
      </w:pPr>
      <w:ins w:id="788" w:author="Bo-Han Hsieh" w:date="2024-03-03T05:26:00Z">
        <w:r>
          <w:rPr>
            <w:noProof/>
            <w:lang w:val="en-US" w:eastAsia="zh-TW"/>
          </w:rPr>
          <w:drawing>
            <wp:inline distT="0" distB="0" distL="0" distR="0" wp14:anchorId="3181776F" wp14:editId="0DC3B081">
              <wp:extent cx="4722495" cy="984250"/>
              <wp:effectExtent l="0" t="0" r="0" b="0"/>
              <wp:docPr id="8"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4722495" cy="984250"/>
                      </a:xfrm>
                      <a:prstGeom prst="rect">
                        <a:avLst/>
                      </a:prstGeom>
                      <a:noFill/>
                    </pic:spPr>
                  </pic:pic>
                </a:graphicData>
              </a:graphic>
            </wp:inline>
          </w:drawing>
        </w:r>
      </w:ins>
    </w:p>
    <w:p w14:paraId="77187B26" w14:textId="77777777" w:rsidR="00153696" w:rsidRPr="00A63C89" w:rsidRDefault="00153696" w:rsidP="00153696">
      <w:pPr>
        <w:pStyle w:val="TH"/>
        <w:adjustRightInd w:val="0"/>
        <w:rPr>
          <w:ins w:id="789" w:author="Bo-Han Hsieh" w:date="2024-03-03T05:26:00Z"/>
          <w:rFonts w:hint="eastAsia"/>
          <w:lang w:eastAsia="zh-TW"/>
        </w:rPr>
      </w:pPr>
      <w:ins w:id="790" w:author="Bo-Han Hsieh" w:date="2024-03-03T05:26:00Z">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A63C89">
          <w:t>Co-existence studies for intra-band UL CA</w:t>
        </w:r>
        <w:r>
          <w:rPr>
            <w:rFonts w:hint="eastAsia"/>
            <w:lang w:eastAsia="zh-TW"/>
          </w:rPr>
          <w:t>_8B part of UL DC_8B_n1A</w:t>
        </w:r>
      </w:ins>
    </w:p>
    <w:p w14:paraId="0139582B" w14:textId="77777777" w:rsidR="00153696" w:rsidRPr="00714357" w:rsidRDefault="00153696" w:rsidP="00153696">
      <w:pPr>
        <w:keepNext/>
        <w:adjustRightInd w:val="0"/>
        <w:rPr>
          <w:ins w:id="791" w:author="Bo-Han Hsieh" w:date="2024-03-03T05:26:00Z"/>
        </w:rPr>
      </w:pPr>
      <w:ins w:id="792" w:author="Bo-Han Hsieh" w:date="2024-03-03T05:26:00Z">
        <w:r w:rsidRPr="00714357">
          <w:t xml:space="preserve">Based on Table </w:t>
        </w:r>
        <w:r>
          <w:t>6.1.23</w:t>
        </w:r>
        <w:r w:rsidRPr="002B6C21">
          <w:t>.4-1</w:t>
        </w:r>
        <w:r>
          <w:rPr>
            <w:rFonts w:hint="eastAsia"/>
            <w:lang w:eastAsia="zh-TW"/>
          </w:rPr>
          <w:t>,</w:t>
        </w:r>
      </w:ins>
    </w:p>
    <w:p w14:paraId="0FF82ABD" w14:textId="77777777" w:rsidR="00153696" w:rsidRDefault="00153696" w:rsidP="00153696">
      <w:pPr>
        <w:pStyle w:val="B1"/>
        <w:keepNext/>
        <w:adjustRightInd w:val="0"/>
        <w:rPr>
          <w:ins w:id="793" w:author="Bo-Han Hsieh" w:date="2024-03-03T05:26:00Z"/>
          <w:lang w:eastAsia="zh-TW"/>
        </w:rPr>
      </w:pPr>
      <w:ins w:id="794" w:author="Bo-Han Hsieh" w:date="2024-03-03T05:26:00Z">
        <w:r>
          <w:rPr>
            <w:rFonts w:hint="eastAsia"/>
            <w:lang w:eastAsia="zh-TW"/>
          </w:rPr>
          <w:t>- 3</w:t>
        </w:r>
        <w:r w:rsidRPr="008330C0">
          <w:rPr>
            <w:rFonts w:hint="eastAsia"/>
            <w:vertAlign w:val="superscript"/>
            <w:lang w:eastAsia="zh-TW"/>
          </w:rPr>
          <w:t>rd</w:t>
        </w:r>
        <w:r>
          <w:rPr>
            <w:rFonts w:hint="eastAsia"/>
            <w:lang w:eastAsia="zh-TW"/>
          </w:rPr>
          <w:t>, 5</w:t>
        </w:r>
        <w:r w:rsidRPr="00515005">
          <w:rPr>
            <w:rFonts w:hint="eastAsia"/>
            <w:vertAlign w:val="superscript"/>
            <w:lang w:eastAsia="zh-TW"/>
          </w:rPr>
          <w:t>th</w:t>
        </w:r>
        <w:r>
          <w:rPr>
            <w:rFonts w:hint="eastAsia"/>
            <w:lang w:eastAsia="zh-TW"/>
          </w:rPr>
          <w:t>, 7</w:t>
        </w:r>
        <w:r w:rsidRPr="00515005">
          <w:rPr>
            <w:rFonts w:hint="eastAsia"/>
            <w:vertAlign w:val="superscript"/>
            <w:lang w:eastAsia="zh-TW"/>
          </w:rPr>
          <w:t>th</w:t>
        </w:r>
        <w:r>
          <w:rPr>
            <w:rFonts w:hint="eastAsia"/>
            <w:lang w:eastAsia="zh-TW"/>
          </w:rPr>
          <w:t>, 9</w:t>
        </w:r>
        <w:r w:rsidRPr="00515005">
          <w:rPr>
            <w:rFonts w:hint="eastAsia"/>
            <w:vertAlign w:val="superscript"/>
            <w:lang w:eastAsia="zh-TW"/>
          </w:rPr>
          <w:t>th</w:t>
        </w:r>
        <w:r>
          <w:rPr>
            <w:rFonts w:hint="eastAsia"/>
            <w:lang w:eastAsia="zh-TW"/>
          </w:rPr>
          <w:t xml:space="preserve"> IMD generated by two CCs from UL band 8 might fall into</w:t>
        </w:r>
        <w:r w:rsidRPr="004A2501">
          <w:rPr>
            <w:lang w:eastAsia="ko-KR"/>
          </w:rPr>
          <w:t xml:space="preserve"> own Rx of band </w:t>
        </w:r>
        <w:r>
          <w:rPr>
            <w:rFonts w:hint="eastAsia"/>
            <w:lang w:eastAsia="zh-TW"/>
          </w:rPr>
          <w:t>8, considering 1RB+1RB scenario, however, currently such requirement is not considered in the LTE specification.</w:t>
        </w:r>
      </w:ins>
    </w:p>
    <w:p w14:paraId="3E8C4238" w14:textId="77777777" w:rsidR="00153696" w:rsidRPr="004A2501" w:rsidRDefault="00153696" w:rsidP="00153696">
      <w:pPr>
        <w:pStyle w:val="B1"/>
        <w:keepNext/>
        <w:adjustRightInd w:val="0"/>
        <w:rPr>
          <w:ins w:id="795" w:author="Bo-Han Hsieh" w:date="2024-03-03T05:26:00Z"/>
          <w:lang w:eastAsia="zh-TW"/>
        </w:rPr>
      </w:pPr>
      <w:ins w:id="796" w:author="Bo-Han Hsieh" w:date="2024-03-03T05:26:00Z">
        <w:r>
          <w:rPr>
            <w:rFonts w:hint="eastAsia"/>
            <w:lang w:eastAsia="zh-TW"/>
          </w:rPr>
          <w:t xml:space="preserve">- No IMD generated by two CCs from UL band 8 will fall into </w:t>
        </w:r>
        <w:r w:rsidRPr="004A2501">
          <w:rPr>
            <w:lang w:eastAsia="ko-KR"/>
          </w:rPr>
          <w:t xml:space="preserve">own Rx of band </w:t>
        </w:r>
        <w:r>
          <w:rPr>
            <w:rFonts w:hint="eastAsia"/>
            <w:lang w:eastAsia="zh-TW"/>
          </w:rPr>
          <w:t>n1.</w:t>
        </w:r>
      </w:ins>
    </w:p>
    <w:p w14:paraId="25D52E1B" w14:textId="77777777" w:rsidR="00153696" w:rsidRDefault="00153696" w:rsidP="00153696">
      <w:pPr>
        <w:keepNext/>
        <w:adjustRightInd w:val="0"/>
        <w:rPr>
          <w:ins w:id="797" w:author="Bo-Han Hsieh" w:date="2024-03-03T05:26:00Z"/>
          <w:rFonts w:hint="eastAsia"/>
          <w:lang w:eastAsia="zh-TW"/>
        </w:rPr>
      </w:pPr>
      <w:ins w:id="798" w:author="Bo-Han Hsieh" w:date="2024-03-03T05:26:00Z">
        <w:r>
          <w:rPr>
            <w:rFonts w:hint="eastAsia"/>
            <w:lang w:eastAsia="zh-TW"/>
          </w:rPr>
          <w:lastRenderedPageBreak/>
          <w:t>Then in T</w:t>
        </w:r>
        <w:r w:rsidRPr="00714357">
          <w:t xml:space="preserve">able </w:t>
        </w:r>
        <w:r>
          <w:rPr>
            <w:lang w:eastAsia="ja-JP"/>
          </w:rPr>
          <w:t>6.1.23</w:t>
        </w:r>
        <w:r>
          <w:rPr>
            <w:rFonts w:hint="eastAsia"/>
            <w:lang w:eastAsia="zh-TW"/>
          </w:rPr>
          <w:t>.4</w:t>
        </w:r>
        <w:r>
          <w:t>-</w:t>
        </w:r>
        <w:r>
          <w:rPr>
            <w:rFonts w:hint="eastAsia"/>
            <w:lang w:eastAsia="zh-TW"/>
          </w:rPr>
          <w:t xml:space="preserve">2, </w:t>
        </w:r>
        <w:r w:rsidRPr="00515005">
          <w:rPr>
            <w:lang w:eastAsia="zh-TW"/>
          </w:rPr>
          <w:t>triple beat IMD products</w:t>
        </w:r>
        <w:r>
          <w:rPr>
            <w:rFonts w:hint="eastAsia"/>
            <w:lang w:eastAsia="zh-TW"/>
          </w:rPr>
          <w:t xml:space="preserve"> for UL </w:t>
        </w:r>
        <w:r w:rsidRPr="00515005">
          <w:rPr>
            <w:lang w:eastAsia="zh-TW"/>
          </w:rPr>
          <w:t>DC_8B_n1A</w:t>
        </w:r>
        <w:r>
          <w:rPr>
            <w:rFonts w:hint="eastAsia"/>
            <w:lang w:eastAsia="zh-TW"/>
          </w:rPr>
          <w:t xml:space="preserve"> are listed, with the corresponding figure in figure </w:t>
        </w:r>
        <w:r>
          <w:rPr>
            <w:lang w:eastAsia="zh-TW"/>
          </w:rPr>
          <w:t>6.1.23</w:t>
        </w:r>
        <w:r w:rsidRPr="00C36368">
          <w:rPr>
            <w:lang w:eastAsia="zh-TW"/>
          </w:rPr>
          <w:t>.4-</w:t>
        </w:r>
        <w:r>
          <w:rPr>
            <w:rFonts w:hint="eastAsia"/>
            <w:lang w:eastAsia="zh-TW"/>
          </w:rPr>
          <w:t>2.</w:t>
        </w:r>
      </w:ins>
    </w:p>
    <w:p w14:paraId="7E56962D" w14:textId="77777777" w:rsidR="00153696" w:rsidRPr="00A63C89" w:rsidRDefault="00153696" w:rsidP="00153696">
      <w:pPr>
        <w:pStyle w:val="TH"/>
        <w:adjustRightInd w:val="0"/>
        <w:rPr>
          <w:ins w:id="799" w:author="Bo-Han Hsieh" w:date="2024-03-03T05:26:00Z"/>
          <w:rFonts w:hint="eastAsia"/>
          <w:lang w:eastAsia="zh-TW"/>
        </w:rPr>
      </w:pPr>
      <w:ins w:id="800" w:author="Bo-Han Hsieh" w:date="2024-03-03T05:26:00Z">
        <w:r w:rsidRPr="00714357">
          <w:t xml:space="preserve">Table </w:t>
        </w:r>
        <w:r>
          <w:rPr>
            <w:lang w:eastAsia="ja-JP"/>
          </w:rPr>
          <w:t>6.1.23</w:t>
        </w:r>
        <w:r w:rsidRPr="002B6C21">
          <w:rPr>
            <w:lang w:eastAsia="ja-JP"/>
          </w:rPr>
          <w:t>.4-</w:t>
        </w:r>
        <w:r>
          <w:rPr>
            <w:rFonts w:hint="eastAsia"/>
            <w:lang w:eastAsia="zh-TW"/>
          </w:rPr>
          <w:t>2</w:t>
        </w:r>
        <w:r w:rsidRPr="00714357">
          <w:t xml:space="preserve">: </w:t>
        </w:r>
        <w:r>
          <w:t xml:space="preserve">Band </w:t>
        </w:r>
        <w:r>
          <w:rPr>
            <w:rFonts w:hint="eastAsia"/>
            <w:lang w:eastAsia="zh-TW"/>
          </w:rPr>
          <w:t>8</w:t>
        </w:r>
        <w:r>
          <w:t xml:space="preserve"> and Band n</w:t>
        </w:r>
        <w:r>
          <w:rPr>
            <w:rFonts w:hint="eastAsia"/>
            <w:lang w:eastAsia="zh-TW"/>
          </w:rPr>
          <w:t>1</w:t>
        </w:r>
        <w:r w:rsidRPr="00C36368">
          <w:t xml:space="preserve"> triple beat IMD products</w:t>
        </w:r>
      </w:ins>
    </w:p>
    <w:tbl>
      <w:tblPr>
        <w:tblW w:w="10201" w:type="dxa"/>
        <w:tblInd w:w="18" w:type="dxa"/>
        <w:tblLayout w:type="fixed"/>
        <w:tblCellMar>
          <w:left w:w="28" w:type="dxa"/>
          <w:right w:w="28" w:type="dxa"/>
        </w:tblCellMar>
        <w:tblLook w:val="04A0" w:firstRow="1" w:lastRow="0" w:firstColumn="1" w:lastColumn="0" w:noHBand="0" w:noVBand="1"/>
      </w:tblPr>
      <w:tblGrid>
        <w:gridCol w:w="1428"/>
        <w:gridCol w:w="1641"/>
        <w:gridCol w:w="1783"/>
        <w:gridCol w:w="1783"/>
        <w:gridCol w:w="1783"/>
        <w:gridCol w:w="239"/>
        <w:gridCol w:w="1544"/>
      </w:tblGrid>
      <w:tr w:rsidR="00153696" w:rsidRPr="006A3461" w14:paraId="3523F0BD" w14:textId="77777777" w:rsidTr="004D1714">
        <w:trPr>
          <w:ins w:id="801" w:author="Bo-Han Hsieh" w:date="2024-03-03T05:26:00Z"/>
        </w:trPr>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ACC2A6A" w14:textId="77777777" w:rsidR="00153696" w:rsidRPr="006A3461" w:rsidRDefault="00153696" w:rsidP="004D1714">
            <w:pPr>
              <w:keepNext/>
              <w:adjustRightInd w:val="0"/>
              <w:snapToGrid w:val="0"/>
              <w:spacing w:after="0"/>
              <w:jc w:val="center"/>
              <w:rPr>
                <w:ins w:id="802" w:author="Bo-Han Hsieh" w:date="2024-03-03T05:26:00Z"/>
                <w:rFonts w:ascii="Arial" w:hAnsi="Arial" w:cs="Arial"/>
                <w:color w:val="000000"/>
                <w:sz w:val="16"/>
                <w:szCs w:val="16"/>
                <w:lang w:val="en-US" w:eastAsia="zh-TW"/>
              </w:rPr>
            </w:pPr>
            <w:ins w:id="803" w:author="Bo-Han Hsieh" w:date="2024-03-03T05:26:00Z">
              <w:r w:rsidRPr="006A3461">
                <w:rPr>
                  <w:rFonts w:ascii="Arial" w:hAnsi="Arial" w:cs="Arial"/>
                  <w:color w:val="000000"/>
                  <w:sz w:val="16"/>
                  <w:szCs w:val="16"/>
                  <w:lang w:eastAsia="zh-TW"/>
                </w:rPr>
                <w:t>CC location</w:t>
              </w:r>
            </w:ins>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65841E44" w14:textId="77777777" w:rsidR="00153696" w:rsidRPr="006A3461" w:rsidRDefault="00153696" w:rsidP="004D1714">
            <w:pPr>
              <w:keepNext/>
              <w:adjustRightInd w:val="0"/>
              <w:snapToGrid w:val="0"/>
              <w:spacing w:after="0"/>
              <w:jc w:val="center"/>
              <w:rPr>
                <w:ins w:id="804" w:author="Bo-Han Hsieh" w:date="2024-03-03T05:26:00Z"/>
                <w:rFonts w:ascii="Arial" w:hAnsi="Arial" w:cs="Arial"/>
                <w:color w:val="000000"/>
                <w:sz w:val="16"/>
                <w:szCs w:val="16"/>
                <w:lang w:val="en-US" w:eastAsia="zh-TW"/>
              </w:rPr>
            </w:pPr>
            <w:ins w:id="805" w:author="Bo-Han Hsieh" w:date="2024-03-03T05:26:00Z">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ins>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1889F6EA" w14:textId="77777777" w:rsidR="00153696" w:rsidRPr="006A3461" w:rsidRDefault="00153696" w:rsidP="004D1714">
            <w:pPr>
              <w:keepNext/>
              <w:adjustRightInd w:val="0"/>
              <w:snapToGrid w:val="0"/>
              <w:spacing w:after="0"/>
              <w:jc w:val="center"/>
              <w:rPr>
                <w:ins w:id="806" w:author="Bo-Han Hsieh" w:date="2024-03-03T05:26:00Z"/>
                <w:rFonts w:ascii="Arial" w:hAnsi="Arial" w:cs="Arial"/>
                <w:color w:val="000000"/>
                <w:sz w:val="16"/>
                <w:szCs w:val="16"/>
                <w:lang w:val="en-US" w:eastAsia="zh-TW"/>
              </w:rPr>
            </w:pPr>
            <w:ins w:id="807" w:author="Bo-Han Hsieh" w:date="2024-03-03T05:26:00Z">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U2L</w:t>
              </w:r>
            </w:ins>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FD22B2C" w14:textId="77777777" w:rsidR="00153696" w:rsidRPr="006A3461" w:rsidRDefault="00153696" w:rsidP="004D1714">
            <w:pPr>
              <w:keepNext/>
              <w:adjustRightInd w:val="0"/>
              <w:snapToGrid w:val="0"/>
              <w:spacing w:after="0"/>
              <w:jc w:val="center"/>
              <w:rPr>
                <w:ins w:id="808" w:author="Bo-Han Hsieh" w:date="2024-03-03T05:26:00Z"/>
                <w:rFonts w:ascii="Arial" w:hAnsi="Arial" w:cs="Arial"/>
                <w:color w:val="000000"/>
                <w:sz w:val="16"/>
                <w:szCs w:val="16"/>
                <w:lang w:val="en-US" w:eastAsia="zh-TW"/>
              </w:rPr>
            </w:pPr>
            <w:ins w:id="809" w:author="Bo-Han Hsieh" w:date="2024-03-03T05:26:00Z">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U3L</w:t>
              </w:r>
            </w:ins>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CCF31B8" w14:textId="77777777" w:rsidR="00153696" w:rsidRPr="006A3461" w:rsidRDefault="00153696" w:rsidP="004D1714">
            <w:pPr>
              <w:keepNext/>
              <w:adjustRightInd w:val="0"/>
              <w:snapToGrid w:val="0"/>
              <w:spacing w:after="0"/>
              <w:jc w:val="center"/>
              <w:rPr>
                <w:ins w:id="810" w:author="Bo-Han Hsieh" w:date="2024-03-03T05:26:00Z"/>
                <w:rFonts w:ascii="Arial" w:hAnsi="Arial" w:cs="Arial"/>
                <w:color w:val="000000"/>
                <w:sz w:val="16"/>
                <w:szCs w:val="16"/>
                <w:lang w:val="en-US" w:eastAsia="zh-TW"/>
              </w:rPr>
            </w:pPr>
            <w:ins w:id="811" w:author="Bo-Han Hsieh" w:date="2024-03-03T05:26:00Z">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U1H</w:t>
              </w:r>
            </w:ins>
          </w:p>
        </w:tc>
        <w:tc>
          <w:tcPr>
            <w:tcW w:w="239" w:type="dxa"/>
            <w:tcBorders>
              <w:top w:val="nil"/>
              <w:left w:val="single" w:sz="12" w:space="0" w:color="auto"/>
              <w:bottom w:val="nil"/>
              <w:right w:val="single" w:sz="12" w:space="0" w:color="auto"/>
            </w:tcBorders>
            <w:shd w:val="clear" w:color="000000" w:fill="D9D9D9"/>
            <w:noWrap/>
            <w:vAlign w:val="center"/>
            <w:hideMark/>
          </w:tcPr>
          <w:p w14:paraId="73B3278C" w14:textId="77777777" w:rsidR="00153696" w:rsidRPr="006A3461" w:rsidRDefault="00153696" w:rsidP="004D1714">
            <w:pPr>
              <w:keepNext/>
              <w:adjustRightInd w:val="0"/>
              <w:snapToGrid w:val="0"/>
              <w:spacing w:after="0"/>
              <w:rPr>
                <w:ins w:id="812" w:author="Bo-Han Hsieh" w:date="2024-03-03T05:26:00Z"/>
                <w:color w:val="000000"/>
                <w:sz w:val="16"/>
                <w:szCs w:val="16"/>
                <w:lang w:val="en-US" w:eastAsia="zh-TW"/>
              </w:rPr>
            </w:pPr>
            <w:ins w:id="813" w:author="Bo-Han Hsieh" w:date="2024-03-03T05:26:00Z">
              <w:r w:rsidRPr="006A3461">
                <w:rPr>
                  <w:color w:val="000000"/>
                  <w:sz w:val="16"/>
                  <w:szCs w:val="16"/>
                  <w:lang w:val="en-US" w:eastAsia="zh-TW"/>
                </w:rPr>
                <w:t xml:space="preserve">　</w:t>
              </w:r>
            </w:ins>
          </w:p>
        </w:tc>
        <w:tc>
          <w:tcPr>
            <w:tcW w:w="1544" w:type="dxa"/>
            <w:tcBorders>
              <w:top w:val="single" w:sz="12" w:space="0" w:color="auto"/>
              <w:left w:val="single" w:sz="12" w:space="0" w:color="auto"/>
              <w:bottom w:val="single" w:sz="8" w:space="0" w:color="auto"/>
              <w:right w:val="single" w:sz="12" w:space="0" w:color="auto"/>
            </w:tcBorders>
            <w:shd w:val="clear" w:color="auto" w:fill="auto"/>
            <w:noWrap/>
            <w:vAlign w:val="center"/>
            <w:hideMark/>
          </w:tcPr>
          <w:p w14:paraId="3B011F8B" w14:textId="77777777" w:rsidR="00153696" w:rsidRPr="006A3461" w:rsidRDefault="00153696" w:rsidP="004D1714">
            <w:pPr>
              <w:keepNext/>
              <w:adjustRightInd w:val="0"/>
              <w:snapToGrid w:val="0"/>
              <w:spacing w:after="0"/>
              <w:jc w:val="center"/>
              <w:rPr>
                <w:ins w:id="814" w:author="Bo-Han Hsieh" w:date="2024-03-03T05:26:00Z"/>
                <w:rFonts w:ascii="Arial" w:hAnsi="Arial" w:cs="Arial"/>
                <w:color w:val="000000"/>
                <w:sz w:val="16"/>
                <w:szCs w:val="16"/>
                <w:lang w:val="en-US" w:eastAsia="zh-TW"/>
              </w:rPr>
            </w:pPr>
            <w:ins w:id="815" w:author="Bo-Han Hsieh" w:date="2024-03-03T05:26:00Z">
              <w:r w:rsidRPr="006A3461">
                <w:rPr>
                  <w:rFonts w:ascii="Arial" w:hAnsi="Arial" w:cs="Arial"/>
                  <w:color w:val="000000"/>
                  <w:sz w:val="16"/>
                  <w:szCs w:val="16"/>
                  <w:lang w:eastAsia="zh-TW"/>
                </w:rPr>
                <w:t>CBW</w:t>
              </w:r>
            </w:ins>
          </w:p>
        </w:tc>
      </w:tr>
      <w:tr w:rsidR="00153696" w:rsidRPr="006A3461" w14:paraId="3B44ED21" w14:textId="77777777" w:rsidTr="004D1714">
        <w:trPr>
          <w:ins w:id="816" w:author="Bo-Han Hsieh" w:date="2024-03-03T05:26:00Z"/>
        </w:trPr>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3ED742F3" w14:textId="77777777" w:rsidR="00153696" w:rsidRPr="006A3461" w:rsidRDefault="00153696" w:rsidP="004D1714">
            <w:pPr>
              <w:keepNext/>
              <w:adjustRightInd w:val="0"/>
              <w:snapToGrid w:val="0"/>
              <w:spacing w:after="0"/>
              <w:jc w:val="center"/>
              <w:rPr>
                <w:ins w:id="817" w:author="Bo-Han Hsieh" w:date="2024-03-03T05:26:00Z"/>
                <w:rFonts w:ascii="Arial" w:hAnsi="Arial" w:cs="Arial"/>
                <w:color w:val="000000"/>
                <w:sz w:val="16"/>
                <w:szCs w:val="16"/>
                <w:lang w:val="en-US" w:eastAsia="zh-TW"/>
              </w:rPr>
            </w:pPr>
            <w:ins w:id="818" w:author="Bo-Han Hsieh" w:date="2024-03-03T05:26:00Z">
              <w:r w:rsidRPr="006A3461">
                <w:rPr>
                  <w:rFonts w:ascii="Arial" w:hAnsi="Arial" w:cs="Arial"/>
                  <w:color w:val="000000"/>
                  <w:sz w:val="16"/>
                  <w:szCs w:val="16"/>
                  <w:lang w:eastAsia="zh-TW"/>
                </w:rPr>
                <w:t>Frequency</w:t>
              </w:r>
            </w:ins>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63303845" w14:textId="77777777" w:rsidR="00153696" w:rsidRPr="006A3461" w:rsidRDefault="00153696" w:rsidP="004D1714">
            <w:pPr>
              <w:keepNext/>
              <w:adjustRightInd w:val="0"/>
              <w:snapToGrid w:val="0"/>
              <w:spacing w:after="0"/>
              <w:jc w:val="center"/>
              <w:rPr>
                <w:ins w:id="819" w:author="Bo-Han Hsieh" w:date="2024-03-03T05:26:00Z"/>
                <w:rFonts w:ascii="Arial" w:hAnsi="Arial" w:cs="Arial"/>
                <w:color w:val="000000"/>
                <w:sz w:val="16"/>
                <w:szCs w:val="16"/>
                <w:lang w:val="en-US" w:eastAsia="zh-TW"/>
              </w:rPr>
            </w:pPr>
            <w:ins w:id="820" w:author="Bo-Han Hsieh" w:date="2024-03-03T05:26:00Z">
              <w:r w:rsidRPr="006A3461">
                <w:rPr>
                  <w:rFonts w:ascii="Arial" w:hAnsi="Arial" w:cs="Arial"/>
                  <w:color w:val="000000"/>
                  <w:sz w:val="16"/>
                  <w:szCs w:val="16"/>
                  <w:lang w:eastAsia="zh-TW"/>
                </w:rPr>
                <w:t>880</w:t>
              </w:r>
            </w:ins>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BEBA0A8" w14:textId="77777777" w:rsidR="00153696" w:rsidRPr="006A3461" w:rsidRDefault="00153696" w:rsidP="004D1714">
            <w:pPr>
              <w:keepNext/>
              <w:adjustRightInd w:val="0"/>
              <w:snapToGrid w:val="0"/>
              <w:spacing w:after="0"/>
              <w:jc w:val="center"/>
              <w:rPr>
                <w:ins w:id="821" w:author="Bo-Han Hsieh" w:date="2024-03-03T05:26:00Z"/>
                <w:rFonts w:ascii="Arial" w:hAnsi="Arial" w:cs="Arial"/>
                <w:color w:val="000000"/>
                <w:sz w:val="16"/>
                <w:szCs w:val="16"/>
                <w:lang w:val="en-US" w:eastAsia="zh-TW"/>
              </w:rPr>
            </w:pPr>
            <w:ins w:id="822" w:author="Bo-Han Hsieh" w:date="2024-03-03T05:26:00Z">
              <w:r w:rsidRPr="006A3461">
                <w:rPr>
                  <w:rFonts w:ascii="Arial" w:hAnsi="Arial" w:cs="Arial"/>
                  <w:color w:val="000000"/>
                  <w:sz w:val="16"/>
                  <w:szCs w:val="16"/>
                  <w:lang w:eastAsia="zh-TW"/>
                </w:rPr>
                <w:t>883</w:t>
              </w:r>
            </w:ins>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297F34F5" w14:textId="77777777" w:rsidR="00153696" w:rsidRPr="006A3461" w:rsidRDefault="00153696" w:rsidP="004D1714">
            <w:pPr>
              <w:keepNext/>
              <w:adjustRightInd w:val="0"/>
              <w:snapToGrid w:val="0"/>
              <w:spacing w:after="0"/>
              <w:jc w:val="center"/>
              <w:rPr>
                <w:ins w:id="823" w:author="Bo-Han Hsieh" w:date="2024-03-03T05:26:00Z"/>
                <w:rFonts w:ascii="Arial" w:hAnsi="Arial" w:cs="Arial"/>
                <w:color w:val="000000"/>
                <w:sz w:val="16"/>
                <w:szCs w:val="16"/>
                <w:lang w:val="en-US" w:eastAsia="zh-TW"/>
              </w:rPr>
            </w:pPr>
            <w:ins w:id="824" w:author="Bo-Han Hsieh" w:date="2024-03-03T05:26:00Z">
              <w:r w:rsidRPr="006A3461">
                <w:rPr>
                  <w:rFonts w:ascii="Arial" w:hAnsi="Arial" w:cs="Arial"/>
                  <w:color w:val="000000"/>
                  <w:sz w:val="16"/>
                  <w:szCs w:val="16"/>
                  <w:lang w:eastAsia="zh-TW"/>
                </w:rPr>
                <w:t>900</w:t>
              </w:r>
            </w:ins>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01F7260" w14:textId="77777777" w:rsidR="00153696" w:rsidRPr="006A3461" w:rsidRDefault="00153696" w:rsidP="004D1714">
            <w:pPr>
              <w:keepNext/>
              <w:adjustRightInd w:val="0"/>
              <w:snapToGrid w:val="0"/>
              <w:spacing w:after="0"/>
              <w:jc w:val="center"/>
              <w:rPr>
                <w:ins w:id="825" w:author="Bo-Han Hsieh" w:date="2024-03-03T05:26:00Z"/>
                <w:rFonts w:ascii="Arial" w:hAnsi="Arial" w:cs="Arial"/>
                <w:color w:val="000000"/>
                <w:sz w:val="16"/>
                <w:szCs w:val="16"/>
                <w:lang w:val="en-US" w:eastAsia="zh-TW"/>
              </w:rPr>
            </w:pPr>
            <w:ins w:id="826" w:author="Bo-Han Hsieh" w:date="2024-03-03T05:26:00Z">
              <w:r w:rsidRPr="006A3461">
                <w:rPr>
                  <w:rFonts w:ascii="Arial" w:hAnsi="Arial" w:cs="Arial"/>
                  <w:color w:val="000000"/>
                  <w:sz w:val="16"/>
                  <w:szCs w:val="16"/>
                  <w:lang w:eastAsia="zh-TW"/>
                </w:rPr>
                <w:t>915</w:t>
              </w:r>
            </w:ins>
          </w:p>
        </w:tc>
        <w:tc>
          <w:tcPr>
            <w:tcW w:w="239" w:type="dxa"/>
            <w:tcBorders>
              <w:top w:val="nil"/>
              <w:left w:val="single" w:sz="12" w:space="0" w:color="auto"/>
              <w:bottom w:val="nil"/>
              <w:right w:val="single" w:sz="12" w:space="0" w:color="auto"/>
            </w:tcBorders>
            <w:shd w:val="clear" w:color="000000" w:fill="D9D9D9"/>
            <w:noWrap/>
            <w:vAlign w:val="center"/>
            <w:hideMark/>
          </w:tcPr>
          <w:p w14:paraId="21737869" w14:textId="77777777" w:rsidR="00153696" w:rsidRPr="006A3461" w:rsidRDefault="00153696" w:rsidP="004D1714">
            <w:pPr>
              <w:keepNext/>
              <w:adjustRightInd w:val="0"/>
              <w:snapToGrid w:val="0"/>
              <w:spacing w:after="0"/>
              <w:rPr>
                <w:ins w:id="827" w:author="Bo-Han Hsieh" w:date="2024-03-03T05:26:00Z"/>
                <w:color w:val="000000"/>
                <w:sz w:val="16"/>
                <w:szCs w:val="16"/>
                <w:lang w:val="en-US" w:eastAsia="zh-TW"/>
              </w:rPr>
            </w:pPr>
            <w:ins w:id="828" w:author="Bo-Han Hsieh" w:date="2024-03-03T05:26:00Z">
              <w:r w:rsidRPr="006A3461">
                <w:rPr>
                  <w:color w:val="000000"/>
                  <w:sz w:val="16"/>
                  <w:szCs w:val="16"/>
                  <w:lang w:val="en-US" w:eastAsia="zh-TW"/>
                </w:rPr>
                <w:t xml:space="preserve">　</w:t>
              </w:r>
            </w:ins>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65DF1C13" w14:textId="77777777" w:rsidR="00153696" w:rsidRPr="006A3461" w:rsidRDefault="00153696" w:rsidP="004D1714">
            <w:pPr>
              <w:keepNext/>
              <w:adjustRightInd w:val="0"/>
              <w:snapToGrid w:val="0"/>
              <w:spacing w:after="0"/>
              <w:jc w:val="center"/>
              <w:rPr>
                <w:ins w:id="829" w:author="Bo-Han Hsieh" w:date="2024-03-03T05:26:00Z"/>
                <w:rFonts w:ascii="Arial" w:hAnsi="Arial" w:cs="Arial"/>
                <w:color w:val="000000"/>
                <w:sz w:val="16"/>
                <w:szCs w:val="16"/>
                <w:lang w:val="en-US" w:eastAsia="zh-TW"/>
              </w:rPr>
            </w:pPr>
            <w:ins w:id="830" w:author="Bo-Han Hsieh" w:date="2024-03-03T05:26:00Z">
              <w:r w:rsidRPr="006A3461">
                <w:rPr>
                  <w:rFonts w:ascii="Arial" w:hAnsi="Arial" w:cs="Arial"/>
                  <w:color w:val="000000"/>
                  <w:sz w:val="16"/>
                  <w:szCs w:val="16"/>
                  <w:lang w:eastAsia="zh-TW"/>
                </w:rPr>
                <w:t>3+3, 10+10</w:t>
              </w:r>
            </w:ins>
          </w:p>
        </w:tc>
      </w:tr>
      <w:tr w:rsidR="00153696" w:rsidRPr="006A3461" w14:paraId="0805831A" w14:textId="77777777" w:rsidTr="004D1714">
        <w:trPr>
          <w:ins w:id="831" w:author="Bo-Han Hsieh" w:date="2024-03-03T05:26:00Z"/>
        </w:trPr>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5E49D7DD" w14:textId="77777777" w:rsidR="00153696" w:rsidRPr="006A3461" w:rsidRDefault="00153696" w:rsidP="004D1714">
            <w:pPr>
              <w:keepNext/>
              <w:adjustRightInd w:val="0"/>
              <w:snapToGrid w:val="0"/>
              <w:spacing w:after="0"/>
              <w:jc w:val="center"/>
              <w:rPr>
                <w:ins w:id="832" w:author="Bo-Han Hsieh" w:date="2024-03-03T05:26:00Z"/>
                <w:rFonts w:ascii="Arial" w:hAnsi="Arial" w:cs="Arial"/>
                <w:color w:val="000000"/>
                <w:sz w:val="16"/>
                <w:szCs w:val="16"/>
                <w:lang w:val="en-US" w:eastAsia="zh-TW"/>
              </w:rPr>
            </w:pPr>
            <w:ins w:id="833" w:author="Bo-Han Hsieh" w:date="2024-03-03T05:26:00Z">
              <w:r w:rsidRPr="006A3461">
                <w:rPr>
                  <w:rFonts w:ascii="Arial" w:hAnsi="Arial" w:cs="Arial"/>
                  <w:color w:val="000000"/>
                  <w:sz w:val="16"/>
                  <w:szCs w:val="16"/>
                  <w:lang w:eastAsia="zh-TW"/>
                </w:rPr>
                <w:t>CC location</w:t>
              </w:r>
            </w:ins>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51EB210F" w14:textId="77777777" w:rsidR="00153696" w:rsidRPr="006A3461" w:rsidRDefault="00153696" w:rsidP="004D1714">
            <w:pPr>
              <w:keepNext/>
              <w:adjustRightInd w:val="0"/>
              <w:snapToGrid w:val="0"/>
              <w:spacing w:after="0"/>
              <w:jc w:val="center"/>
              <w:rPr>
                <w:ins w:id="834" w:author="Bo-Han Hsieh" w:date="2024-03-03T05:26:00Z"/>
                <w:rFonts w:ascii="Arial" w:hAnsi="Arial" w:cs="Arial"/>
                <w:color w:val="000000"/>
                <w:sz w:val="16"/>
                <w:szCs w:val="16"/>
                <w:lang w:val="en-US" w:eastAsia="zh-TW"/>
              </w:rPr>
            </w:pPr>
            <w:ins w:id="835" w:author="Bo-Han Hsieh" w:date="2024-03-03T05:26:00Z">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ins>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44602C3E" w14:textId="77777777" w:rsidR="00153696" w:rsidRPr="006A3461" w:rsidRDefault="00153696" w:rsidP="004D1714">
            <w:pPr>
              <w:keepNext/>
              <w:adjustRightInd w:val="0"/>
              <w:snapToGrid w:val="0"/>
              <w:spacing w:after="0"/>
              <w:jc w:val="center"/>
              <w:rPr>
                <w:ins w:id="836" w:author="Bo-Han Hsieh" w:date="2024-03-03T05:26:00Z"/>
                <w:rFonts w:ascii="Arial" w:hAnsi="Arial" w:cs="Arial"/>
                <w:color w:val="000000"/>
                <w:sz w:val="16"/>
                <w:szCs w:val="16"/>
                <w:lang w:val="en-US" w:eastAsia="zh-TW"/>
              </w:rPr>
            </w:pPr>
            <w:ins w:id="837" w:author="Bo-Han Hsieh" w:date="2024-03-03T05:26:00Z">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ins>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388E20AA" w14:textId="77777777" w:rsidR="00153696" w:rsidRPr="006A3461" w:rsidRDefault="00153696" w:rsidP="004D1714">
            <w:pPr>
              <w:keepNext/>
              <w:adjustRightInd w:val="0"/>
              <w:snapToGrid w:val="0"/>
              <w:spacing w:after="0"/>
              <w:jc w:val="center"/>
              <w:rPr>
                <w:ins w:id="838" w:author="Bo-Han Hsieh" w:date="2024-03-03T05:26:00Z"/>
                <w:rFonts w:ascii="Arial" w:hAnsi="Arial" w:cs="Arial"/>
                <w:color w:val="000000"/>
                <w:sz w:val="16"/>
                <w:szCs w:val="16"/>
                <w:lang w:val="en-US" w:eastAsia="zh-TW"/>
              </w:rPr>
            </w:pPr>
            <w:ins w:id="839" w:author="Bo-Han Hsieh" w:date="2024-03-03T05:26:00Z">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ins>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3F87E0F1" w14:textId="77777777" w:rsidR="00153696" w:rsidRPr="006A3461" w:rsidRDefault="00153696" w:rsidP="004D1714">
            <w:pPr>
              <w:keepNext/>
              <w:adjustRightInd w:val="0"/>
              <w:snapToGrid w:val="0"/>
              <w:spacing w:after="0"/>
              <w:jc w:val="center"/>
              <w:rPr>
                <w:ins w:id="840" w:author="Bo-Han Hsieh" w:date="2024-03-03T05:26:00Z"/>
                <w:rFonts w:ascii="Arial" w:hAnsi="Arial" w:cs="Arial"/>
                <w:color w:val="000000"/>
                <w:sz w:val="16"/>
                <w:szCs w:val="16"/>
                <w:lang w:val="en-US" w:eastAsia="zh-TW"/>
              </w:rPr>
            </w:pPr>
            <w:ins w:id="841" w:author="Bo-Han Hsieh" w:date="2024-03-03T05:26:00Z">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U3H</w:t>
              </w:r>
            </w:ins>
          </w:p>
        </w:tc>
        <w:tc>
          <w:tcPr>
            <w:tcW w:w="239" w:type="dxa"/>
            <w:tcBorders>
              <w:top w:val="nil"/>
              <w:left w:val="single" w:sz="12" w:space="0" w:color="auto"/>
              <w:bottom w:val="nil"/>
              <w:right w:val="single" w:sz="12" w:space="0" w:color="auto"/>
            </w:tcBorders>
            <w:shd w:val="clear" w:color="000000" w:fill="D9D9D9"/>
            <w:noWrap/>
            <w:vAlign w:val="center"/>
            <w:hideMark/>
          </w:tcPr>
          <w:p w14:paraId="5ACD4674" w14:textId="77777777" w:rsidR="00153696" w:rsidRPr="006A3461" w:rsidRDefault="00153696" w:rsidP="004D1714">
            <w:pPr>
              <w:keepNext/>
              <w:adjustRightInd w:val="0"/>
              <w:snapToGrid w:val="0"/>
              <w:spacing w:after="0"/>
              <w:rPr>
                <w:ins w:id="842" w:author="Bo-Han Hsieh" w:date="2024-03-03T05:26:00Z"/>
                <w:color w:val="000000"/>
                <w:sz w:val="16"/>
                <w:szCs w:val="16"/>
                <w:lang w:val="en-US" w:eastAsia="zh-TW"/>
              </w:rPr>
            </w:pPr>
            <w:ins w:id="843" w:author="Bo-Han Hsieh" w:date="2024-03-03T05:26:00Z">
              <w:r w:rsidRPr="006A3461">
                <w:rPr>
                  <w:color w:val="000000"/>
                  <w:sz w:val="16"/>
                  <w:szCs w:val="16"/>
                  <w:lang w:val="en-US" w:eastAsia="zh-TW"/>
                </w:rPr>
                <w:t xml:space="preserve">　</w:t>
              </w:r>
            </w:ins>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1014C63B" w14:textId="77777777" w:rsidR="00153696" w:rsidRPr="006A3461" w:rsidRDefault="00153696" w:rsidP="004D1714">
            <w:pPr>
              <w:keepNext/>
              <w:adjustRightInd w:val="0"/>
              <w:snapToGrid w:val="0"/>
              <w:spacing w:after="0"/>
              <w:jc w:val="center"/>
              <w:rPr>
                <w:ins w:id="844" w:author="Bo-Han Hsieh" w:date="2024-03-03T05:26:00Z"/>
                <w:rFonts w:ascii="Arial" w:hAnsi="Arial" w:cs="Arial"/>
                <w:color w:val="000000"/>
                <w:sz w:val="16"/>
                <w:szCs w:val="16"/>
                <w:lang w:val="en-US" w:eastAsia="zh-TW"/>
              </w:rPr>
            </w:pPr>
            <w:ins w:id="845" w:author="Bo-Han Hsieh" w:date="2024-03-03T05:26:00Z">
              <w:r w:rsidRPr="006A3461">
                <w:rPr>
                  <w:rFonts w:ascii="Arial" w:hAnsi="Arial" w:cs="Arial"/>
                  <w:color w:val="000000"/>
                  <w:sz w:val="16"/>
                  <w:szCs w:val="16"/>
                  <w:lang w:eastAsia="zh-TW"/>
                </w:rPr>
                <w:t>Min ch. separation</w:t>
              </w:r>
            </w:ins>
          </w:p>
        </w:tc>
      </w:tr>
      <w:tr w:rsidR="00153696" w:rsidRPr="006A3461" w14:paraId="48DB7B77" w14:textId="77777777" w:rsidTr="004D1714">
        <w:trPr>
          <w:ins w:id="846" w:author="Bo-Han Hsieh" w:date="2024-03-03T05:26:00Z"/>
        </w:trPr>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568342BA" w14:textId="77777777" w:rsidR="00153696" w:rsidRPr="006A3461" w:rsidRDefault="00153696" w:rsidP="004D1714">
            <w:pPr>
              <w:keepNext/>
              <w:adjustRightInd w:val="0"/>
              <w:snapToGrid w:val="0"/>
              <w:spacing w:after="0"/>
              <w:jc w:val="center"/>
              <w:rPr>
                <w:ins w:id="847" w:author="Bo-Han Hsieh" w:date="2024-03-03T05:26:00Z"/>
                <w:rFonts w:ascii="Arial" w:hAnsi="Arial" w:cs="Arial"/>
                <w:color w:val="000000"/>
                <w:sz w:val="16"/>
                <w:szCs w:val="16"/>
                <w:lang w:val="en-US" w:eastAsia="zh-TW"/>
              </w:rPr>
            </w:pPr>
            <w:ins w:id="848" w:author="Bo-Han Hsieh" w:date="2024-03-03T05:26:00Z">
              <w:r w:rsidRPr="006A3461">
                <w:rPr>
                  <w:rFonts w:ascii="Arial" w:hAnsi="Arial" w:cs="Arial"/>
                  <w:color w:val="000000"/>
                  <w:sz w:val="16"/>
                  <w:szCs w:val="16"/>
                  <w:lang w:eastAsia="zh-TW"/>
                </w:rPr>
                <w:t>Frequency</w:t>
              </w:r>
            </w:ins>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4A3C1F3" w14:textId="77777777" w:rsidR="00153696" w:rsidRPr="006A3461" w:rsidRDefault="00153696" w:rsidP="004D1714">
            <w:pPr>
              <w:keepNext/>
              <w:adjustRightInd w:val="0"/>
              <w:snapToGrid w:val="0"/>
              <w:spacing w:after="0"/>
              <w:jc w:val="center"/>
              <w:rPr>
                <w:ins w:id="849" w:author="Bo-Han Hsieh" w:date="2024-03-03T05:26:00Z"/>
                <w:rFonts w:ascii="Arial" w:hAnsi="Arial" w:cs="Arial"/>
                <w:color w:val="000000"/>
                <w:sz w:val="16"/>
                <w:szCs w:val="16"/>
                <w:lang w:val="en-US" w:eastAsia="zh-TW"/>
              </w:rPr>
            </w:pPr>
            <w:ins w:id="850" w:author="Bo-Han Hsieh" w:date="2024-03-03T05:26:00Z">
              <w:r w:rsidRPr="006A3461">
                <w:rPr>
                  <w:rFonts w:ascii="Arial" w:hAnsi="Arial" w:cs="Arial"/>
                  <w:color w:val="000000"/>
                  <w:sz w:val="16"/>
                  <w:szCs w:val="16"/>
                  <w:lang w:eastAsia="zh-TW"/>
                </w:rPr>
                <w:t>1920</w:t>
              </w:r>
            </w:ins>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9543BBB" w14:textId="77777777" w:rsidR="00153696" w:rsidRPr="006A3461" w:rsidRDefault="00153696" w:rsidP="004D1714">
            <w:pPr>
              <w:keepNext/>
              <w:adjustRightInd w:val="0"/>
              <w:snapToGrid w:val="0"/>
              <w:spacing w:after="0"/>
              <w:jc w:val="center"/>
              <w:rPr>
                <w:ins w:id="851" w:author="Bo-Han Hsieh" w:date="2024-03-03T05:26:00Z"/>
                <w:rFonts w:ascii="Arial" w:hAnsi="Arial" w:cs="Arial"/>
                <w:color w:val="000000"/>
                <w:sz w:val="16"/>
                <w:szCs w:val="16"/>
                <w:lang w:val="en-US" w:eastAsia="zh-TW"/>
              </w:rPr>
            </w:pPr>
            <w:ins w:id="852" w:author="Bo-Han Hsieh" w:date="2024-03-03T05:26:00Z">
              <w:r w:rsidRPr="006A3461">
                <w:rPr>
                  <w:rFonts w:ascii="Arial" w:hAnsi="Arial" w:cs="Arial"/>
                  <w:color w:val="000000"/>
                  <w:sz w:val="16"/>
                  <w:szCs w:val="16"/>
                  <w:lang w:eastAsia="zh-TW"/>
                </w:rPr>
                <w:t>1980</w:t>
              </w:r>
            </w:ins>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4F842E1A" w14:textId="77777777" w:rsidR="00153696" w:rsidRPr="006A3461" w:rsidRDefault="00153696" w:rsidP="004D1714">
            <w:pPr>
              <w:keepNext/>
              <w:adjustRightInd w:val="0"/>
              <w:snapToGrid w:val="0"/>
              <w:spacing w:after="0"/>
              <w:jc w:val="center"/>
              <w:rPr>
                <w:ins w:id="853" w:author="Bo-Han Hsieh" w:date="2024-03-03T05:26:00Z"/>
                <w:rFonts w:ascii="Arial" w:hAnsi="Arial" w:cs="Arial"/>
                <w:color w:val="000000"/>
                <w:sz w:val="16"/>
                <w:szCs w:val="16"/>
                <w:lang w:val="en-US" w:eastAsia="zh-TW"/>
              </w:rPr>
            </w:pPr>
            <w:ins w:id="854" w:author="Bo-Han Hsieh" w:date="2024-03-03T05:26:00Z">
              <w:r w:rsidRPr="006A3461">
                <w:rPr>
                  <w:rFonts w:ascii="Arial" w:hAnsi="Arial" w:cs="Arial"/>
                  <w:color w:val="000000"/>
                  <w:sz w:val="16"/>
                  <w:szCs w:val="16"/>
                  <w:lang w:eastAsia="zh-TW"/>
                </w:rPr>
                <w:t>912</w:t>
              </w:r>
            </w:ins>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1CE98BFD" w14:textId="77777777" w:rsidR="00153696" w:rsidRPr="006A3461" w:rsidRDefault="00153696" w:rsidP="004D1714">
            <w:pPr>
              <w:keepNext/>
              <w:adjustRightInd w:val="0"/>
              <w:snapToGrid w:val="0"/>
              <w:spacing w:after="0"/>
              <w:jc w:val="center"/>
              <w:rPr>
                <w:ins w:id="855" w:author="Bo-Han Hsieh" w:date="2024-03-03T05:26:00Z"/>
                <w:rFonts w:ascii="Arial" w:hAnsi="Arial" w:cs="Arial"/>
                <w:color w:val="000000"/>
                <w:sz w:val="16"/>
                <w:szCs w:val="16"/>
                <w:lang w:val="en-US" w:eastAsia="zh-TW"/>
              </w:rPr>
            </w:pPr>
            <w:ins w:id="856" w:author="Bo-Han Hsieh" w:date="2024-03-03T05:26:00Z">
              <w:r w:rsidRPr="006A3461">
                <w:rPr>
                  <w:rFonts w:ascii="Arial" w:hAnsi="Arial" w:cs="Arial"/>
                  <w:color w:val="000000"/>
                  <w:sz w:val="16"/>
                  <w:szCs w:val="16"/>
                  <w:lang w:eastAsia="zh-TW"/>
                </w:rPr>
                <w:t>895</w:t>
              </w:r>
            </w:ins>
          </w:p>
        </w:tc>
        <w:tc>
          <w:tcPr>
            <w:tcW w:w="239" w:type="dxa"/>
            <w:tcBorders>
              <w:top w:val="nil"/>
              <w:left w:val="single" w:sz="12" w:space="0" w:color="auto"/>
              <w:bottom w:val="nil"/>
              <w:right w:val="single" w:sz="12" w:space="0" w:color="auto"/>
            </w:tcBorders>
            <w:shd w:val="clear" w:color="000000" w:fill="D9D9D9"/>
            <w:noWrap/>
            <w:vAlign w:val="center"/>
            <w:hideMark/>
          </w:tcPr>
          <w:p w14:paraId="46AC3C01" w14:textId="77777777" w:rsidR="00153696" w:rsidRPr="006A3461" w:rsidRDefault="00153696" w:rsidP="004D1714">
            <w:pPr>
              <w:keepNext/>
              <w:adjustRightInd w:val="0"/>
              <w:snapToGrid w:val="0"/>
              <w:spacing w:after="0"/>
              <w:rPr>
                <w:ins w:id="857" w:author="Bo-Han Hsieh" w:date="2024-03-03T05:26:00Z"/>
                <w:color w:val="000000"/>
                <w:sz w:val="16"/>
                <w:szCs w:val="16"/>
                <w:lang w:val="en-US" w:eastAsia="zh-TW"/>
              </w:rPr>
            </w:pPr>
            <w:ins w:id="858" w:author="Bo-Han Hsieh" w:date="2024-03-03T05:26:00Z">
              <w:r w:rsidRPr="006A3461">
                <w:rPr>
                  <w:color w:val="000000"/>
                  <w:sz w:val="16"/>
                  <w:szCs w:val="16"/>
                  <w:lang w:val="en-US" w:eastAsia="zh-TW"/>
                </w:rPr>
                <w:t xml:space="preserve">　</w:t>
              </w:r>
            </w:ins>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5886DD0F" w14:textId="77777777" w:rsidR="00153696" w:rsidRPr="006A3461" w:rsidRDefault="00153696" w:rsidP="004D1714">
            <w:pPr>
              <w:keepNext/>
              <w:adjustRightInd w:val="0"/>
              <w:snapToGrid w:val="0"/>
              <w:spacing w:after="0"/>
              <w:jc w:val="center"/>
              <w:rPr>
                <w:ins w:id="859" w:author="Bo-Han Hsieh" w:date="2024-03-03T05:26:00Z"/>
                <w:rFonts w:ascii="Arial" w:hAnsi="Arial" w:cs="Arial"/>
                <w:color w:val="000000"/>
                <w:sz w:val="16"/>
                <w:szCs w:val="16"/>
                <w:lang w:val="en-US" w:eastAsia="zh-TW"/>
              </w:rPr>
            </w:pPr>
            <w:ins w:id="860" w:author="Bo-Han Hsieh" w:date="2024-03-03T05:26:00Z">
              <w:r w:rsidRPr="006A3461">
                <w:rPr>
                  <w:rFonts w:ascii="Arial" w:hAnsi="Arial" w:cs="Arial"/>
                  <w:color w:val="000000"/>
                  <w:sz w:val="16"/>
                  <w:szCs w:val="16"/>
                  <w:lang w:eastAsia="zh-TW"/>
                </w:rPr>
                <w:t>0</w:t>
              </w:r>
            </w:ins>
          </w:p>
        </w:tc>
      </w:tr>
      <w:tr w:rsidR="00153696" w:rsidRPr="006A3461" w14:paraId="682C5B20" w14:textId="77777777" w:rsidTr="004D1714">
        <w:trPr>
          <w:ins w:id="861" w:author="Bo-Han Hsieh" w:date="2024-03-03T05:26:00Z"/>
        </w:trPr>
        <w:tc>
          <w:tcPr>
            <w:tcW w:w="1428" w:type="dxa"/>
            <w:tcBorders>
              <w:top w:val="single" w:sz="12" w:space="0" w:color="auto"/>
              <w:left w:val="single" w:sz="12" w:space="0" w:color="auto"/>
              <w:bottom w:val="single" w:sz="8" w:space="0" w:color="auto"/>
              <w:right w:val="single" w:sz="8" w:space="0" w:color="auto"/>
            </w:tcBorders>
            <w:shd w:val="clear" w:color="auto" w:fill="auto"/>
            <w:noWrap/>
            <w:vAlign w:val="center"/>
            <w:hideMark/>
          </w:tcPr>
          <w:p w14:paraId="271C571A" w14:textId="77777777" w:rsidR="00153696" w:rsidRPr="006A3461" w:rsidRDefault="00153696" w:rsidP="004D1714">
            <w:pPr>
              <w:keepNext/>
              <w:adjustRightInd w:val="0"/>
              <w:snapToGrid w:val="0"/>
              <w:spacing w:after="0"/>
              <w:jc w:val="center"/>
              <w:rPr>
                <w:ins w:id="862" w:author="Bo-Han Hsieh" w:date="2024-03-03T05:26:00Z"/>
                <w:rFonts w:ascii="Arial" w:hAnsi="Arial" w:cs="Arial"/>
                <w:color w:val="000000"/>
                <w:sz w:val="16"/>
                <w:szCs w:val="16"/>
                <w:lang w:val="en-US" w:eastAsia="zh-TW"/>
              </w:rPr>
            </w:pPr>
            <w:ins w:id="863" w:author="Bo-Han Hsieh" w:date="2024-03-03T05:26:00Z">
              <w:r w:rsidRPr="006A3461">
                <w:rPr>
                  <w:rFonts w:ascii="Arial" w:hAnsi="Arial" w:cs="Arial"/>
                  <w:color w:val="000000"/>
                  <w:sz w:val="16"/>
                  <w:szCs w:val="16"/>
                  <w:lang w:eastAsia="zh-TW"/>
                </w:rPr>
                <w:t>1st order TB</w:t>
              </w:r>
            </w:ins>
          </w:p>
        </w:tc>
        <w:tc>
          <w:tcPr>
            <w:tcW w:w="1641" w:type="dxa"/>
            <w:tcBorders>
              <w:top w:val="single" w:sz="12" w:space="0" w:color="auto"/>
              <w:left w:val="nil"/>
              <w:bottom w:val="single" w:sz="8" w:space="0" w:color="auto"/>
              <w:right w:val="single" w:sz="8" w:space="0" w:color="auto"/>
            </w:tcBorders>
            <w:shd w:val="clear" w:color="auto" w:fill="auto"/>
            <w:noWrap/>
            <w:vAlign w:val="center"/>
            <w:hideMark/>
          </w:tcPr>
          <w:p w14:paraId="0546563E" w14:textId="77777777" w:rsidR="00153696" w:rsidRPr="006A3461" w:rsidRDefault="00153696" w:rsidP="004D1714">
            <w:pPr>
              <w:keepNext/>
              <w:adjustRightInd w:val="0"/>
              <w:snapToGrid w:val="0"/>
              <w:spacing w:after="0"/>
              <w:jc w:val="center"/>
              <w:rPr>
                <w:ins w:id="864" w:author="Bo-Han Hsieh" w:date="2024-03-03T05:26:00Z"/>
                <w:rFonts w:ascii="Arial" w:hAnsi="Arial" w:cs="Arial"/>
                <w:color w:val="000000"/>
                <w:sz w:val="16"/>
                <w:szCs w:val="16"/>
                <w:lang w:val="en-US" w:eastAsia="zh-TW"/>
              </w:rPr>
            </w:pPr>
            <w:ins w:id="865" w:author="Bo-Han Hsieh" w:date="2024-03-03T05:26:00Z">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ins>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6673B2C" w14:textId="77777777" w:rsidR="00153696" w:rsidRPr="006A3461" w:rsidRDefault="00153696" w:rsidP="004D1714">
            <w:pPr>
              <w:keepNext/>
              <w:adjustRightInd w:val="0"/>
              <w:snapToGrid w:val="0"/>
              <w:spacing w:after="0"/>
              <w:jc w:val="center"/>
              <w:rPr>
                <w:ins w:id="866" w:author="Bo-Han Hsieh" w:date="2024-03-03T05:26:00Z"/>
                <w:rFonts w:ascii="Arial" w:hAnsi="Arial" w:cs="Arial"/>
                <w:color w:val="000000"/>
                <w:sz w:val="16"/>
                <w:szCs w:val="16"/>
                <w:lang w:val="en-US" w:eastAsia="zh-TW"/>
              </w:rPr>
            </w:pPr>
            <w:ins w:id="867" w:author="Bo-Han Hsieh" w:date="2024-03-03T05:26:00Z">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ins>
          </w:p>
        </w:tc>
        <w:tc>
          <w:tcPr>
            <w:tcW w:w="1783" w:type="dxa"/>
            <w:tcBorders>
              <w:top w:val="single" w:sz="12" w:space="0" w:color="auto"/>
              <w:left w:val="nil"/>
              <w:bottom w:val="single" w:sz="8" w:space="0" w:color="auto"/>
              <w:right w:val="single" w:sz="8" w:space="0" w:color="auto"/>
            </w:tcBorders>
            <w:shd w:val="clear" w:color="auto" w:fill="auto"/>
            <w:noWrap/>
            <w:vAlign w:val="center"/>
            <w:hideMark/>
          </w:tcPr>
          <w:p w14:paraId="7155FF17" w14:textId="77777777" w:rsidR="00153696" w:rsidRPr="006A3461" w:rsidRDefault="00153696" w:rsidP="004D1714">
            <w:pPr>
              <w:keepNext/>
              <w:adjustRightInd w:val="0"/>
              <w:snapToGrid w:val="0"/>
              <w:spacing w:after="0"/>
              <w:jc w:val="center"/>
              <w:rPr>
                <w:ins w:id="868" w:author="Bo-Han Hsieh" w:date="2024-03-03T05:26:00Z"/>
                <w:rFonts w:ascii="Arial" w:hAnsi="Arial" w:cs="Arial"/>
                <w:color w:val="000000"/>
                <w:sz w:val="16"/>
                <w:szCs w:val="16"/>
                <w:lang w:val="en-US" w:eastAsia="zh-TW"/>
              </w:rPr>
            </w:pPr>
            <w:ins w:id="869" w:author="Bo-Han Hsieh" w:date="2024-03-03T05:26:00Z">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ins>
          </w:p>
        </w:tc>
        <w:tc>
          <w:tcPr>
            <w:tcW w:w="1783" w:type="dxa"/>
            <w:tcBorders>
              <w:top w:val="single" w:sz="12" w:space="0" w:color="auto"/>
              <w:left w:val="nil"/>
              <w:bottom w:val="single" w:sz="8" w:space="0" w:color="auto"/>
              <w:right w:val="single" w:sz="12" w:space="0" w:color="auto"/>
            </w:tcBorders>
            <w:shd w:val="clear" w:color="auto" w:fill="auto"/>
            <w:noWrap/>
            <w:vAlign w:val="center"/>
            <w:hideMark/>
          </w:tcPr>
          <w:p w14:paraId="0B281C28" w14:textId="77777777" w:rsidR="00153696" w:rsidRPr="006A3461" w:rsidRDefault="00153696" w:rsidP="004D1714">
            <w:pPr>
              <w:keepNext/>
              <w:adjustRightInd w:val="0"/>
              <w:snapToGrid w:val="0"/>
              <w:spacing w:after="0"/>
              <w:jc w:val="center"/>
              <w:rPr>
                <w:ins w:id="870" w:author="Bo-Han Hsieh" w:date="2024-03-03T05:26:00Z"/>
                <w:rFonts w:ascii="Arial" w:hAnsi="Arial" w:cs="Arial"/>
                <w:color w:val="000000"/>
                <w:sz w:val="16"/>
                <w:szCs w:val="16"/>
                <w:lang w:val="en-US" w:eastAsia="zh-TW"/>
              </w:rPr>
            </w:pPr>
            <w:ins w:id="871" w:author="Bo-Han Hsieh" w:date="2024-03-03T05:26:00Z">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U3L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ins>
          </w:p>
        </w:tc>
        <w:tc>
          <w:tcPr>
            <w:tcW w:w="239" w:type="dxa"/>
            <w:tcBorders>
              <w:top w:val="nil"/>
              <w:left w:val="single" w:sz="12" w:space="0" w:color="auto"/>
              <w:bottom w:val="nil"/>
              <w:right w:val="single" w:sz="12" w:space="0" w:color="auto"/>
            </w:tcBorders>
            <w:shd w:val="clear" w:color="000000" w:fill="D9D9D9"/>
            <w:noWrap/>
            <w:vAlign w:val="center"/>
            <w:hideMark/>
          </w:tcPr>
          <w:p w14:paraId="1CCCD551" w14:textId="77777777" w:rsidR="00153696" w:rsidRPr="006A3461" w:rsidRDefault="00153696" w:rsidP="004D1714">
            <w:pPr>
              <w:keepNext/>
              <w:adjustRightInd w:val="0"/>
              <w:snapToGrid w:val="0"/>
              <w:spacing w:after="0"/>
              <w:rPr>
                <w:ins w:id="872" w:author="Bo-Han Hsieh" w:date="2024-03-03T05:26:00Z"/>
                <w:color w:val="000000"/>
                <w:sz w:val="16"/>
                <w:szCs w:val="16"/>
                <w:lang w:val="en-US" w:eastAsia="zh-TW"/>
              </w:rPr>
            </w:pPr>
            <w:ins w:id="873" w:author="Bo-Han Hsieh" w:date="2024-03-03T05:26:00Z">
              <w:r w:rsidRPr="006A3461">
                <w:rPr>
                  <w:color w:val="000000"/>
                  <w:sz w:val="16"/>
                  <w:szCs w:val="16"/>
                  <w:lang w:val="en-US" w:eastAsia="zh-TW"/>
                </w:rPr>
                <w:t xml:space="preserve">　</w:t>
              </w:r>
            </w:ins>
          </w:p>
        </w:tc>
        <w:tc>
          <w:tcPr>
            <w:tcW w:w="1544" w:type="dxa"/>
            <w:tcBorders>
              <w:top w:val="single" w:sz="12" w:space="0" w:color="auto"/>
              <w:left w:val="single" w:sz="12" w:space="0" w:color="auto"/>
              <w:bottom w:val="single" w:sz="8" w:space="0" w:color="auto"/>
              <w:right w:val="single" w:sz="12" w:space="0" w:color="auto"/>
            </w:tcBorders>
            <w:shd w:val="clear" w:color="auto" w:fill="auto"/>
            <w:vAlign w:val="center"/>
            <w:hideMark/>
          </w:tcPr>
          <w:p w14:paraId="79205366" w14:textId="77777777" w:rsidR="00153696" w:rsidRPr="006A3461" w:rsidRDefault="00153696" w:rsidP="004D1714">
            <w:pPr>
              <w:keepNext/>
              <w:adjustRightInd w:val="0"/>
              <w:snapToGrid w:val="0"/>
              <w:spacing w:after="0"/>
              <w:jc w:val="center"/>
              <w:rPr>
                <w:ins w:id="874" w:author="Bo-Han Hsieh" w:date="2024-03-03T05:26:00Z"/>
                <w:rFonts w:ascii="Arial" w:hAnsi="Arial" w:cs="Arial"/>
                <w:color w:val="000000"/>
                <w:sz w:val="16"/>
                <w:szCs w:val="16"/>
                <w:lang w:val="en-US" w:eastAsia="zh-TW"/>
              </w:rPr>
            </w:pPr>
            <w:ins w:id="875" w:author="Bo-Han Hsieh" w:date="2024-03-03T05:26:00Z">
              <w:r w:rsidRPr="006A3461">
                <w:rPr>
                  <w:rFonts w:ascii="Arial" w:hAnsi="Arial" w:cs="Arial"/>
                  <w:color w:val="000000"/>
                  <w:sz w:val="16"/>
                  <w:szCs w:val="16"/>
                  <w:lang w:eastAsia="zh-TW"/>
                </w:rPr>
                <w:t>Max ch. separation</w:t>
              </w:r>
            </w:ins>
          </w:p>
        </w:tc>
      </w:tr>
      <w:tr w:rsidR="00153696" w:rsidRPr="006A3461" w14:paraId="6634227E" w14:textId="77777777" w:rsidTr="004D1714">
        <w:trPr>
          <w:ins w:id="876" w:author="Bo-Han Hsieh" w:date="2024-03-03T05:26:00Z"/>
        </w:trPr>
        <w:tc>
          <w:tcPr>
            <w:tcW w:w="1428" w:type="dxa"/>
            <w:tcBorders>
              <w:top w:val="single" w:sz="8" w:space="0" w:color="auto"/>
              <w:left w:val="single" w:sz="12" w:space="0" w:color="auto"/>
              <w:bottom w:val="single" w:sz="12" w:space="0" w:color="auto"/>
              <w:right w:val="single" w:sz="8" w:space="0" w:color="auto"/>
            </w:tcBorders>
            <w:shd w:val="clear" w:color="auto" w:fill="auto"/>
            <w:noWrap/>
            <w:vAlign w:val="center"/>
            <w:hideMark/>
          </w:tcPr>
          <w:p w14:paraId="08B0CA32" w14:textId="77777777" w:rsidR="00153696" w:rsidRPr="006A3461" w:rsidRDefault="00153696" w:rsidP="004D1714">
            <w:pPr>
              <w:keepNext/>
              <w:adjustRightInd w:val="0"/>
              <w:snapToGrid w:val="0"/>
              <w:spacing w:after="0"/>
              <w:jc w:val="center"/>
              <w:rPr>
                <w:ins w:id="877" w:author="Bo-Han Hsieh" w:date="2024-03-03T05:26:00Z"/>
                <w:rFonts w:ascii="Arial" w:hAnsi="Arial" w:cs="Arial"/>
                <w:color w:val="000000"/>
                <w:sz w:val="16"/>
                <w:szCs w:val="16"/>
                <w:lang w:val="en-US" w:eastAsia="zh-TW"/>
              </w:rPr>
            </w:pPr>
            <w:ins w:id="878" w:author="Bo-Han Hsieh" w:date="2024-03-03T05:26:00Z">
              <w:r w:rsidRPr="006A3461">
                <w:rPr>
                  <w:rFonts w:ascii="Arial" w:hAnsi="Arial" w:cs="Arial"/>
                  <w:color w:val="000000"/>
                  <w:sz w:val="16"/>
                  <w:szCs w:val="16"/>
                  <w:lang w:eastAsia="zh-TW"/>
                </w:rPr>
                <w:t>Ranges</w:t>
              </w:r>
            </w:ins>
          </w:p>
        </w:tc>
        <w:tc>
          <w:tcPr>
            <w:tcW w:w="1641" w:type="dxa"/>
            <w:tcBorders>
              <w:top w:val="single" w:sz="8" w:space="0" w:color="auto"/>
              <w:left w:val="nil"/>
              <w:bottom w:val="single" w:sz="12" w:space="0" w:color="auto"/>
              <w:right w:val="single" w:sz="8" w:space="0" w:color="auto"/>
            </w:tcBorders>
            <w:shd w:val="clear" w:color="auto" w:fill="auto"/>
            <w:noWrap/>
            <w:vAlign w:val="center"/>
            <w:hideMark/>
          </w:tcPr>
          <w:p w14:paraId="0149A567" w14:textId="77777777" w:rsidR="00153696" w:rsidRPr="006A3461" w:rsidRDefault="00153696" w:rsidP="004D1714">
            <w:pPr>
              <w:keepNext/>
              <w:adjustRightInd w:val="0"/>
              <w:snapToGrid w:val="0"/>
              <w:spacing w:after="0"/>
              <w:jc w:val="center"/>
              <w:rPr>
                <w:ins w:id="879" w:author="Bo-Han Hsieh" w:date="2024-03-03T05:26:00Z"/>
                <w:rFonts w:ascii="Arial" w:hAnsi="Arial" w:cs="Arial"/>
                <w:color w:val="000000"/>
                <w:sz w:val="16"/>
                <w:szCs w:val="16"/>
                <w:lang w:val="en-US" w:eastAsia="zh-TW"/>
              </w:rPr>
            </w:pPr>
            <w:ins w:id="880" w:author="Bo-Han Hsieh" w:date="2024-03-03T05:26:00Z">
              <w:r w:rsidRPr="006A3461">
                <w:rPr>
                  <w:rFonts w:ascii="Arial" w:hAnsi="Arial" w:cs="Arial"/>
                  <w:color w:val="000000"/>
                  <w:sz w:val="16"/>
                  <w:szCs w:val="16"/>
                  <w:lang w:eastAsia="zh-TW"/>
                </w:rPr>
                <w:t>1900</w:t>
              </w:r>
            </w:ins>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015B0D9B" w14:textId="77777777" w:rsidR="00153696" w:rsidRPr="006A3461" w:rsidRDefault="00153696" w:rsidP="004D1714">
            <w:pPr>
              <w:keepNext/>
              <w:adjustRightInd w:val="0"/>
              <w:snapToGrid w:val="0"/>
              <w:spacing w:after="0"/>
              <w:jc w:val="center"/>
              <w:rPr>
                <w:ins w:id="881" w:author="Bo-Han Hsieh" w:date="2024-03-03T05:26:00Z"/>
                <w:rFonts w:ascii="Arial" w:hAnsi="Arial" w:cs="Arial"/>
                <w:color w:val="000000"/>
                <w:sz w:val="16"/>
                <w:szCs w:val="16"/>
                <w:lang w:val="en-US" w:eastAsia="zh-TW"/>
              </w:rPr>
            </w:pPr>
            <w:ins w:id="882" w:author="Bo-Han Hsieh" w:date="2024-03-03T05:26:00Z">
              <w:r w:rsidRPr="006A3461">
                <w:rPr>
                  <w:rFonts w:ascii="Arial" w:hAnsi="Arial" w:cs="Arial"/>
                  <w:color w:val="000000"/>
                  <w:sz w:val="16"/>
                  <w:szCs w:val="16"/>
                  <w:lang w:val="en-US" w:eastAsia="zh-TW"/>
                </w:rPr>
                <w:t>1977</w:t>
              </w:r>
            </w:ins>
          </w:p>
        </w:tc>
        <w:tc>
          <w:tcPr>
            <w:tcW w:w="1783" w:type="dxa"/>
            <w:tcBorders>
              <w:top w:val="single" w:sz="8" w:space="0" w:color="auto"/>
              <w:left w:val="nil"/>
              <w:bottom w:val="single" w:sz="12" w:space="0" w:color="auto"/>
              <w:right w:val="single" w:sz="8" w:space="0" w:color="auto"/>
            </w:tcBorders>
            <w:shd w:val="clear" w:color="auto" w:fill="auto"/>
            <w:noWrap/>
            <w:vAlign w:val="center"/>
            <w:hideMark/>
          </w:tcPr>
          <w:p w14:paraId="1D2594BB" w14:textId="77777777" w:rsidR="00153696" w:rsidRPr="006A3461" w:rsidRDefault="00153696" w:rsidP="004D1714">
            <w:pPr>
              <w:keepNext/>
              <w:adjustRightInd w:val="0"/>
              <w:snapToGrid w:val="0"/>
              <w:spacing w:after="0"/>
              <w:jc w:val="center"/>
              <w:rPr>
                <w:ins w:id="883" w:author="Bo-Han Hsieh" w:date="2024-03-03T05:26:00Z"/>
                <w:rFonts w:ascii="Arial" w:hAnsi="Arial" w:cs="Arial"/>
                <w:color w:val="000000"/>
                <w:sz w:val="16"/>
                <w:szCs w:val="16"/>
                <w:lang w:val="en-US" w:eastAsia="zh-TW"/>
              </w:rPr>
            </w:pPr>
            <w:ins w:id="884" w:author="Bo-Han Hsieh" w:date="2024-03-03T05:26:00Z">
              <w:r w:rsidRPr="006A3461">
                <w:rPr>
                  <w:rFonts w:ascii="Arial" w:hAnsi="Arial" w:cs="Arial"/>
                  <w:color w:val="000000"/>
                  <w:sz w:val="16"/>
                  <w:szCs w:val="16"/>
                  <w:lang w:eastAsia="zh-TW"/>
                </w:rPr>
                <w:t>1923</w:t>
              </w:r>
            </w:ins>
          </w:p>
        </w:tc>
        <w:tc>
          <w:tcPr>
            <w:tcW w:w="1783" w:type="dxa"/>
            <w:tcBorders>
              <w:top w:val="single" w:sz="8" w:space="0" w:color="auto"/>
              <w:left w:val="nil"/>
              <w:bottom w:val="single" w:sz="12" w:space="0" w:color="auto"/>
              <w:right w:val="single" w:sz="12" w:space="0" w:color="auto"/>
            </w:tcBorders>
            <w:shd w:val="clear" w:color="auto" w:fill="auto"/>
            <w:noWrap/>
            <w:vAlign w:val="center"/>
            <w:hideMark/>
          </w:tcPr>
          <w:p w14:paraId="45C7895C" w14:textId="77777777" w:rsidR="00153696" w:rsidRPr="006A3461" w:rsidRDefault="00153696" w:rsidP="004D1714">
            <w:pPr>
              <w:keepNext/>
              <w:adjustRightInd w:val="0"/>
              <w:snapToGrid w:val="0"/>
              <w:spacing w:after="0"/>
              <w:jc w:val="center"/>
              <w:rPr>
                <w:ins w:id="885" w:author="Bo-Han Hsieh" w:date="2024-03-03T05:26:00Z"/>
                <w:rFonts w:ascii="Arial" w:hAnsi="Arial" w:cs="Arial"/>
                <w:color w:val="000000"/>
                <w:sz w:val="16"/>
                <w:szCs w:val="16"/>
                <w:lang w:val="en-US" w:eastAsia="zh-TW"/>
              </w:rPr>
            </w:pPr>
            <w:ins w:id="886" w:author="Bo-Han Hsieh" w:date="2024-03-03T05:26:00Z">
              <w:r w:rsidRPr="006A3461">
                <w:rPr>
                  <w:rFonts w:ascii="Arial" w:hAnsi="Arial" w:cs="Arial"/>
                  <w:color w:val="000000"/>
                  <w:sz w:val="16"/>
                  <w:szCs w:val="16"/>
                  <w:lang w:eastAsia="zh-TW"/>
                </w:rPr>
                <w:t>2000</w:t>
              </w:r>
            </w:ins>
          </w:p>
        </w:tc>
        <w:tc>
          <w:tcPr>
            <w:tcW w:w="239" w:type="dxa"/>
            <w:tcBorders>
              <w:top w:val="nil"/>
              <w:left w:val="single" w:sz="12" w:space="0" w:color="auto"/>
              <w:bottom w:val="nil"/>
              <w:right w:val="single" w:sz="12" w:space="0" w:color="auto"/>
            </w:tcBorders>
            <w:shd w:val="clear" w:color="000000" w:fill="D9D9D9"/>
            <w:noWrap/>
            <w:vAlign w:val="center"/>
            <w:hideMark/>
          </w:tcPr>
          <w:p w14:paraId="12ED5B30" w14:textId="77777777" w:rsidR="00153696" w:rsidRPr="006A3461" w:rsidRDefault="00153696" w:rsidP="004D1714">
            <w:pPr>
              <w:keepNext/>
              <w:adjustRightInd w:val="0"/>
              <w:snapToGrid w:val="0"/>
              <w:spacing w:after="0"/>
              <w:rPr>
                <w:ins w:id="887" w:author="Bo-Han Hsieh" w:date="2024-03-03T05:26:00Z"/>
                <w:color w:val="000000"/>
                <w:sz w:val="16"/>
                <w:szCs w:val="16"/>
                <w:lang w:val="en-US" w:eastAsia="zh-TW"/>
              </w:rPr>
            </w:pPr>
            <w:ins w:id="888" w:author="Bo-Han Hsieh" w:date="2024-03-03T05:26:00Z">
              <w:r w:rsidRPr="006A3461">
                <w:rPr>
                  <w:color w:val="000000"/>
                  <w:sz w:val="16"/>
                  <w:szCs w:val="16"/>
                  <w:lang w:val="en-US" w:eastAsia="zh-TW"/>
                </w:rPr>
                <w:t xml:space="preserve">　</w:t>
              </w:r>
            </w:ins>
          </w:p>
        </w:tc>
        <w:tc>
          <w:tcPr>
            <w:tcW w:w="1544" w:type="dxa"/>
            <w:tcBorders>
              <w:top w:val="single" w:sz="8" w:space="0" w:color="auto"/>
              <w:left w:val="single" w:sz="12" w:space="0" w:color="auto"/>
              <w:bottom w:val="single" w:sz="12" w:space="0" w:color="auto"/>
              <w:right w:val="single" w:sz="12" w:space="0" w:color="auto"/>
            </w:tcBorders>
            <w:shd w:val="clear" w:color="auto" w:fill="auto"/>
            <w:noWrap/>
            <w:vAlign w:val="center"/>
            <w:hideMark/>
          </w:tcPr>
          <w:p w14:paraId="36D00A9E" w14:textId="77777777" w:rsidR="00153696" w:rsidRPr="006A3461" w:rsidRDefault="00153696" w:rsidP="004D1714">
            <w:pPr>
              <w:keepNext/>
              <w:adjustRightInd w:val="0"/>
              <w:snapToGrid w:val="0"/>
              <w:spacing w:after="0"/>
              <w:jc w:val="center"/>
              <w:rPr>
                <w:ins w:id="889" w:author="Bo-Han Hsieh" w:date="2024-03-03T05:26:00Z"/>
                <w:rFonts w:ascii="Arial" w:hAnsi="Arial" w:cs="Arial"/>
                <w:color w:val="000000"/>
                <w:sz w:val="16"/>
                <w:szCs w:val="16"/>
                <w:lang w:val="en-US" w:eastAsia="zh-TW"/>
              </w:rPr>
            </w:pPr>
            <w:ins w:id="890" w:author="Bo-Han Hsieh" w:date="2024-03-03T05:26:00Z">
              <w:r w:rsidRPr="006A3461">
                <w:rPr>
                  <w:rFonts w:ascii="Arial" w:hAnsi="Arial" w:cs="Arial"/>
                  <w:color w:val="000000"/>
                  <w:sz w:val="16"/>
                  <w:szCs w:val="16"/>
                  <w:lang w:eastAsia="zh-TW"/>
                </w:rPr>
                <w:t>20</w:t>
              </w:r>
            </w:ins>
          </w:p>
        </w:tc>
      </w:tr>
      <w:tr w:rsidR="00153696" w:rsidRPr="006A3461" w14:paraId="2896A4E4" w14:textId="77777777" w:rsidTr="004D1714">
        <w:trPr>
          <w:ins w:id="891" w:author="Bo-Han Hsieh" w:date="2024-03-03T05:26:00Z"/>
        </w:trPr>
        <w:tc>
          <w:tcPr>
            <w:tcW w:w="1428"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14:paraId="791C2678" w14:textId="77777777" w:rsidR="00153696" w:rsidRPr="006A3461" w:rsidRDefault="00153696" w:rsidP="004D1714">
            <w:pPr>
              <w:keepNext/>
              <w:adjustRightInd w:val="0"/>
              <w:snapToGrid w:val="0"/>
              <w:spacing w:after="0"/>
              <w:jc w:val="center"/>
              <w:rPr>
                <w:ins w:id="892" w:author="Bo-Han Hsieh" w:date="2024-03-03T05:26:00Z"/>
                <w:rFonts w:ascii="Arial" w:hAnsi="Arial" w:cs="Arial"/>
                <w:color w:val="000000"/>
                <w:sz w:val="16"/>
                <w:szCs w:val="16"/>
                <w:lang w:val="en-US" w:eastAsia="zh-TW"/>
              </w:rPr>
            </w:pPr>
            <w:ins w:id="893" w:author="Bo-Han Hsieh" w:date="2024-03-03T05:26:00Z">
              <w:r w:rsidRPr="006A3461">
                <w:rPr>
                  <w:rFonts w:ascii="Arial" w:hAnsi="Arial" w:cs="Arial"/>
                  <w:color w:val="000000"/>
                  <w:sz w:val="16"/>
                  <w:szCs w:val="16"/>
                  <w:lang w:eastAsia="zh-TW"/>
                </w:rPr>
                <w:t>1st order TB</w:t>
              </w:r>
            </w:ins>
          </w:p>
        </w:tc>
        <w:tc>
          <w:tcPr>
            <w:tcW w:w="1641"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7FCBC9C" w14:textId="77777777" w:rsidR="00153696" w:rsidRPr="006A3461" w:rsidRDefault="00153696" w:rsidP="004D1714">
            <w:pPr>
              <w:keepNext/>
              <w:adjustRightInd w:val="0"/>
              <w:snapToGrid w:val="0"/>
              <w:spacing w:after="0"/>
              <w:jc w:val="center"/>
              <w:rPr>
                <w:ins w:id="894" w:author="Bo-Han Hsieh" w:date="2024-03-03T05:26:00Z"/>
                <w:rFonts w:ascii="Arial" w:hAnsi="Arial" w:cs="Arial"/>
                <w:color w:val="000000"/>
                <w:sz w:val="16"/>
                <w:szCs w:val="16"/>
                <w:lang w:val="en-US" w:eastAsia="zh-TW"/>
              </w:rPr>
            </w:pPr>
            <w:ins w:id="895" w:author="Bo-Han Hsieh" w:date="2024-03-03T05:26:00Z">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ins>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45DC7F9E" w14:textId="77777777" w:rsidR="00153696" w:rsidRPr="006A3461" w:rsidRDefault="00153696" w:rsidP="004D1714">
            <w:pPr>
              <w:keepNext/>
              <w:adjustRightInd w:val="0"/>
              <w:snapToGrid w:val="0"/>
              <w:spacing w:after="0"/>
              <w:jc w:val="center"/>
              <w:rPr>
                <w:ins w:id="896" w:author="Bo-Han Hsieh" w:date="2024-03-03T05:26:00Z"/>
                <w:rFonts w:ascii="Arial" w:hAnsi="Arial" w:cs="Arial"/>
                <w:color w:val="000000"/>
                <w:sz w:val="16"/>
                <w:szCs w:val="16"/>
                <w:lang w:val="en-US" w:eastAsia="zh-TW"/>
              </w:rPr>
            </w:pPr>
            <w:ins w:id="897" w:author="Bo-Han Hsieh" w:date="2024-03-03T05:26:00Z">
              <w:r w:rsidRPr="006A3461">
                <w:rPr>
                  <w:rFonts w:ascii="Arial" w:hAnsi="Arial" w:cs="Arial"/>
                  <w:color w:val="000000"/>
                  <w:sz w:val="16"/>
                  <w:szCs w:val="16"/>
                  <w:lang w:eastAsia="zh-TW"/>
                </w:rPr>
                <w:t>I</w:t>
              </w:r>
              <w:r w:rsidRPr="008F2EE5">
                <w:rPr>
                  <w:rFonts w:ascii="Arial" w:hAnsi="Arial" w:cs="Arial"/>
                  <w:color w:val="000000"/>
                  <w:sz w:val="16"/>
                  <w:szCs w:val="16"/>
                  <w:vertAlign w:val="subscript"/>
                  <w:lang w:eastAsia="zh-TW"/>
                </w:rPr>
                <w:t>fU1H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ins>
          </w:p>
        </w:tc>
        <w:tc>
          <w:tcPr>
            <w:tcW w:w="1783" w:type="dxa"/>
            <w:tcBorders>
              <w:top w:val="single" w:sz="12" w:space="0" w:color="auto"/>
              <w:left w:val="single" w:sz="4" w:space="0" w:color="auto"/>
              <w:bottom w:val="single" w:sz="4" w:space="0" w:color="auto"/>
              <w:right w:val="single" w:sz="4" w:space="0" w:color="auto"/>
            </w:tcBorders>
            <w:shd w:val="clear" w:color="auto" w:fill="auto"/>
            <w:noWrap/>
            <w:vAlign w:val="center"/>
            <w:hideMark/>
          </w:tcPr>
          <w:p w14:paraId="3718AD29" w14:textId="77777777" w:rsidR="00153696" w:rsidRPr="006A3461" w:rsidRDefault="00153696" w:rsidP="004D1714">
            <w:pPr>
              <w:keepNext/>
              <w:adjustRightInd w:val="0"/>
              <w:snapToGrid w:val="0"/>
              <w:spacing w:after="0"/>
              <w:jc w:val="center"/>
              <w:rPr>
                <w:ins w:id="898" w:author="Bo-Han Hsieh" w:date="2024-03-03T05:26:00Z"/>
                <w:rFonts w:ascii="Arial" w:hAnsi="Arial" w:cs="Arial"/>
                <w:color w:val="000000"/>
                <w:sz w:val="16"/>
                <w:szCs w:val="16"/>
                <w:lang w:val="en-US" w:eastAsia="zh-TW"/>
              </w:rPr>
            </w:pPr>
            <w:ins w:id="899" w:author="Bo-Han Hsieh" w:date="2024-03-03T05:26:00Z">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U2L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U1L</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SCCL</w:t>
              </w:r>
              <w:r w:rsidRPr="006A3461">
                <w:rPr>
                  <w:rFonts w:ascii="Arial" w:hAnsi="Arial" w:cs="Arial"/>
                  <w:color w:val="000000"/>
                  <w:sz w:val="16"/>
                  <w:szCs w:val="16"/>
                  <w:lang w:eastAsia="zh-TW"/>
                </w:rPr>
                <w:t>|</w:t>
              </w:r>
            </w:ins>
          </w:p>
        </w:tc>
        <w:tc>
          <w:tcPr>
            <w:tcW w:w="1783" w:type="dxa"/>
            <w:tcBorders>
              <w:top w:val="single" w:sz="12" w:space="0" w:color="auto"/>
              <w:left w:val="single" w:sz="4" w:space="0" w:color="auto"/>
              <w:bottom w:val="single" w:sz="4" w:space="0" w:color="auto"/>
              <w:right w:val="single" w:sz="12" w:space="0" w:color="auto"/>
            </w:tcBorders>
            <w:shd w:val="clear" w:color="auto" w:fill="auto"/>
            <w:noWrap/>
            <w:vAlign w:val="center"/>
            <w:hideMark/>
          </w:tcPr>
          <w:p w14:paraId="48B7D2CA" w14:textId="77777777" w:rsidR="00153696" w:rsidRPr="006A3461" w:rsidRDefault="00153696" w:rsidP="004D1714">
            <w:pPr>
              <w:keepNext/>
              <w:adjustRightInd w:val="0"/>
              <w:snapToGrid w:val="0"/>
              <w:spacing w:after="0"/>
              <w:jc w:val="center"/>
              <w:rPr>
                <w:ins w:id="900" w:author="Bo-Han Hsieh" w:date="2024-03-03T05:26:00Z"/>
                <w:rFonts w:ascii="Arial" w:hAnsi="Arial" w:cs="Arial"/>
                <w:color w:val="000000"/>
                <w:sz w:val="16"/>
                <w:szCs w:val="16"/>
                <w:lang w:val="en-US" w:eastAsia="zh-TW"/>
              </w:rPr>
            </w:pPr>
            <w:ins w:id="901" w:author="Bo-Han Hsieh" w:date="2024-03-03T05:26:00Z">
              <w:r w:rsidRPr="006A3461">
                <w:rPr>
                  <w:rFonts w:ascii="Arial" w:hAnsi="Arial" w:cs="Arial"/>
                  <w:color w:val="000000"/>
                  <w:sz w:val="16"/>
                  <w:szCs w:val="16"/>
                  <w:lang w:eastAsia="zh-TW"/>
                </w:rPr>
                <w:t>If</w:t>
              </w:r>
              <w:r w:rsidRPr="008F2EE5">
                <w:rPr>
                  <w:rFonts w:ascii="Arial" w:hAnsi="Arial" w:cs="Arial"/>
                  <w:color w:val="000000"/>
                  <w:sz w:val="16"/>
                  <w:szCs w:val="16"/>
                  <w:vertAlign w:val="subscript"/>
                  <w:lang w:eastAsia="zh-TW"/>
                </w:rPr>
                <w:t>U1H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U2H</w:t>
              </w:r>
              <w:r w:rsidRPr="006A3461">
                <w:rPr>
                  <w:rFonts w:ascii="Arial" w:hAnsi="Arial" w:cs="Arial"/>
                  <w:color w:val="000000"/>
                  <w:sz w:val="16"/>
                  <w:szCs w:val="16"/>
                  <w:lang w:eastAsia="zh-TW"/>
                </w:rPr>
                <w:t>+f</w:t>
              </w:r>
              <w:r w:rsidRPr="008F2EE5">
                <w:rPr>
                  <w:rFonts w:ascii="Arial" w:hAnsi="Arial" w:cs="Arial"/>
                  <w:color w:val="000000"/>
                  <w:sz w:val="16"/>
                  <w:szCs w:val="16"/>
                  <w:vertAlign w:val="subscript"/>
                  <w:lang w:eastAsia="zh-TW"/>
                </w:rPr>
                <w:t>SCCH</w:t>
              </w:r>
              <w:r w:rsidRPr="006A3461">
                <w:rPr>
                  <w:rFonts w:ascii="Arial" w:hAnsi="Arial" w:cs="Arial"/>
                  <w:color w:val="000000"/>
                  <w:sz w:val="16"/>
                  <w:szCs w:val="16"/>
                  <w:lang w:eastAsia="zh-TW"/>
                </w:rPr>
                <w:t>|</w:t>
              </w:r>
            </w:ins>
          </w:p>
        </w:tc>
        <w:tc>
          <w:tcPr>
            <w:tcW w:w="239" w:type="dxa"/>
            <w:tcBorders>
              <w:top w:val="nil"/>
              <w:left w:val="single" w:sz="12" w:space="0" w:color="auto"/>
              <w:bottom w:val="nil"/>
              <w:right w:val="nil"/>
            </w:tcBorders>
            <w:shd w:val="clear" w:color="000000" w:fill="D9D9D9"/>
            <w:noWrap/>
            <w:vAlign w:val="center"/>
            <w:hideMark/>
          </w:tcPr>
          <w:p w14:paraId="4F1E6181" w14:textId="77777777" w:rsidR="00153696" w:rsidRPr="006A3461" w:rsidRDefault="00153696" w:rsidP="004D1714">
            <w:pPr>
              <w:keepNext/>
              <w:adjustRightInd w:val="0"/>
              <w:snapToGrid w:val="0"/>
              <w:spacing w:after="0"/>
              <w:rPr>
                <w:ins w:id="902" w:author="Bo-Han Hsieh" w:date="2024-03-03T05:26:00Z"/>
                <w:color w:val="000000"/>
                <w:sz w:val="16"/>
                <w:szCs w:val="16"/>
                <w:lang w:val="en-US" w:eastAsia="zh-TW"/>
              </w:rPr>
            </w:pPr>
            <w:ins w:id="903" w:author="Bo-Han Hsieh" w:date="2024-03-03T05:26:00Z">
              <w:r w:rsidRPr="006A3461">
                <w:rPr>
                  <w:color w:val="000000"/>
                  <w:sz w:val="16"/>
                  <w:szCs w:val="16"/>
                  <w:lang w:val="en-US" w:eastAsia="zh-TW"/>
                </w:rPr>
                <w:t xml:space="preserve">　</w:t>
              </w:r>
            </w:ins>
          </w:p>
        </w:tc>
        <w:tc>
          <w:tcPr>
            <w:tcW w:w="1544" w:type="dxa"/>
            <w:tcBorders>
              <w:top w:val="single" w:sz="12" w:space="0" w:color="auto"/>
              <w:left w:val="nil"/>
              <w:right w:val="nil"/>
            </w:tcBorders>
            <w:shd w:val="clear" w:color="000000" w:fill="D9D9D9"/>
            <w:noWrap/>
            <w:vAlign w:val="center"/>
            <w:hideMark/>
          </w:tcPr>
          <w:p w14:paraId="5B8F6EB3" w14:textId="77777777" w:rsidR="00153696" w:rsidRPr="006A3461" w:rsidRDefault="00153696" w:rsidP="004D1714">
            <w:pPr>
              <w:keepNext/>
              <w:adjustRightInd w:val="0"/>
              <w:snapToGrid w:val="0"/>
              <w:spacing w:after="0"/>
              <w:rPr>
                <w:ins w:id="904" w:author="Bo-Han Hsieh" w:date="2024-03-03T05:26:00Z"/>
                <w:color w:val="000000"/>
                <w:sz w:val="16"/>
                <w:szCs w:val="16"/>
                <w:lang w:val="en-US" w:eastAsia="zh-TW"/>
              </w:rPr>
            </w:pPr>
            <w:ins w:id="905" w:author="Bo-Han Hsieh" w:date="2024-03-03T05:26:00Z">
              <w:r w:rsidRPr="006A3461">
                <w:rPr>
                  <w:color w:val="000000"/>
                  <w:sz w:val="16"/>
                  <w:szCs w:val="16"/>
                  <w:lang w:val="en-US" w:eastAsia="zh-TW"/>
                </w:rPr>
                <w:t xml:space="preserve">　</w:t>
              </w:r>
            </w:ins>
          </w:p>
        </w:tc>
      </w:tr>
      <w:tr w:rsidR="00153696" w:rsidRPr="006A3461" w14:paraId="212CBE96" w14:textId="77777777" w:rsidTr="004D1714">
        <w:trPr>
          <w:ins w:id="906" w:author="Bo-Han Hsieh" w:date="2024-03-03T05:26:00Z"/>
        </w:trPr>
        <w:tc>
          <w:tcPr>
            <w:tcW w:w="1428" w:type="dxa"/>
            <w:tcBorders>
              <w:top w:val="single" w:sz="4" w:space="0" w:color="auto"/>
              <w:left w:val="single" w:sz="12" w:space="0" w:color="auto"/>
              <w:bottom w:val="single" w:sz="12" w:space="0" w:color="auto"/>
              <w:right w:val="single" w:sz="4" w:space="0" w:color="auto"/>
            </w:tcBorders>
            <w:shd w:val="clear" w:color="auto" w:fill="auto"/>
            <w:noWrap/>
            <w:vAlign w:val="center"/>
          </w:tcPr>
          <w:p w14:paraId="36408CD4" w14:textId="77777777" w:rsidR="00153696" w:rsidRPr="006A3461" w:rsidRDefault="00153696" w:rsidP="004D1714">
            <w:pPr>
              <w:keepNext/>
              <w:spacing w:after="0"/>
              <w:jc w:val="center"/>
              <w:rPr>
                <w:ins w:id="907" w:author="Bo-Han Hsieh" w:date="2024-03-03T05:26:00Z"/>
                <w:rFonts w:ascii="Arial" w:hAnsi="Arial" w:cs="Arial"/>
                <w:color w:val="000000"/>
                <w:sz w:val="16"/>
                <w:szCs w:val="16"/>
              </w:rPr>
            </w:pPr>
            <w:ins w:id="908" w:author="Bo-Han Hsieh" w:date="2024-03-03T05:26:00Z">
              <w:r w:rsidRPr="006A3461">
                <w:rPr>
                  <w:rFonts w:ascii="Arial" w:hAnsi="Arial" w:cs="Arial"/>
                  <w:color w:val="000000"/>
                  <w:sz w:val="16"/>
                  <w:szCs w:val="16"/>
                </w:rPr>
                <w:t>Ranges</w:t>
              </w:r>
            </w:ins>
          </w:p>
        </w:tc>
        <w:tc>
          <w:tcPr>
            <w:tcW w:w="1641"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65677E39" w14:textId="77777777" w:rsidR="00153696" w:rsidRPr="006A3461" w:rsidRDefault="00153696" w:rsidP="004D1714">
            <w:pPr>
              <w:keepNext/>
              <w:spacing w:after="0"/>
              <w:jc w:val="center"/>
              <w:rPr>
                <w:ins w:id="909" w:author="Bo-Han Hsieh" w:date="2024-03-03T05:26:00Z"/>
                <w:rFonts w:ascii="Arial" w:hAnsi="Arial" w:cs="Arial"/>
                <w:color w:val="000000"/>
                <w:sz w:val="16"/>
                <w:szCs w:val="16"/>
              </w:rPr>
            </w:pPr>
            <w:ins w:id="910" w:author="Bo-Han Hsieh" w:date="2024-03-03T05:26:00Z">
              <w:r w:rsidRPr="006A3461">
                <w:rPr>
                  <w:rFonts w:ascii="Arial" w:hAnsi="Arial" w:cs="Arial"/>
                  <w:color w:val="000000"/>
                  <w:sz w:val="16"/>
                  <w:szCs w:val="16"/>
                </w:rPr>
                <w:t>217</w:t>
              </w:r>
            </w:ins>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4E624F69" w14:textId="77777777" w:rsidR="00153696" w:rsidRPr="006A3461" w:rsidRDefault="00153696" w:rsidP="004D1714">
            <w:pPr>
              <w:keepNext/>
              <w:spacing w:after="0"/>
              <w:jc w:val="center"/>
              <w:rPr>
                <w:ins w:id="911" w:author="Bo-Han Hsieh" w:date="2024-03-03T05:26:00Z"/>
                <w:rFonts w:ascii="Arial" w:hAnsi="Arial" w:cs="Arial"/>
                <w:color w:val="000000"/>
                <w:sz w:val="16"/>
                <w:szCs w:val="16"/>
              </w:rPr>
            </w:pPr>
            <w:ins w:id="912" w:author="Bo-Han Hsieh" w:date="2024-03-03T05:26:00Z">
              <w:r w:rsidRPr="006A3461">
                <w:rPr>
                  <w:rFonts w:ascii="Arial" w:hAnsi="Arial" w:cs="Arial"/>
                  <w:color w:val="000000"/>
                  <w:sz w:val="16"/>
                  <w:szCs w:val="16"/>
                </w:rPr>
                <w:t>93</w:t>
              </w:r>
            </w:ins>
          </w:p>
        </w:tc>
        <w:tc>
          <w:tcPr>
            <w:tcW w:w="1783" w:type="dxa"/>
            <w:tcBorders>
              <w:top w:val="single" w:sz="4" w:space="0" w:color="auto"/>
              <w:left w:val="single" w:sz="4" w:space="0" w:color="auto"/>
              <w:bottom w:val="single" w:sz="12" w:space="0" w:color="auto"/>
              <w:right w:val="single" w:sz="4" w:space="0" w:color="auto"/>
            </w:tcBorders>
            <w:shd w:val="clear" w:color="auto" w:fill="auto"/>
            <w:noWrap/>
            <w:vAlign w:val="center"/>
          </w:tcPr>
          <w:p w14:paraId="2C8D4EE8" w14:textId="77777777" w:rsidR="00153696" w:rsidRPr="006A3461" w:rsidRDefault="00153696" w:rsidP="004D1714">
            <w:pPr>
              <w:keepNext/>
              <w:spacing w:after="0"/>
              <w:jc w:val="center"/>
              <w:rPr>
                <w:ins w:id="913" w:author="Bo-Han Hsieh" w:date="2024-03-03T05:26:00Z"/>
                <w:rFonts w:ascii="Arial" w:hAnsi="Arial" w:cs="Arial"/>
                <w:color w:val="000000"/>
                <w:sz w:val="16"/>
                <w:szCs w:val="16"/>
              </w:rPr>
            </w:pPr>
            <w:ins w:id="914" w:author="Bo-Han Hsieh" w:date="2024-03-03T05:26:00Z">
              <w:r w:rsidRPr="006A3461">
                <w:rPr>
                  <w:rFonts w:ascii="Arial" w:hAnsi="Arial" w:cs="Arial"/>
                  <w:color w:val="000000"/>
                  <w:sz w:val="16"/>
                  <w:szCs w:val="16"/>
                </w:rPr>
                <w:t>3683</w:t>
              </w:r>
            </w:ins>
          </w:p>
        </w:tc>
        <w:tc>
          <w:tcPr>
            <w:tcW w:w="1783" w:type="dxa"/>
            <w:tcBorders>
              <w:top w:val="single" w:sz="4" w:space="0" w:color="auto"/>
              <w:left w:val="single" w:sz="4" w:space="0" w:color="auto"/>
              <w:bottom w:val="single" w:sz="12" w:space="0" w:color="auto"/>
              <w:right w:val="single" w:sz="12" w:space="0" w:color="auto"/>
            </w:tcBorders>
            <w:shd w:val="clear" w:color="auto" w:fill="auto"/>
            <w:noWrap/>
            <w:vAlign w:val="center"/>
          </w:tcPr>
          <w:p w14:paraId="4418D301" w14:textId="77777777" w:rsidR="00153696" w:rsidRPr="006A3461" w:rsidRDefault="00153696" w:rsidP="004D1714">
            <w:pPr>
              <w:keepNext/>
              <w:spacing w:after="0"/>
              <w:jc w:val="center"/>
              <w:rPr>
                <w:ins w:id="915" w:author="Bo-Han Hsieh" w:date="2024-03-03T05:26:00Z"/>
                <w:rFonts w:ascii="Arial" w:hAnsi="Arial" w:cs="Arial"/>
                <w:color w:val="000000"/>
                <w:sz w:val="16"/>
                <w:szCs w:val="16"/>
              </w:rPr>
            </w:pPr>
            <w:ins w:id="916" w:author="Bo-Han Hsieh" w:date="2024-03-03T05:26:00Z">
              <w:r w:rsidRPr="006A3461">
                <w:rPr>
                  <w:rFonts w:ascii="Arial" w:hAnsi="Arial" w:cs="Arial"/>
                  <w:color w:val="000000"/>
                  <w:sz w:val="16"/>
                  <w:szCs w:val="16"/>
                </w:rPr>
                <w:t>3807</w:t>
              </w:r>
            </w:ins>
          </w:p>
        </w:tc>
        <w:tc>
          <w:tcPr>
            <w:tcW w:w="239" w:type="dxa"/>
            <w:tcBorders>
              <w:top w:val="nil"/>
              <w:left w:val="single" w:sz="12" w:space="0" w:color="auto"/>
              <w:bottom w:val="nil"/>
              <w:right w:val="nil"/>
            </w:tcBorders>
            <w:shd w:val="clear" w:color="000000" w:fill="D9D9D9"/>
            <w:noWrap/>
            <w:vAlign w:val="center"/>
          </w:tcPr>
          <w:p w14:paraId="07639419" w14:textId="77777777" w:rsidR="00153696" w:rsidRPr="006A3461" w:rsidRDefault="00153696" w:rsidP="004D1714">
            <w:pPr>
              <w:keepNext/>
              <w:spacing w:after="0"/>
              <w:rPr>
                <w:ins w:id="917" w:author="Bo-Han Hsieh" w:date="2024-03-03T05:26:00Z"/>
                <w:color w:val="000000"/>
                <w:sz w:val="16"/>
                <w:szCs w:val="16"/>
              </w:rPr>
            </w:pPr>
            <w:ins w:id="918" w:author="Bo-Han Hsieh" w:date="2024-03-03T05:26:00Z">
              <w:r w:rsidRPr="006A3461">
                <w:rPr>
                  <w:color w:val="000000"/>
                  <w:sz w:val="16"/>
                  <w:szCs w:val="16"/>
                </w:rPr>
                <w:t xml:space="preserve">　</w:t>
              </w:r>
            </w:ins>
          </w:p>
        </w:tc>
        <w:tc>
          <w:tcPr>
            <w:tcW w:w="1544" w:type="dxa"/>
            <w:tcBorders>
              <w:left w:val="nil"/>
              <w:bottom w:val="nil"/>
              <w:right w:val="nil"/>
            </w:tcBorders>
            <w:shd w:val="clear" w:color="000000" w:fill="D9D9D9"/>
            <w:noWrap/>
            <w:vAlign w:val="center"/>
          </w:tcPr>
          <w:p w14:paraId="1235488B" w14:textId="77777777" w:rsidR="00153696" w:rsidRPr="006A3461" w:rsidRDefault="00153696" w:rsidP="004D1714">
            <w:pPr>
              <w:keepNext/>
              <w:spacing w:after="0"/>
              <w:rPr>
                <w:ins w:id="919" w:author="Bo-Han Hsieh" w:date="2024-03-03T05:26:00Z"/>
                <w:color w:val="000000"/>
                <w:sz w:val="16"/>
                <w:szCs w:val="16"/>
              </w:rPr>
            </w:pPr>
            <w:ins w:id="920" w:author="Bo-Han Hsieh" w:date="2024-03-03T05:26:00Z">
              <w:r w:rsidRPr="006A3461">
                <w:rPr>
                  <w:color w:val="000000"/>
                  <w:sz w:val="16"/>
                  <w:szCs w:val="16"/>
                </w:rPr>
                <w:t xml:space="preserve">　</w:t>
              </w:r>
            </w:ins>
          </w:p>
        </w:tc>
      </w:tr>
    </w:tbl>
    <w:p w14:paraId="4C983BE9" w14:textId="77777777" w:rsidR="00153696" w:rsidRDefault="00153696" w:rsidP="00153696">
      <w:pPr>
        <w:keepNext/>
        <w:adjustRightInd w:val="0"/>
        <w:rPr>
          <w:ins w:id="921" w:author="Bo-Han Hsieh" w:date="2024-03-03T05:26:00Z"/>
          <w:rFonts w:hint="eastAsia"/>
          <w:lang w:eastAsia="zh-TW"/>
        </w:rPr>
      </w:pPr>
    </w:p>
    <w:p w14:paraId="073F3510" w14:textId="404469D3" w:rsidR="00153696" w:rsidRDefault="00153696" w:rsidP="00153696">
      <w:pPr>
        <w:pStyle w:val="TH"/>
        <w:adjustRightInd w:val="0"/>
        <w:rPr>
          <w:ins w:id="922" w:author="Bo-Han Hsieh" w:date="2024-03-03T05:26:00Z"/>
          <w:rFonts w:hint="eastAsia"/>
          <w:lang w:eastAsia="zh-TW"/>
        </w:rPr>
      </w:pPr>
      <w:ins w:id="923" w:author="Bo-Han Hsieh" w:date="2024-03-03T05:26:00Z">
        <w:r>
          <w:rPr>
            <w:noProof/>
            <w:lang w:val="en-US" w:eastAsia="zh-TW"/>
          </w:rPr>
          <w:drawing>
            <wp:inline distT="0" distB="0" distL="0" distR="0" wp14:anchorId="4ECFA362" wp14:editId="1EE7DE35">
              <wp:extent cx="5993765" cy="908685"/>
              <wp:effectExtent l="0" t="0" r="0" b="5715"/>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993765" cy="908685"/>
                      </a:xfrm>
                      <a:prstGeom prst="rect">
                        <a:avLst/>
                      </a:prstGeom>
                      <a:noFill/>
                    </pic:spPr>
                  </pic:pic>
                </a:graphicData>
              </a:graphic>
            </wp:inline>
          </w:drawing>
        </w:r>
      </w:ins>
    </w:p>
    <w:p w14:paraId="1EE34B01" w14:textId="77777777" w:rsidR="00153696" w:rsidRPr="00A63C89" w:rsidRDefault="00153696" w:rsidP="00153696">
      <w:pPr>
        <w:pStyle w:val="TH"/>
        <w:adjustRightInd w:val="0"/>
        <w:rPr>
          <w:ins w:id="924" w:author="Bo-Han Hsieh" w:date="2024-03-03T05:26:00Z"/>
          <w:rFonts w:hint="eastAsia"/>
          <w:lang w:eastAsia="zh-TW"/>
        </w:rPr>
      </w:pPr>
      <w:ins w:id="925" w:author="Bo-Han Hsieh" w:date="2024-03-03T05:26:00Z">
        <w:r>
          <w:rPr>
            <w:rFonts w:hint="eastAsia"/>
            <w:lang w:eastAsia="zh-TW"/>
          </w:rPr>
          <w:t>Figure</w:t>
        </w:r>
        <w:r w:rsidRPr="00714357">
          <w:t xml:space="preserve"> </w:t>
        </w:r>
        <w:r>
          <w:rPr>
            <w:lang w:eastAsia="ja-JP"/>
          </w:rPr>
          <w:t>6.1.23</w:t>
        </w:r>
        <w:r w:rsidRPr="002B6C21">
          <w:rPr>
            <w:lang w:eastAsia="ja-JP"/>
          </w:rPr>
          <w:t>.4-1</w:t>
        </w:r>
        <w:r w:rsidRPr="00714357">
          <w:t xml:space="preserve">: </w:t>
        </w:r>
        <w:r w:rsidRPr="006A3461">
          <w:t>Co-existence studies triple beat</w:t>
        </w:r>
      </w:ins>
    </w:p>
    <w:p w14:paraId="10C134F1" w14:textId="77777777" w:rsidR="00153696" w:rsidRDefault="00153696" w:rsidP="00153696">
      <w:pPr>
        <w:keepNext/>
        <w:tabs>
          <w:tab w:val="left" w:pos="1080"/>
        </w:tabs>
        <w:adjustRightInd w:val="0"/>
        <w:rPr>
          <w:ins w:id="926" w:author="Bo-Han Hsieh" w:date="2024-03-03T05:26:00Z"/>
          <w:rFonts w:hint="eastAsia"/>
          <w:noProof/>
          <w:snapToGrid w:val="0"/>
          <w:color w:val="0D0D0D"/>
          <w:lang w:eastAsia="zh-TW"/>
        </w:rPr>
      </w:pPr>
      <w:ins w:id="927" w:author="Bo-Han Hsieh" w:date="2024-03-03T05:26:00Z">
        <w:r w:rsidRPr="00674A9C">
          <w:rPr>
            <w:rFonts w:hint="eastAsia"/>
            <w:noProof/>
            <w:snapToGrid w:val="0"/>
            <w:color w:val="0D0D0D"/>
            <w:lang w:eastAsia="zh-TW"/>
          </w:rPr>
          <w:t xml:space="preserve">Based on Table </w:t>
        </w:r>
        <w:r>
          <w:rPr>
            <w:lang w:eastAsia="ja-JP"/>
          </w:rPr>
          <w:t>6.1.23</w:t>
        </w:r>
        <w:r w:rsidRPr="002B6C21">
          <w:rPr>
            <w:lang w:eastAsia="ja-JP"/>
          </w:rPr>
          <w:t>.4-</w:t>
        </w:r>
        <w:r>
          <w:rPr>
            <w:rFonts w:hint="eastAsia"/>
            <w:lang w:eastAsia="zh-TW"/>
          </w:rPr>
          <w:t>2</w:t>
        </w:r>
        <w:r w:rsidRPr="00674A9C">
          <w:rPr>
            <w:rFonts w:hint="eastAsia"/>
            <w:noProof/>
            <w:snapToGrid w:val="0"/>
            <w:color w:val="0D0D0D"/>
            <w:lang w:eastAsia="zh-TW"/>
          </w:rPr>
          <w:t>, there is no TB fall</w:t>
        </w:r>
        <w:r>
          <w:rPr>
            <w:rFonts w:hint="eastAsia"/>
            <w:noProof/>
            <w:snapToGrid w:val="0"/>
            <w:color w:val="0D0D0D"/>
            <w:lang w:eastAsia="zh-TW"/>
          </w:rPr>
          <w:t>ing</w:t>
        </w:r>
        <w:r w:rsidRPr="00674A9C">
          <w:rPr>
            <w:rFonts w:hint="eastAsia"/>
            <w:noProof/>
            <w:snapToGrid w:val="0"/>
            <w:color w:val="0D0D0D"/>
            <w:lang w:eastAsia="zh-TW"/>
          </w:rPr>
          <w:t xml:space="preserve"> into the Rx frequency range of the</w:t>
        </w:r>
        <w:r>
          <w:rPr>
            <w:rFonts w:hint="eastAsia"/>
            <w:noProof/>
            <w:snapToGrid w:val="0"/>
            <w:color w:val="0D0D0D"/>
            <w:lang w:eastAsia="zh-TW"/>
          </w:rPr>
          <w:t xml:space="preserve"> band 8 or band n1.</w:t>
        </w:r>
      </w:ins>
    </w:p>
    <w:p w14:paraId="5F18B147" w14:textId="77777777" w:rsidR="00153696" w:rsidRPr="00674A9C" w:rsidRDefault="00153696" w:rsidP="00153696">
      <w:pPr>
        <w:keepNext/>
        <w:tabs>
          <w:tab w:val="left" w:pos="1080"/>
        </w:tabs>
        <w:adjustRightInd w:val="0"/>
        <w:rPr>
          <w:ins w:id="928" w:author="Bo-Han Hsieh" w:date="2024-03-03T05:26:00Z"/>
          <w:rFonts w:hint="eastAsia"/>
          <w:noProof/>
          <w:snapToGrid w:val="0"/>
          <w:color w:val="0D0D0D"/>
          <w:lang w:eastAsia="zh-TW"/>
        </w:rPr>
      </w:pPr>
      <w:ins w:id="929" w:author="Bo-Han Hsieh" w:date="2024-03-03T05:26:00Z">
        <w:r w:rsidRPr="00674A9C">
          <w:rPr>
            <w:rFonts w:hint="eastAsia"/>
            <w:noProof/>
            <w:snapToGrid w:val="0"/>
            <w:color w:val="0D0D0D"/>
            <w:lang w:eastAsia="zh-TW"/>
          </w:rPr>
          <w:t xml:space="preserve"> </w:t>
        </w:r>
        <w:r w:rsidRPr="00BD638C">
          <w:rPr>
            <w:noProof/>
            <w:snapToGrid w:val="0"/>
            <w:color w:val="0D0D0D"/>
            <w:lang w:eastAsia="zh-TW"/>
          </w:rPr>
          <w:t>Based on the above,</w:t>
        </w:r>
        <w:r>
          <w:rPr>
            <w:rFonts w:hint="eastAsia"/>
            <w:noProof/>
            <w:snapToGrid w:val="0"/>
            <w:color w:val="0D0D0D"/>
            <w:lang w:eastAsia="zh-TW"/>
          </w:rPr>
          <w:t xml:space="preserve"> </w:t>
        </w:r>
        <w:r w:rsidRPr="00674A9C">
          <w:rPr>
            <w:rFonts w:hint="eastAsia"/>
            <w:noProof/>
            <w:snapToGrid w:val="0"/>
            <w:color w:val="0D0D0D"/>
            <w:lang w:eastAsia="zh-TW"/>
          </w:rPr>
          <w:t>it can be concluded that no additional MSD is needed.</w:t>
        </w:r>
      </w:ins>
    </w:p>
    <w:p w14:paraId="5155E5AE" w14:textId="77777777" w:rsidR="00153696" w:rsidRPr="00697599" w:rsidRDefault="00153696" w:rsidP="00153696">
      <w:pPr>
        <w:pStyle w:val="4"/>
        <w:adjustRightInd w:val="0"/>
        <w:rPr>
          <w:ins w:id="930" w:author="Bo-Han Hsieh" w:date="2024-03-03T05:26:00Z"/>
          <w:lang w:eastAsia="zh-CN"/>
        </w:rPr>
      </w:pPr>
      <w:ins w:id="931" w:author="Bo-Han Hsieh" w:date="2024-03-03T05:26:00Z">
        <w:r>
          <w:t>6.1.23.</w:t>
        </w:r>
        <w:r>
          <w:rPr>
            <w:rFonts w:hint="eastAsia"/>
            <w:lang w:eastAsia="zh-TW"/>
          </w:rPr>
          <w:t>5</w:t>
        </w:r>
        <w:r w:rsidRPr="00697599">
          <w:rPr>
            <w:lang w:eastAsia="sv-SE"/>
          </w:rPr>
          <w:tab/>
        </w:r>
        <w:r w:rsidRPr="00697599">
          <w:t>∆T</w:t>
        </w:r>
        <w:r w:rsidRPr="00697599">
          <w:rPr>
            <w:vertAlign w:val="subscript"/>
          </w:rPr>
          <w:t>IB</w:t>
        </w:r>
        <w:r w:rsidRPr="00697599">
          <w:t xml:space="preserve"> and ∆R</w:t>
        </w:r>
        <w:r w:rsidRPr="00697599">
          <w:rPr>
            <w:vertAlign w:val="subscript"/>
          </w:rPr>
          <w:t>IB</w:t>
        </w:r>
        <w:r w:rsidRPr="00697599">
          <w:t xml:space="preserve"> values</w:t>
        </w:r>
      </w:ins>
    </w:p>
    <w:p w14:paraId="67592BD6" w14:textId="77777777" w:rsidR="00153696" w:rsidRPr="00317171" w:rsidRDefault="00153696" w:rsidP="00153696">
      <w:pPr>
        <w:keepNext/>
        <w:adjustRightInd w:val="0"/>
        <w:rPr>
          <w:ins w:id="932" w:author="Bo-Han Hsieh" w:date="2024-03-03T05:26:00Z"/>
          <w:lang w:eastAsia="zh-TW"/>
        </w:rPr>
      </w:pPr>
      <w:ins w:id="933" w:author="Bo-Han Hsieh" w:date="2024-03-03T05:26:00Z">
        <w:r w:rsidRPr="00714357">
          <w:t xml:space="preserve">For </w:t>
        </w:r>
        <w:r w:rsidRPr="00714357">
          <w:rPr>
            <w:rFonts w:eastAsia="MS Mincho"/>
            <w:lang w:eastAsia="ja-JP"/>
          </w:rPr>
          <w:t>DC</w:t>
        </w:r>
        <w:r w:rsidRPr="00714357">
          <w:rPr>
            <w:lang w:eastAsia="zh-CN"/>
          </w:rPr>
          <w:t>_8</w:t>
        </w:r>
        <w:r w:rsidRPr="00BC4C1B">
          <w:rPr>
            <w:rFonts w:hint="eastAsia"/>
            <w:lang w:eastAsia="zh-TW"/>
          </w:rPr>
          <w:t>B_</w:t>
        </w:r>
        <w:r w:rsidRPr="00714357">
          <w:rPr>
            <w:rFonts w:eastAsia="MS Mincho"/>
            <w:lang w:eastAsia="ja-JP"/>
          </w:rPr>
          <w:t>n</w:t>
        </w:r>
        <w:r w:rsidRPr="002E3A8C">
          <w:rPr>
            <w:rFonts w:hint="eastAsia"/>
            <w:lang w:eastAsia="zh-TW"/>
          </w:rPr>
          <w:t>1</w:t>
        </w:r>
        <w:r w:rsidRPr="00714357">
          <w:rPr>
            <w:rFonts w:eastAsia="MS Mincho"/>
            <w:lang w:eastAsia="ja-JP"/>
          </w:rPr>
          <w:t>A</w:t>
        </w:r>
        <w:r w:rsidRPr="00714357">
          <w:t xml:space="preserve">, the </w:t>
        </w:r>
        <w:r w:rsidRPr="00714357">
          <w:sym w:font="Symbol" w:char="F044"/>
        </w:r>
        <w:r w:rsidRPr="00714357">
          <w:t>T</w:t>
        </w:r>
        <w:r w:rsidRPr="00714357">
          <w:rPr>
            <w:vertAlign w:val="subscript"/>
          </w:rPr>
          <w:t>IB,c</w:t>
        </w:r>
        <w:r w:rsidRPr="00714357">
          <w:t xml:space="preserve"> and </w:t>
        </w:r>
        <w:r w:rsidRPr="00714357">
          <w:sym w:font="Symbol" w:char="F044"/>
        </w:r>
        <w:r w:rsidRPr="00714357">
          <w:t>R</w:t>
        </w:r>
        <w:r w:rsidRPr="00714357">
          <w:rPr>
            <w:vertAlign w:val="subscript"/>
          </w:rPr>
          <w:t>IB</w:t>
        </w:r>
        <w:r w:rsidRPr="00714357">
          <w:t xml:space="preserve"> values</w:t>
        </w:r>
        <w:r>
          <w:t xml:space="preserve"> are </w:t>
        </w:r>
        <w:r>
          <w:rPr>
            <w:rFonts w:hint="eastAsia"/>
            <w:lang w:eastAsia="zh-TW"/>
          </w:rPr>
          <w:t xml:space="preserve">already covered by the </w:t>
        </w:r>
        <w:r w:rsidRPr="00C03B5B">
          <w:rPr>
            <w:lang w:eastAsia="zh-TW"/>
          </w:rPr>
          <w:t>DC_</w:t>
        </w:r>
        <w:r>
          <w:rPr>
            <w:lang w:eastAsia="zh-TW"/>
          </w:rPr>
          <w:t>8_n</w:t>
        </w:r>
        <w:r>
          <w:rPr>
            <w:rFonts w:hint="eastAsia"/>
            <w:lang w:eastAsia="zh-TW"/>
          </w:rPr>
          <w:t>1, which is already specified in the current specification</w:t>
        </w:r>
        <w:r>
          <w:t>.</w:t>
        </w:r>
      </w:ins>
    </w:p>
    <w:p w14:paraId="1D6F2CA9" w14:textId="77777777" w:rsidR="009D51C0" w:rsidRDefault="009D51C0" w:rsidP="009D51C0">
      <w:pPr>
        <w:keepNext/>
        <w:rPr>
          <w:ins w:id="934" w:author="Bo-Han Hsieh" w:date="2024-03-03T05:26:00Z"/>
          <w:rFonts w:hint="eastAsia"/>
          <w:lang w:eastAsia="zh-TW"/>
        </w:rPr>
      </w:pPr>
    </w:p>
    <w:p w14:paraId="4D00C49B" w14:textId="318356D6" w:rsidR="00153696" w:rsidRDefault="00153696">
      <w:pPr>
        <w:spacing w:after="0"/>
        <w:rPr>
          <w:ins w:id="935" w:author="Bo-Han Hsieh" w:date="2024-03-03T05:26:00Z"/>
          <w:lang w:eastAsia="zh-TW"/>
        </w:rPr>
      </w:pPr>
      <w:ins w:id="936" w:author="Bo-Han Hsieh" w:date="2024-03-03T05:26:00Z">
        <w:r>
          <w:rPr>
            <w:lang w:eastAsia="zh-TW"/>
          </w:rPr>
          <w:br w:type="page"/>
        </w:r>
      </w:ins>
    </w:p>
    <w:p w14:paraId="16A71222" w14:textId="226F5348" w:rsidR="00153696" w:rsidRPr="00153696" w:rsidDel="00153696" w:rsidRDefault="00153696" w:rsidP="009D51C0">
      <w:pPr>
        <w:keepNext/>
        <w:rPr>
          <w:del w:id="937" w:author="Bo-Han Hsieh" w:date="2024-03-03T05:26:00Z"/>
          <w:lang w:eastAsia="zh-TW"/>
          <w:rPrChange w:id="938" w:author="Bo-Han Hsieh" w:date="2024-03-03T05:26:00Z">
            <w:rPr>
              <w:del w:id="939" w:author="Bo-Han Hsieh" w:date="2024-03-03T05:26:00Z"/>
              <w:lang w:eastAsia="zh-TW"/>
            </w:rPr>
          </w:rPrChange>
        </w:rPr>
      </w:pPr>
    </w:p>
    <w:p w14:paraId="4D110977" w14:textId="23DABC16" w:rsidR="009D51C0" w:rsidDel="00153696" w:rsidRDefault="009D51C0" w:rsidP="009D51C0">
      <w:pPr>
        <w:keepNext/>
        <w:rPr>
          <w:del w:id="940" w:author="Bo-Han Hsieh" w:date="2024-03-03T05:26:00Z"/>
          <w:lang w:eastAsia="zh-TW"/>
        </w:rPr>
      </w:pPr>
    </w:p>
    <w:p w14:paraId="21A4EB4E" w14:textId="196E640C" w:rsidR="009D51C0" w:rsidRPr="00216DAC" w:rsidDel="00153696" w:rsidRDefault="009D51C0" w:rsidP="009D51C0">
      <w:pPr>
        <w:keepNext/>
        <w:rPr>
          <w:del w:id="941" w:author="Bo-Han Hsieh" w:date="2024-03-03T05:26:00Z"/>
          <w:lang w:eastAsia="zh-TW"/>
        </w:rPr>
      </w:pPr>
    </w:p>
    <w:p w14:paraId="4EE3D757" w14:textId="3B00E1D9" w:rsidR="009F360B" w:rsidRPr="009F360B" w:rsidDel="00153696" w:rsidRDefault="009F360B">
      <w:pPr>
        <w:spacing w:after="0"/>
        <w:rPr>
          <w:del w:id="942" w:author="Bo-Han Hsieh" w:date="2024-03-03T05:26:00Z"/>
          <w:lang w:eastAsia="zh-TW"/>
        </w:rPr>
      </w:pPr>
    </w:p>
    <w:p w14:paraId="15C913CD" w14:textId="77777777" w:rsidR="00A92D4A" w:rsidRDefault="00A92D4A" w:rsidP="00A92D4A">
      <w:pPr>
        <w:pStyle w:val="2"/>
        <w:rPr>
          <w:lang w:eastAsia="ja-JP"/>
        </w:rPr>
      </w:pPr>
      <w:bookmarkStart w:id="943" w:name="_Toc160336065"/>
      <w:r w:rsidRPr="00697599">
        <w:t>6.</w:t>
      </w:r>
      <w:r>
        <w:rPr>
          <w:lang w:eastAsia="ja-JP"/>
        </w:rPr>
        <w:t>2</w:t>
      </w:r>
      <w:r w:rsidRPr="00697599">
        <w:tab/>
      </w:r>
      <w:r w:rsidR="0035219F">
        <w:rPr>
          <w:lang w:eastAsia="ja-JP"/>
        </w:rPr>
        <w:t xml:space="preserve">Inter-band </w:t>
      </w:r>
      <w:r>
        <w:rPr>
          <w:lang w:eastAsia="ja-JP"/>
        </w:rPr>
        <w:t xml:space="preserve">DC </w:t>
      </w:r>
      <w:r w:rsidR="00316CA7">
        <w:rPr>
          <w:lang w:eastAsia="ja-JP"/>
        </w:rPr>
        <w:t>including</w:t>
      </w:r>
      <w:r>
        <w:rPr>
          <w:lang w:eastAsia="ja-JP"/>
        </w:rPr>
        <w:t xml:space="preserve"> FR2</w:t>
      </w:r>
      <w:bookmarkEnd w:id="943"/>
    </w:p>
    <w:p w14:paraId="5E09683A" w14:textId="77777777" w:rsidR="00C710C6" w:rsidRPr="00C710C6" w:rsidRDefault="00C710C6" w:rsidP="00C710C6">
      <w:pPr>
        <w:rPr>
          <w:i/>
          <w:color w:val="0033CC"/>
        </w:rPr>
      </w:pPr>
      <w:r w:rsidRPr="00A92D4A">
        <w:rPr>
          <w:i/>
          <w:color w:val="0033CC"/>
        </w:rPr>
        <w:t xml:space="preserve">&lt; Editor’s note: </w:t>
      </w:r>
      <w:r w:rsidR="009512FA">
        <w:rPr>
          <w:i/>
          <w:color w:val="0033CC"/>
        </w:rPr>
        <w:t>Note that</w:t>
      </w:r>
      <w:r w:rsidR="0035219F">
        <w:rPr>
          <w:i/>
          <w:color w:val="0033CC"/>
        </w:rPr>
        <w:t xml:space="preserve"> based on the agreement in RAN4#95-e (R4-2008931),</w:t>
      </w:r>
      <w:r w:rsidR="009512FA">
        <w:rPr>
          <w:i/>
          <w:color w:val="0033CC"/>
        </w:rPr>
        <w:t xml:space="preserve"> it is allowed to </w:t>
      </w:r>
      <w:r w:rsidR="009512FA" w:rsidRPr="009512FA">
        <w:rPr>
          <w:i/>
          <w:color w:val="0033CC"/>
        </w:rPr>
        <w:t>propose configurations for EN-DC including FR2 with one draft CR</w:t>
      </w:r>
      <w:r>
        <w:rPr>
          <w:i/>
          <w:color w:val="0033CC"/>
        </w:rPr>
        <w:t>.</w:t>
      </w:r>
      <w:r w:rsidRPr="00A92D4A">
        <w:rPr>
          <w:i/>
          <w:color w:val="0033CC"/>
        </w:rPr>
        <w:t xml:space="preserve"> &gt;</w:t>
      </w:r>
    </w:p>
    <w:p w14:paraId="29F06139" w14:textId="77777777" w:rsidR="00FC1DC6" w:rsidRDefault="00FC1DC6" w:rsidP="00FC1DC6">
      <w:pPr>
        <w:pStyle w:val="3"/>
      </w:pPr>
      <w:bookmarkStart w:id="944" w:name="_Toc160336066"/>
      <w:r>
        <w:rPr>
          <w:rFonts w:hint="eastAsia"/>
          <w:lang w:eastAsia="zh-TW"/>
        </w:rPr>
        <w:t>6</w:t>
      </w:r>
      <w:r>
        <w:t>.</w:t>
      </w:r>
      <w:r>
        <w:rPr>
          <w:lang w:eastAsia="zh-TW"/>
        </w:rPr>
        <w:t>2</w:t>
      </w:r>
      <w:r>
        <w:rPr>
          <w:rFonts w:hint="eastAsia"/>
          <w:lang w:eastAsia="zh-TW"/>
        </w:rPr>
        <w:t>.1</w:t>
      </w:r>
      <w:r>
        <w:tab/>
      </w:r>
      <w:r>
        <w:rPr>
          <w:rFonts w:hint="eastAsia"/>
          <w:lang w:eastAsia="zh-TW"/>
        </w:rPr>
        <w:t>DC_</w:t>
      </w:r>
      <w:r>
        <w:rPr>
          <w:lang w:eastAsia="zh-TW"/>
        </w:rPr>
        <w:t>X_nY</w:t>
      </w:r>
      <w:bookmarkEnd w:id="944"/>
    </w:p>
    <w:p w14:paraId="05CE8D9E" w14:textId="77777777" w:rsidR="00FC1DC6" w:rsidRPr="00697599" w:rsidRDefault="00FC1DC6" w:rsidP="00FC1DC6">
      <w:pPr>
        <w:pStyle w:val="4"/>
        <w:rPr>
          <w:rFonts w:eastAsia="MS Mincho"/>
          <w:lang w:eastAsia="ja-JP"/>
        </w:rPr>
      </w:pPr>
      <w:r w:rsidRPr="00697599">
        <w:rPr>
          <w:lang w:eastAsia="zh-CN"/>
        </w:rPr>
        <w:t>6.</w:t>
      </w:r>
      <w:r>
        <w:rPr>
          <w:lang w:eastAsia="zh-CN"/>
        </w:rPr>
        <w:t>2</w:t>
      </w:r>
      <w:r w:rsidRPr="00697599">
        <w:t>.</w:t>
      </w:r>
      <w:r>
        <w:rPr>
          <w:lang w:eastAsia="zh-CN"/>
        </w:rPr>
        <w:t>1</w:t>
      </w:r>
      <w:r>
        <w:rPr>
          <w:rFonts w:hint="eastAsia"/>
          <w:lang w:eastAsia="zh-CN"/>
        </w:rPr>
        <w:t>.1</w:t>
      </w:r>
      <w:r w:rsidRPr="00697599">
        <w:tab/>
      </w:r>
      <w:r w:rsidRPr="00A92D4A">
        <w:rPr>
          <w:lang w:eastAsia="zh-CN"/>
        </w:rPr>
        <w:t>Configuration</w:t>
      </w:r>
      <w:r w:rsidRPr="00697599">
        <w:rPr>
          <w:lang w:eastAsia="zh-CN"/>
        </w:rPr>
        <w:t xml:space="preserve"> for </w:t>
      </w:r>
      <w:r w:rsidRPr="00697599">
        <w:rPr>
          <w:rFonts w:eastAsia="MS Mincho" w:hint="eastAsia"/>
          <w:lang w:eastAsia="ja-JP"/>
        </w:rPr>
        <w:t>DC</w:t>
      </w:r>
    </w:p>
    <w:p w14:paraId="601BABEE" w14:textId="77777777" w:rsidR="00A92D4A" w:rsidRPr="00C710C6" w:rsidRDefault="00C710C6" w:rsidP="00762582">
      <w:pPr>
        <w:pStyle w:val="TH"/>
        <w:rPr>
          <w:rFonts w:eastAsia="游明朝"/>
          <w:sz w:val="28"/>
          <w:szCs w:val="28"/>
          <w:lang w:val="en-US" w:eastAsia="ja-JP"/>
        </w:rPr>
      </w:pPr>
      <w:r w:rsidRPr="00697599">
        <w:t xml:space="preserve">Table </w:t>
      </w:r>
      <w:r>
        <w:rPr>
          <w:lang w:eastAsia="zh-CN"/>
        </w:rPr>
        <w:t>6.2.1.1</w:t>
      </w:r>
      <w:r w:rsidRPr="00697599">
        <w:t xml:space="preserve">-1: </w:t>
      </w:r>
      <w:r w:rsidRPr="00697599">
        <w:rPr>
          <w:lang w:eastAsia="zh-CN"/>
        </w:rPr>
        <w:t xml:space="preserve"> </w:t>
      </w:r>
      <w:r w:rsidR="009512FA" w:rsidRPr="009512FA">
        <w:rPr>
          <w:lang w:eastAsia="zh-CN"/>
        </w:rPr>
        <w:t>Inter-band EN-DC configurations including FR2 (two bands)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57"/>
        <w:gridCol w:w="3160"/>
      </w:tblGrid>
      <w:tr w:rsidR="00C710C6" w:rsidRPr="00E062F1" w14:paraId="3A6EE5D5" w14:textId="77777777" w:rsidTr="00004497">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09FB8E2" w14:textId="77777777" w:rsidR="00C710C6" w:rsidRPr="00E062F1" w:rsidRDefault="00C710C6" w:rsidP="00004497">
            <w:pPr>
              <w:pStyle w:val="TAH"/>
              <w:rPr>
                <w:lang w:eastAsia="fi-FI"/>
              </w:rPr>
            </w:pPr>
            <w:r w:rsidRPr="00E062F1">
              <w:rPr>
                <w:lang w:eastAsia="fi-FI"/>
              </w:rPr>
              <w:t>EN-DC</w:t>
            </w:r>
          </w:p>
          <w:p w14:paraId="2A846D66" w14:textId="77777777" w:rsidR="00C710C6" w:rsidRPr="00E062F1" w:rsidRDefault="00C710C6" w:rsidP="00004497">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565BDD8" w14:textId="77777777" w:rsidR="00C710C6" w:rsidRPr="00E062F1" w:rsidRDefault="00C710C6" w:rsidP="00004497">
            <w:pPr>
              <w:pStyle w:val="TAH"/>
              <w:rPr>
                <w:lang w:eastAsia="fi-FI"/>
              </w:rPr>
            </w:pPr>
            <w:r w:rsidRPr="00E062F1">
              <w:rPr>
                <w:lang w:eastAsia="fi-FI"/>
              </w:rPr>
              <w:t>Uplink EN-DC</w:t>
            </w:r>
          </w:p>
          <w:p w14:paraId="1B30CE81" w14:textId="77777777" w:rsidR="00C710C6" w:rsidRPr="00E062F1" w:rsidRDefault="00C710C6" w:rsidP="00004497">
            <w:pPr>
              <w:pStyle w:val="TAH"/>
              <w:rPr>
                <w:lang w:eastAsia="fi-FI"/>
              </w:rPr>
            </w:pPr>
            <w:r w:rsidRPr="00E062F1">
              <w:rPr>
                <w:lang w:eastAsia="fi-FI"/>
              </w:rPr>
              <w:t>configuration</w:t>
            </w:r>
          </w:p>
        </w:tc>
      </w:tr>
      <w:tr w:rsidR="00C710C6" w:rsidRPr="00EE538E" w14:paraId="378FDF94" w14:textId="77777777" w:rsidTr="00004497">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B73F458"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lang w:val="en-US" w:eastAsia="fi-FI"/>
              </w:rPr>
            </w:pPr>
            <w:r>
              <w:rPr>
                <w:rFonts w:ascii="Arial" w:eastAsia="新細明體" w:hAnsi="Arial"/>
                <w:sz w:val="18"/>
                <w:lang w:val="fi-FI" w:eastAsia="fi-FI"/>
              </w:rPr>
              <w:t>DC_XA_nYA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3A71B740" w14:textId="77777777" w:rsidR="00C710C6" w:rsidRPr="00EE538E" w:rsidRDefault="00C710C6" w:rsidP="00004497">
            <w:pPr>
              <w:keepNext/>
              <w:keepLines/>
              <w:overflowPunct w:val="0"/>
              <w:autoSpaceDE w:val="0"/>
              <w:autoSpaceDN w:val="0"/>
              <w:adjustRightInd w:val="0"/>
              <w:spacing w:after="0"/>
              <w:jc w:val="center"/>
              <w:textAlignment w:val="baseline"/>
              <w:rPr>
                <w:rFonts w:ascii="Arial" w:eastAsia="新細明體" w:hAnsi="Arial"/>
                <w:sz w:val="18"/>
                <w:vertAlign w:val="superscript"/>
                <w:lang w:val="en-US" w:eastAsia="zh-CN"/>
              </w:rPr>
            </w:pPr>
            <w:r>
              <w:rPr>
                <w:rFonts w:ascii="Arial" w:eastAsia="新細明體" w:hAnsi="Arial"/>
                <w:sz w:val="18"/>
                <w:lang w:eastAsia="zh-CN"/>
              </w:rPr>
              <w:t xml:space="preserve"> </w:t>
            </w:r>
            <w:r>
              <w:rPr>
                <w:rFonts w:ascii="Arial" w:eastAsia="新細明體" w:hAnsi="Arial"/>
                <w:sz w:val="18"/>
                <w:lang w:val="fi-FI" w:eastAsia="fi-FI"/>
              </w:rPr>
              <w:t>DC_XA_nYA</w:t>
            </w:r>
          </w:p>
        </w:tc>
      </w:tr>
    </w:tbl>
    <w:p w14:paraId="2580F5A0" w14:textId="77777777" w:rsidR="00C710C6" w:rsidRPr="00FC1DC6" w:rsidRDefault="00C710C6" w:rsidP="00B03FBB"/>
    <w:p w14:paraId="5F5BD231" w14:textId="77777777" w:rsidR="00FC1DC6" w:rsidRPr="00AF1706" w:rsidRDefault="00FC1DC6" w:rsidP="00FC1DC6">
      <w:pPr>
        <w:pStyle w:val="4"/>
      </w:pPr>
      <w:r w:rsidRPr="00AF1706">
        <w:t>6.2.</w:t>
      </w:r>
      <w:r w:rsidR="00C710C6">
        <w:t>1.2</w:t>
      </w:r>
      <w:r w:rsidRPr="00AF1706">
        <w:tab/>
        <w:t>Spurious emission band UE co-existence for DC</w:t>
      </w:r>
    </w:p>
    <w:p w14:paraId="609B7E30"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844CFDA" w14:textId="77777777" w:rsidR="00FC1DC6" w:rsidRDefault="00FC1DC6" w:rsidP="00B03FBB"/>
    <w:p w14:paraId="12E6C4ED" w14:textId="77777777" w:rsidR="00FC1DC6" w:rsidRPr="00AF1706" w:rsidRDefault="00FC1DC6" w:rsidP="00FC1DC6">
      <w:pPr>
        <w:pStyle w:val="4"/>
      </w:pPr>
      <w:r w:rsidRPr="00AF1706">
        <w:t>6.2.</w:t>
      </w:r>
      <w:r w:rsidR="00C710C6">
        <w:t>1</w:t>
      </w:r>
      <w:r w:rsidRPr="00AF1706">
        <w:t>.</w:t>
      </w:r>
      <w:r w:rsidR="00C710C6">
        <w:t>3</w:t>
      </w:r>
      <w:r w:rsidRPr="00AF1706">
        <w:tab/>
        <w:t>MSD analysis for DC</w:t>
      </w:r>
    </w:p>
    <w:p w14:paraId="3A1D6CB3"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15DFD623" w14:textId="77777777" w:rsidR="00FC1DC6" w:rsidRDefault="00FC1DC6" w:rsidP="00B03FBB"/>
    <w:p w14:paraId="4726BEA7" w14:textId="77777777" w:rsidR="00FC1DC6" w:rsidRPr="00AF1706" w:rsidRDefault="00FC1DC6" w:rsidP="00FC1DC6">
      <w:pPr>
        <w:pStyle w:val="4"/>
      </w:pPr>
      <w:r w:rsidRPr="00AF1706">
        <w:t>6.2.</w:t>
      </w:r>
      <w:r w:rsidR="00C710C6">
        <w:t>1</w:t>
      </w:r>
      <w:r w:rsidRPr="00AF1706">
        <w:t>.</w:t>
      </w:r>
      <w:r w:rsidR="00C710C6">
        <w:rPr>
          <w:rFonts w:eastAsia="新細明體"/>
          <w:lang w:eastAsia="zh-TW"/>
        </w:rPr>
        <w:t>4</w:t>
      </w:r>
      <w:r>
        <w:tab/>
      </w:r>
      <w:r w:rsidRPr="00AF1706">
        <w:rPr>
          <w:rFonts w:cs="Arial"/>
          <w:szCs w:val="28"/>
        </w:rPr>
        <w:t>∆T</w:t>
      </w:r>
      <w:r w:rsidRPr="00AF1706">
        <w:rPr>
          <w:rFonts w:cs="Arial"/>
          <w:szCs w:val="28"/>
          <w:vertAlign w:val="subscript"/>
        </w:rPr>
        <w:t>IB</w:t>
      </w:r>
      <w:r w:rsidRPr="00AF1706">
        <w:rPr>
          <w:rFonts w:cs="Arial"/>
          <w:szCs w:val="28"/>
        </w:rPr>
        <w:t xml:space="preserve"> and ∆R</w:t>
      </w:r>
      <w:r w:rsidRPr="00AF1706">
        <w:rPr>
          <w:rFonts w:cs="Arial"/>
          <w:szCs w:val="28"/>
          <w:vertAlign w:val="subscript"/>
        </w:rPr>
        <w:t>IB</w:t>
      </w:r>
      <w:r w:rsidRPr="00AF1706">
        <w:rPr>
          <w:rFonts w:cs="Arial"/>
          <w:szCs w:val="28"/>
        </w:rPr>
        <w:t xml:space="preserve"> values</w:t>
      </w:r>
    </w:p>
    <w:p w14:paraId="346CE084" w14:textId="77777777" w:rsidR="00C710C6" w:rsidRPr="00A92D4A" w:rsidRDefault="00C710C6" w:rsidP="00C710C6">
      <w:pPr>
        <w:rPr>
          <w:i/>
          <w:color w:val="0033CC"/>
        </w:rPr>
      </w:pPr>
      <w:r w:rsidRPr="00A92D4A">
        <w:rPr>
          <w:i/>
          <w:color w:val="0033CC"/>
        </w:rPr>
        <w:t>&lt; Editor’s note: this section is optional</w:t>
      </w:r>
      <w:r>
        <w:rPr>
          <w:i/>
          <w:color w:val="0033CC"/>
        </w:rPr>
        <w:t>.</w:t>
      </w:r>
      <w:r w:rsidRPr="00A92D4A">
        <w:rPr>
          <w:i/>
          <w:color w:val="0033CC"/>
        </w:rPr>
        <w:t xml:space="preserve"> &gt;</w:t>
      </w:r>
    </w:p>
    <w:p w14:paraId="4FEDE53E" w14:textId="77777777" w:rsidR="00FC1DC6" w:rsidRPr="00FC1DC6" w:rsidRDefault="00FC1DC6" w:rsidP="00B03FBB"/>
    <w:p w14:paraId="74806BB0" w14:textId="77777777" w:rsidR="00FC1DC6" w:rsidRDefault="00FC1DC6">
      <w:pPr>
        <w:spacing w:after="0"/>
      </w:pPr>
      <w:r>
        <w:br w:type="page"/>
      </w:r>
    </w:p>
    <w:p w14:paraId="7DB03BEA" w14:textId="77777777" w:rsidR="00712475" w:rsidRPr="00EA4051" w:rsidRDefault="00712475" w:rsidP="00712475">
      <w:pPr>
        <w:pStyle w:val="2"/>
        <w:rPr>
          <w:rFonts w:eastAsia="新細明體"/>
          <w:lang w:eastAsia="zh-TW"/>
        </w:rPr>
      </w:pPr>
      <w:bookmarkStart w:id="945" w:name="_Toc42512604"/>
      <w:bookmarkStart w:id="946" w:name="_Toc160336067"/>
      <w:r w:rsidRPr="00697599">
        <w:lastRenderedPageBreak/>
        <w:t>6.</w:t>
      </w:r>
      <w:r>
        <w:rPr>
          <w:lang w:eastAsia="ja-JP"/>
        </w:rPr>
        <w:t>3</w:t>
      </w:r>
      <w:r w:rsidRPr="00697599">
        <w:tab/>
      </w:r>
      <w:r>
        <w:rPr>
          <w:lang w:eastAsia="ja-JP"/>
        </w:rPr>
        <w:t>Intra-band contiguous DC</w:t>
      </w:r>
      <w:bookmarkEnd w:id="945"/>
      <w:bookmarkEnd w:id="946"/>
    </w:p>
    <w:p w14:paraId="6CF77F4F" w14:textId="77777777" w:rsidR="00CD4BEE" w:rsidRDefault="00CD4BEE" w:rsidP="00CD4BEE">
      <w:pPr>
        <w:pStyle w:val="3"/>
        <w:spacing w:after="240"/>
      </w:pPr>
      <w:bookmarkStart w:id="947" w:name="_Toc81156382"/>
      <w:bookmarkStart w:id="948" w:name="_Toc42512610"/>
      <w:bookmarkStart w:id="949" w:name="_Toc160336068"/>
      <w:r>
        <w:rPr>
          <w:rFonts w:hint="eastAsia"/>
        </w:rPr>
        <w:t>6.3.1</w:t>
      </w:r>
      <w:r>
        <w:tab/>
        <w:t xml:space="preserve"> </w:t>
      </w:r>
      <w:r>
        <w:rPr>
          <w:rFonts w:hint="eastAsia"/>
        </w:rPr>
        <w:t>DC_</w:t>
      </w:r>
      <w:r>
        <w:t>3(n)</w:t>
      </w:r>
      <w:bookmarkEnd w:id="947"/>
      <w:bookmarkEnd w:id="949"/>
    </w:p>
    <w:p w14:paraId="6DDBEAEA" w14:textId="77777777" w:rsidR="00CD4BEE" w:rsidRPr="00D648E7" w:rsidRDefault="00CD4BEE" w:rsidP="00CD4BEE">
      <w:pPr>
        <w:pStyle w:val="4"/>
      </w:pPr>
      <w:r w:rsidRPr="00D648E7">
        <w:t>6.3.</w:t>
      </w:r>
      <w:r w:rsidRPr="00D648E7">
        <w:rPr>
          <w:rFonts w:hint="eastAsia"/>
        </w:rPr>
        <w:t>1.1</w:t>
      </w:r>
      <w:r w:rsidRPr="00D648E7">
        <w:tab/>
        <w:t>Channel bandwidths per operating band for DC</w:t>
      </w:r>
    </w:p>
    <w:p w14:paraId="28CFFE88" w14:textId="77777777" w:rsidR="00CD4BEE" w:rsidRPr="00EE538E" w:rsidRDefault="00CD4BEE" w:rsidP="00CD4BEE">
      <w:pPr>
        <w:pStyle w:val="TH"/>
      </w:pPr>
      <w:r w:rsidRPr="00EE538E">
        <w:t xml:space="preserve">Table </w:t>
      </w:r>
      <w:r>
        <w:rPr>
          <w:rFonts w:hint="eastAsia"/>
        </w:rPr>
        <w:t>6.</w:t>
      </w:r>
      <w:r w:rsidRPr="00A23D48">
        <w:t>3.</w:t>
      </w:r>
      <w:r>
        <w:rPr>
          <w:rFonts w:hint="eastAsia"/>
          <w:lang w:eastAsia="zh-TW"/>
        </w:rPr>
        <w:t>1</w:t>
      </w:r>
      <w:r>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CD4BEE" w:rsidRPr="00EE538E" w14:paraId="1992D639" w14:textId="77777777" w:rsidTr="00CD4BEE">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4E64740F" w14:textId="77777777" w:rsidR="00CD4BEE" w:rsidRPr="00EE538E" w:rsidRDefault="00CD4BEE" w:rsidP="00CD4BEE">
            <w:pPr>
              <w:keepNext/>
              <w:keepLines/>
              <w:spacing w:after="0"/>
              <w:jc w:val="center"/>
              <w:rPr>
                <w:rFonts w:ascii="Arial" w:eastAsia="新細明體" w:hAnsi="Arial"/>
                <w:b/>
                <w:sz w:val="18"/>
                <w:lang w:val="en-US" w:eastAsia="zh-TW"/>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EC53651" w14:textId="77777777" w:rsidR="00CD4BEE" w:rsidRPr="00EE538E" w:rsidRDefault="00CD4BEE" w:rsidP="00CD4BEE">
            <w:pPr>
              <w:keepNext/>
              <w:keepLines/>
              <w:spacing w:after="0"/>
              <w:jc w:val="center"/>
              <w:rPr>
                <w:rFonts w:ascii="Arial" w:eastAsia="新細明體" w:hAnsi="Arial"/>
                <w:b/>
                <w:sz w:val="18"/>
                <w:lang w:val="en-US" w:eastAsia="zh-TW"/>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EC1BD94" w14:textId="77777777" w:rsidR="00CD4BEE" w:rsidRPr="00EE538E" w:rsidRDefault="00316CA7"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NR</w:t>
            </w:r>
            <w:r w:rsidR="00CD4BEE" w:rsidRPr="00EE538E">
              <w:rPr>
                <w:rFonts w:ascii="Arial" w:eastAsia="新細明體" w:hAnsi="Arial"/>
                <w:b/>
                <w:bCs/>
                <w:color w:val="000000"/>
                <w:kern w:val="24"/>
                <w:sz w:val="18"/>
                <w:szCs w:val="21"/>
                <w:lang w:eastAsia="zh-TW"/>
              </w:rPr>
              <w:t xml:space="preserve"> –</w:t>
            </w:r>
            <w:r>
              <w:rPr>
                <w:rFonts w:ascii="Arial" w:eastAsia="新細明體" w:hAnsi="Arial"/>
                <w:b/>
                <w:bCs/>
                <w:color w:val="000000"/>
                <w:kern w:val="24"/>
                <w:sz w:val="18"/>
                <w:szCs w:val="21"/>
                <w:lang w:eastAsia="zh-TW"/>
              </w:rPr>
              <w:t>E-UTRA</w:t>
            </w:r>
            <w:r w:rsidR="00CD4BEE" w:rsidRPr="00EE538E">
              <w:rPr>
                <w:rFonts w:ascii="Arial" w:eastAsia="新細明體" w:hAnsi="Arial"/>
                <w:b/>
                <w:bCs/>
                <w:color w:val="000000"/>
                <w:kern w:val="24"/>
                <w:sz w:val="18"/>
                <w:szCs w:val="21"/>
                <w:lang w:eastAsia="zh-TW"/>
              </w:rPr>
              <w:t xml:space="preserve"> configuration / Bandwidth combination set</w:t>
            </w:r>
          </w:p>
        </w:tc>
      </w:tr>
      <w:tr w:rsidR="00CD4BEE" w:rsidRPr="00EE538E" w14:paraId="03CD368C" w14:textId="77777777" w:rsidTr="00CD4BE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130FB23"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Downlink</w:t>
            </w:r>
          </w:p>
          <w:p w14:paraId="3F1F2A8F" w14:textId="77777777" w:rsidR="00CD4BEE" w:rsidRPr="00EE538E" w:rsidRDefault="00CD4BEE" w:rsidP="00CD4BEE">
            <w:pPr>
              <w:keepNext/>
              <w:keepLines/>
              <w:spacing w:after="0"/>
              <w:jc w:val="center"/>
              <w:rPr>
                <w:rFonts w:ascii="Arial" w:eastAsia="新細明體" w:hAnsi="Arial"/>
                <w:b/>
                <w:sz w:val="18"/>
                <w:lang w:val="en-US" w:eastAsia="zh-TW"/>
              </w:rPr>
            </w:pP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9B0764F"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Uplink </w:t>
            </w:r>
            <w:r>
              <w:rPr>
                <w:rFonts w:ascii="Arial" w:eastAsia="新細明體" w:hAnsi="Arial"/>
                <w:b/>
                <w:bCs/>
                <w:color w:val="000000"/>
                <w:kern w:val="24"/>
                <w:sz w:val="18"/>
                <w:szCs w:val="21"/>
                <w:lang w:eastAsia="zh-TW"/>
              </w:rPr>
              <w:t xml:space="preserve">NE-DC </w:t>
            </w:r>
            <w:r w:rsidRPr="00EE538E">
              <w:rPr>
                <w:rFonts w:ascii="Arial" w:eastAsia="新細明體" w:hAnsi="Arial"/>
                <w:b/>
                <w:bCs/>
                <w:color w:val="000000"/>
                <w:kern w:val="24"/>
                <w:sz w:val="18"/>
                <w:szCs w:val="21"/>
                <w:lang w:eastAsia="zh-TW"/>
              </w:rPr>
              <w:t xml:space="preserve">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71B77DAD"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75D52E8"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 xml:space="preserve">Maximum aggregated </w:t>
            </w:r>
            <w:r w:rsidRPr="00EE538E">
              <w:rPr>
                <w:rFonts w:ascii="Arial" w:eastAsia="新細明體" w:hAnsi="Arial"/>
                <w:b/>
                <w:bCs/>
                <w:color w:val="000000"/>
                <w:kern w:val="24"/>
                <w:sz w:val="18"/>
                <w:szCs w:val="21"/>
                <w:lang w:eastAsia="zh-TW"/>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24247E7" w14:textId="77777777" w:rsidR="00CD4BEE" w:rsidRPr="00EE538E" w:rsidRDefault="00CD4BEE" w:rsidP="00CD4BEE">
            <w:pPr>
              <w:keepNext/>
              <w:keepLines/>
              <w:spacing w:after="0"/>
              <w:jc w:val="center"/>
              <w:rPr>
                <w:rFonts w:ascii="Arial" w:eastAsia="新細明體" w:hAnsi="Arial"/>
                <w:b/>
                <w:sz w:val="18"/>
                <w:lang w:val="en-US" w:eastAsia="zh-TW"/>
              </w:rPr>
            </w:pPr>
            <w:r w:rsidRPr="00EE538E">
              <w:rPr>
                <w:rFonts w:ascii="Arial" w:eastAsia="新細明體" w:hAnsi="Arial"/>
                <w:b/>
                <w:bCs/>
                <w:color w:val="000000"/>
                <w:kern w:val="24"/>
                <w:sz w:val="18"/>
                <w:szCs w:val="21"/>
                <w:lang w:eastAsia="zh-TW"/>
              </w:rPr>
              <w:t>BCS</w:t>
            </w:r>
          </w:p>
        </w:tc>
      </w:tr>
      <w:tr w:rsidR="00CD4BEE" w:rsidRPr="00EE538E" w14:paraId="4546B361" w14:textId="77777777" w:rsidTr="00CD4BE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72B2533A" w14:textId="77777777" w:rsidR="00CD4BEE" w:rsidRPr="00EE538E" w:rsidRDefault="00CD4BEE" w:rsidP="00CD4BEE">
            <w:pPr>
              <w:keepNext/>
              <w:spacing w:after="0"/>
              <w:rPr>
                <w:rFonts w:ascii="Arial" w:eastAsia="新細明體"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3E2FC504" w14:textId="77777777" w:rsidR="00CD4BEE" w:rsidRPr="00EE538E" w:rsidRDefault="00CD4BEE" w:rsidP="00CD4BEE">
            <w:pPr>
              <w:keepNext/>
              <w:spacing w:after="0"/>
              <w:rPr>
                <w:rFonts w:ascii="Arial" w:eastAsia="新細明體"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9A6087D"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1A07BAE"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04B574A4" w14:textId="77777777" w:rsidR="00CD4BEE" w:rsidRPr="00EE538E" w:rsidRDefault="00CD4BEE" w:rsidP="00CD4BEE">
            <w:pPr>
              <w:keepNext/>
              <w:keepLines/>
              <w:spacing w:after="0"/>
              <w:jc w:val="center"/>
              <w:rPr>
                <w:rFonts w:ascii="Arial" w:eastAsia="新細明體" w:hAnsi="Arial" w:cs="Arial"/>
                <w:b/>
                <w:sz w:val="18"/>
                <w:szCs w:val="36"/>
                <w:lang w:val="en-US" w:eastAsia="zh-TW"/>
              </w:rPr>
            </w:pPr>
            <w:r w:rsidRPr="00EE538E">
              <w:rPr>
                <w:rFonts w:ascii="Arial" w:eastAsia="新細明體" w:hAnsi="Arial"/>
                <w:b/>
                <w:sz w:val="18"/>
                <w:lang w:eastAsia="zh-TW"/>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4048746C" w14:textId="77777777" w:rsidR="00CD4BEE" w:rsidRPr="00EE538E" w:rsidRDefault="00CD4BEE" w:rsidP="00CD4BEE">
            <w:pPr>
              <w:keepNext/>
              <w:spacing w:after="0"/>
              <w:rPr>
                <w:rFonts w:ascii="Arial" w:eastAsia="新細明體" w:hAnsi="Arial" w:cs="Arial"/>
                <w:sz w:val="18"/>
                <w:szCs w:val="36"/>
                <w:lang w:val="en-US" w:eastAsia="zh-TW"/>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36A72517" w14:textId="77777777" w:rsidR="00CD4BEE" w:rsidRPr="00EE538E" w:rsidRDefault="00CD4BEE" w:rsidP="00CD4BEE">
            <w:pPr>
              <w:keepNext/>
              <w:spacing w:after="0"/>
              <w:rPr>
                <w:rFonts w:ascii="Arial" w:eastAsia="新細明體" w:hAnsi="Arial" w:cs="Arial"/>
                <w:sz w:val="18"/>
                <w:szCs w:val="36"/>
                <w:lang w:val="en-US" w:eastAsia="zh-TW"/>
              </w:rPr>
            </w:pPr>
          </w:p>
        </w:tc>
      </w:tr>
      <w:tr w:rsidR="00CD4BEE" w:rsidRPr="00EE538E" w14:paraId="0C02595C" w14:textId="77777777" w:rsidTr="00CD4BE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445C69C7" w14:textId="77777777" w:rsidR="00CD4BEE" w:rsidRPr="00EE538E" w:rsidRDefault="00CD4BEE" w:rsidP="00CD4BEE">
            <w:pPr>
              <w:keepNext/>
              <w:keepLines/>
              <w:spacing w:after="0"/>
              <w:jc w:val="center"/>
              <w:rPr>
                <w:rFonts w:ascii="Arial" w:eastAsia="新細明體" w:hAnsi="Arial"/>
                <w:sz w:val="18"/>
              </w:rPr>
            </w:pPr>
            <w:r w:rsidRPr="00EE538E">
              <w:rPr>
                <w:rFonts w:ascii="Arial" w:eastAsia="新細明體" w:hAnsi="Arial"/>
                <w:sz w:val="18"/>
              </w:rPr>
              <w:t>DC_</w:t>
            </w:r>
            <w:r>
              <w:rPr>
                <w:rFonts w:ascii="Arial" w:eastAsia="新細明體" w:hAnsi="Arial"/>
                <w:sz w:val="18"/>
              </w:rPr>
              <w:t>3</w:t>
            </w:r>
            <w:r w:rsidRPr="00EE538E">
              <w:rPr>
                <w:rFonts w:ascii="Arial" w:eastAsia="新細明體" w:hAnsi="Arial"/>
                <w:sz w:val="18"/>
              </w:rPr>
              <w:t>(n)</w:t>
            </w:r>
            <w:r>
              <w:rPr>
                <w:rFonts w:ascii="Arial" w:eastAsia="新細明體" w:hAnsi="Arial"/>
                <w:sz w:val="18"/>
              </w:rPr>
              <w:t>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852D375" w14:textId="77777777" w:rsidR="00CD4BEE" w:rsidRPr="00EE538E" w:rsidRDefault="00CD4BEE" w:rsidP="00CD4BEE">
            <w:pPr>
              <w:keepNext/>
              <w:keepLines/>
              <w:spacing w:after="0"/>
              <w:jc w:val="center"/>
              <w:rPr>
                <w:rFonts w:ascii="Arial" w:eastAsia="新細明體" w:hAnsi="Arial"/>
                <w:sz w:val="18"/>
              </w:rPr>
            </w:pPr>
            <w:r>
              <w:rPr>
                <w:rFonts w:ascii="Arial" w:eastAsia="新細明體" w:hAnsi="Arial"/>
                <w:sz w:val="18"/>
              </w:rPr>
              <w:t>DC_3(n)</w:t>
            </w:r>
            <w:r w:rsidRPr="00925E70">
              <w:rPr>
                <w:rFonts w:ascii="Arial" w:eastAsia="新細明體" w:hAnsi="Arial"/>
                <w:sz w:val="18"/>
              </w:rPr>
              <w:t>AA</w:t>
            </w:r>
            <w:r w:rsidRPr="00925E70">
              <w:rPr>
                <w:rFonts w:ascii="Arial" w:eastAsia="新細明體"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86F305" w14:textId="77777777" w:rsidR="00CD4BEE" w:rsidRPr="00925E70" w:rsidRDefault="00CD4BEE" w:rsidP="00CD4BE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25AD2E"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71978D" w14:textId="77777777" w:rsidR="00CD4BEE" w:rsidRPr="00925E70" w:rsidRDefault="00CD4BEE" w:rsidP="00CD4BEE">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10CFCDE6" w14:textId="77777777" w:rsidR="00CD4BEE" w:rsidRPr="00925E70" w:rsidRDefault="00CD4BEE" w:rsidP="00CD4BEE">
            <w:pPr>
              <w:keepNext/>
              <w:keepLines/>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0F1AA396" w14:textId="77777777" w:rsidR="00CD4BEE" w:rsidRPr="00925E70" w:rsidRDefault="00CD4BEE" w:rsidP="00CD4BEE">
            <w:pPr>
              <w:keepNext/>
              <w:keepLines/>
              <w:spacing w:after="0"/>
              <w:jc w:val="center"/>
              <w:rPr>
                <w:rFonts w:ascii="Arial" w:hAnsi="Arial"/>
                <w:sz w:val="18"/>
              </w:rPr>
            </w:pPr>
            <w:r>
              <w:rPr>
                <w:rFonts w:ascii="Arial" w:hAnsi="Arial" w:hint="eastAsia"/>
                <w:sz w:val="18"/>
              </w:rPr>
              <w:t>0</w:t>
            </w:r>
          </w:p>
        </w:tc>
      </w:tr>
      <w:tr w:rsidR="00CD4BEE" w:rsidRPr="00EE538E" w14:paraId="6957477C" w14:textId="77777777" w:rsidTr="00CD4BEE">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12AC3CF" w14:textId="77777777" w:rsidR="00CD4BEE" w:rsidRPr="00EE538E" w:rsidRDefault="00CD4BEE" w:rsidP="00CD4BEE">
            <w:pPr>
              <w:keepNext/>
              <w:keepLines/>
              <w:spacing w:after="0"/>
              <w:jc w:val="center"/>
              <w:rPr>
                <w:rFonts w:ascii="Arial" w:eastAsia="新細明體"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70A6CE8A" w14:textId="77777777" w:rsidR="00CD4BEE" w:rsidRPr="00EE538E" w:rsidRDefault="00CD4BEE" w:rsidP="00CD4BEE">
            <w:pPr>
              <w:keepNext/>
              <w:keepLines/>
              <w:spacing w:after="0"/>
              <w:jc w:val="center"/>
              <w:rPr>
                <w:rFonts w:ascii="Arial" w:eastAsia="新細明體"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A4E6504" w14:textId="77777777" w:rsidR="00CD4BEE" w:rsidRPr="00925E70" w:rsidRDefault="00CD4BEE" w:rsidP="00CD4BEE">
            <w:pPr>
              <w:spacing w:after="0"/>
              <w:jc w:val="center"/>
              <w:rPr>
                <w:rFonts w:ascii="Arial" w:hAnsi="Arial" w:cs="Arial"/>
                <w:color w:val="000000"/>
                <w:sz w:val="18"/>
                <w:szCs w:val="18"/>
              </w:rPr>
            </w:pPr>
            <w:r w:rsidRPr="00925E70">
              <w:rPr>
                <w:rFonts w:ascii="MS Gothic" w:eastAsia="MS Gothic" w:hAnsi="MS Gothic" w:cs="MS Gothic" w:hint="eastAsia"/>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C861F0C"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061EBFA" w14:textId="77777777" w:rsidR="00CD4BEE" w:rsidRPr="00925E70" w:rsidRDefault="00CD4BEE" w:rsidP="00CD4BEE">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47A6766A" w14:textId="77777777" w:rsidR="00CD4BEE" w:rsidRPr="00EE538E" w:rsidRDefault="00CD4BEE" w:rsidP="00CD4BEE">
            <w:pPr>
              <w:keepNext/>
              <w:keepLines/>
              <w:spacing w:after="0"/>
              <w:jc w:val="center"/>
              <w:rPr>
                <w:rFonts w:ascii="Arial" w:eastAsia="新細明體"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58199ADF" w14:textId="77777777" w:rsidR="00CD4BEE" w:rsidRPr="00EE538E" w:rsidRDefault="00CD4BEE" w:rsidP="00CD4BEE">
            <w:pPr>
              <w:keepNext/>
              <w:keepLines/>
              <w:spacing w:after="0"/>
              <w:jc w:val="center"/>
              <w:rPr>
                <w:rFonts w:ascii="Arial" w:eastAsia="新細明體" w:hAnsi="Arial"/>
                <w:sz w:val="18"/>
              </w:rPr>
            </w:pPr>
          </w:p>
        </w:tc>
      </w:tr>
      <w:tr w:rsidR="00CD4BEE" w:rsidRPr="00EE538E" w14:paraId="3E8363C4" w14:textId="77777777" w:rsidTr="00CD4BEE">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5E3E28" w14:textId="77777777" w:rsidR="00CD4BEE" w:rsidRPr="00EE538E" w:rsidRDefault="00CD4BEE" w:rsidP="00CD4BEE">
            <w:pPr>
              <w:keepNext/>
              <w:keepLines/>
              <w:spacing w:after="0"/>
              <w:ind w:left="851" w:hanging="851"/>
              <w:rPr>
                <w:rFonts w:ascii="Arial" w:eastAsia="新細明體" w:hAnsi="Arial" w:cs="Arial"/>
                <w:color w:val="000000"/>
                <w:kern w:val="24"/>
                <w:sz w:val="18"/>
                <w:szCs w:val="21"/>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1: </w:t>
            </w:r>
            <w:r w:rsidRPr="00AF0B93">
              <w:rPr>
                <w:rFonts w:ascii="Arial" w:eastAsia="新細明體" w:hAnsi="Arial"/>
                <w:sz w:val="18"/>
              </w:rPr>
              <w:t>Only single switched UL is supported</w:t>
            </w:r>
          </w:p>
        </w:tc>
      </w:tr>
    </w:tbl>
    <w:p w14:paraId="51972ADF" w14:textId="77777777" w:rsidR="00CD4BEE" w:rsidRPr="00FC1DC6" w:rsidRDefault="00CD4BEE" w:rsidP="00CD4BEE"/>
    <w:p w14:paraId="2F549098" w14:textId="77777777" w:rsidR="00CD4BEE" w:rsidRPr="00EE538E" w:rsidRDefault="00CD4BEE" w:rsidP="00CD4BEE">
      <w:pPr>
        <w:pStyle w:val="4"/>
      </w:pPr>
      <w:r>
        <w:rPr>
          <w:rFonts w:hint="eastAsia"/>
        </w:rPr>
        <w:t>6.</w:t>
      </w:r>
      <w:r w:rsidRPr="00A23D48">
        <w:t>3.</w:t>
      </w:r>
      <w:r>
        <w:rPr>
          <w:rFonts w:hint="eastAsia"/>
          <w:lang w:eastAsia="zh-TW"/>
        </w:rPr>
        <w:t>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5A3BDA0E" w14:textId="77777777" w:rsidR="00CD4BEE" w:rsidRPr="00EE538E" w:rsidRDefault="00CD4BEE" w:rsidP="00CD4BEE">
      <w:pPr>
        <w:pStyle w:val="TH"/>
        <w:rPr>
          <w:rFonts w:eastAsia="游明朝"/>
          <w:sz w:val="28"/>
          <w:szCs w:val="28"/>
          <w:lang w:eastAsia="ja-JP"/>
        </w:rPr>
      </w:pPr>
      <w:r w:rsidRPr="00EE538E">
        <w:t xml:space="preserve">Table </w:t>
      </w:r>
      <w:r>
        <w:t>6.3.1</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t xml:space="preserve">NE-DC </w:t>
      </w:r>
      <w:r w:rsidRPr="00EE538E">
        <w:t>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CD4BEE" w:rsidRPr="00EE538E" w14:paraId="4672534B" w14:textId="77777777" w:rsidTr="00CD4BE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52925D3" w14:textId="77777777" w:rsidR="00CD4BEE" w:rsidRPr="00E062F1" w:rsidRDefault="00CD4BEE" w:rsidP="00CD4BEE">
            <w:pPr>
              <w:pStyle w:val="TAH"/>
              <w:rPr>
                <w:lang w:eastAsia="fi-FI"/>
              </w:rPr>
            </w:pPr>
            <w:r>
              <w:rPr>
                <w:lang w:eastAsia="fi-FI"/>
              </w:rPr>
              <w:t xml:space="preserve">NE-DC </w:t>
            </w:r>
          </w:p>
          <w:p w14:paraId="569CE837"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5C857AA4" w14:textId="77777777" w:rsidR="00CD4BEE" w:rsidRPr="00E062F1" w:rsidRDefault="00CD4BEE" w:rsidP="00CD4BEE">
            <w:pPr>
              <w:pStyle w:val="TAH"/>
              <w:rPr>
                <w:lang w:eastAsia="fi-FI"/>
              </w:rPr>
            </w:pPr>
            <w:r w:rsidRPr="00E062F1">
              <w:rPr>
                <w:lang w:eastAsia="fi-FI"/>
              </w:rPr>
              <w:t xml:space="preserve">Uplink </w:t>
            </w:r>
            <w:r>
              <w:rPr>
                <w:lang w:eastAsia="fi-FI"/>
              </w:rPr>
              <w:t xml:space="preserve">NE-DC </w:t>
            </w:r>
          </w:p>
          <w:p w14:paraId="07BEDEAA" w14:textId="77777777" w:rsidR="00CD4BEE" w:rsidRPr="00E062F1" w:rsidRDefault="00CD4BEE" w:rsidP="00CD4BE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4070E79D" w14:textId="77777777" w:rsidR="00CD4BEE" w:rsidRPr="009512FA" w:rsidRDefault="00CD4BEE" w:rsidP="00CD4BEE">
            <w:pPr>
              <w:pStyle w:val="TAH"/>
              <w:rPr>
                <w:lang w:eastAsia="fi-FI"/>
              </w:rPr>
            </w:pPr>
            <w:r w:rsidRPr="00E062F1">
              <w:rPr>
                <w:lang w:eastAsia="fi-FI"/>
              </w:rPr>
              <w:t>Single UL allowed</w:t>
            </w:r>
          </w:p>
        </w:tc>
      </w:tr>
      <w:tr w:rsidR="00CD4BEE" w:rsidRPr="00EE538E" w14:paraId="1C5EAA1B" w14:textId="77777777" w:rsidTr="00CD4BE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AF2353F" w14:textId="77777777" w:rsidR="00CD4BEE" w:rsidRPr="00EE538E" w:rsidRDefault="00CD4BEE" w:rsidP="00CD4BEE">
            <w:pPr>
              <w:keepNext/>
              <w:keepLines/>
              <w:spacing w:after="0"/>
              <w:jc w:val="center"/>
              <w:rPr>
                <w:rFonts w:ascii="Arial" w:eastAsia="新細明體" w:hAnsi="Arial"/>
                <w:sz w:val="18"/>
                <w:lang w:val="en-US" w:eastAsia="fi-FI"/>
              </w:rPr>
            </w:pPr>
            <w:r w:rsidRPr="00EE538E">
              <w:rPr>
                <w:rFonts w:ascii="Arial" w:eastAsia="新細明體" w:hAnsi="Arial"/>
                <w:sz w:val="18"/>
                <w:lang w:val="fi-FI" w:eastAsia="fi-FI"/>
              </w:rPr>
              <w:t>DC_</w:t>
            </w:r>
            <w:r>
              <w:rPr>
                <w:rFonts w:ascii="Arial" w:eastAsia="新細明體" w:hAnsi="Arial"/>
                <w:sz w:val="18"/>
                <w:lang w:val="fi-FI" w:eastAsia="fi-FI"/>
              </w:rPr>
              <w:t>3(n)AA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28F172ED" w14:textId="77777777" w:rsidR="00CD4BEE" w:rsidRPr="00EE538E" w:rsidRDefault="00CD4BEE" w:rsidP="00CD4BEE">
            <w:pPr>
              <w:keepNext/>
              <w:keepLines/>
              <w:spacing w:after="0"/>
              <w:jc w:val="center"/>
              <w:rPr>
                <w:rFonts w:ascii="Arial" w:eastAsia="新細明體" w:hAnsi="Arial"/>
                <w:sz w:val="18"/>
                <w:vertAlign w:val="superscript"/>
                <w:lang w:val="en-US"/>
              </w:rPr>
            </w:pPr>
            <w:r>
              <w:rPr>
                <w:rFonts w:ascii="Arial" w:eastAsia="新細明體" w:hAnsi="Arial"/>
                <w:sz w:val="18"/>
              </w:rPr>
              <w:t xml:space="preserve"> DC_3(n)AA</w:t>
            </w:r>
            <w:r>
              <w:rPr>
                <w:rFonts w:ascii="Arial" w:eastAsia="新細明體" w:hAnsi="Arial"/>
                <w:sz w:val="18"/>
                <w:vertAlign w:val="superscript"/>
              </w:rPr>
              <w:t>6</w:t>
            </w:r>
          </w:p>
        </w:tc>
        <w:tc>
          <w:tcPr>
            <w:tcW w:w="1667" w:type="pct"/>
            <w:tcBorders>
              <w:top w:val="single" w:sz="4" w:space="0" w:color="auto"/>
              <w:left w:val="single" w:sz="4" w:space="0" w:color="auto"/>
              <w:bottom w:val="single" w:sz="4" w:space="0" w:color="auto"/>
              <w:right w:val="single" w:sz="4" w:space="0" w:color="auto"/>
            </w:tcBorders>
            <w:vAlign w:val="center"/>
          </w:tcPr>
          <w:p w14:paraId="51D2BB0C" w14:textId="77777777" w:rsidR="00CD4BEE" w:rsidRPr="003C589C" w:rsidRDefault="00CD4BEE" w:rsidP="00CD4BEE">
            <w:pPr>
              <w:keepNext/>
              <w:keepLines/>
              <w:spacing w:after="0"/>
              <w:jc w:val="center"/>
              <w:rPr>
                <w:rFonts w:ascii="Arial" w:hAnsi="Arial"/>
                <w:sz w:val="18"/>
                <w:lang w:val="fi-FI"/>
              </w:rPr>
            </w:pPr>
            <w:r>
              <w:rPr>
                <w:rFonts w:ascii="Arial" w:hAnsi="Arial"/>
                <w:sz w:val="18"/>
                <w:lang w:val="fi-FI"/>
              </w:rPr>
              <w:t>YES</w:t>
            </w:r>
            <w:r>
              <w:rPr>
                <w:rFonts w:ascii="Arial" w:eastAsia="新細明體" w:hAnsi="Arial"/>
                <w:sz w:val="18"/>
                <w:vertAlign w:val="superscript"/>
              </w:rPr>
              <w:t>6</w:t>
            </w:r>
          </w:p>
        </w:tc>
      </w:tr>
      <w:tr w:rsidR="00CD4BEE" w:rsidRPr="00EE538E" w14:paraId="6F08C069" w14:textId="77777777" w:rsidTr="00CD4BE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76B0931D" w14:textId="77777777" w:rsidR="00CD4BEE" w:rsidRPr="00EE538E" w:rsidRDefault="00CD4BEE" w:rsidP="00CD4BEE">
            <w:pPr>
              <w:keepNext/>
              <w:keepLines/>
              <w:spacing w:after="0"/>
              <w:ind w:left="851" w:hanging="851"/>
              <w:rPr>
                <w:rFonts w:ascii="Arial" w:eastAsia="新細明體" w:hAnsi="Arial"/>
                <w:sz w:val="18"/>
              </w:rPr>
            </w:pPr>
            <w:r w:rsidRPr="00EE538E">
              <w:rPr>
                <w:rFonts w:ascii="Arial" w:eastAsia="新細明體" w:hAnsi="Arial" w:hint="eastAsia"/>
                <w:sz w:val="18"/>
              </w:rPr>
              <w:t>NOTE</w:t>
            </w:r>
            <w:r w:rsidRPr="00EE538E">
              <w:rPr>
                <w:rFonts w:ascii="Arial" w:eastAsia="新細明體" w:hAnsi="Arial"/>
                <w:sz w:val="18"/>
              </w:rPr>
              <w:t xml:space="preserve"> </w:t>
            </w:r>
            <w:r>
              <w:rPr>
                <w:rFonts w:ascii="Arial" w:eastAsia="新細明體" w:hAnsi="Arial"/>
                <w:sz w:val="18"/>
              </w:rPr>
              <w:t xml:space="preserve">6: </w:t>
            </w:r>
            <w:r w:rsidRPr="00AF0B93">
              <w:rPr>
                <w:rFonts w:ascii="Arial" w:eastAsia="新細明體" w:hAnsi="Arial"/>
                <w:sz w:val="18"/>
              </w:rPr>
              <w:t>Only single switched UL is supported</w:t>
            </w:r>
          </w:p>
        </w:tc>
      </w:tr>
    </w:tbl>
    <w:p w14:paraId="3DCA662B" w14:textId="77777777" w:rsidR="00CD4BEE" w:rsidRPr="00EE538E" w:rsidRDefault="00CD4BEE" w:rsidP="00CD4BEE">
      <w:pPr>
        <w:pStyle w:val="4"/>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18BE5A5D" w14:textId="77777777" w:rsidR="00CD4BEE" w:rsidRPr="00EE538E" w:rsidRDefault="00CD4BEE" w:rsidP="00CD4BEE">
      <w:pPr>
        <w:pStyle w:val="TH"/>
      </w:pPr>
      <w:r w:rsidRPr="00EE538E">
        <w:t xml:space="preserve">Table </w:t>
      </w:r>
      <w:r w:rsidRPr="00FF2C0A">
        <w:t>6.</w:t>
      </w:r>
      <w:r w:rsidRPr="00FF2C0A">
        <w:rPr>
          <w:lang w:eastAsia="zh-TW"/>
        </w:rPr>
        <w:t>3.</w:t>
      </w:r>
      <w:r>
        <w:rPr>
          <w:rFonts w:hint="eastAsia"/>
          <w:lang w:eastAsia="zh-TW"/>
        </w:rPr>
        <w:t>1</w:t>
      </w:r>
      <w:r w:rsidRPr="00FF2C0A">
        <w:rPr>
          <w:rFonts w:hint="eastAsia"/>
          <w:lang w:eastAsia="zh-TW"/>
        </w:rPr>
        <w:t>.3</w:t>
      </w:r>
      <w:r w:rsidRPr="00FF2C0A">
        <w:t>-</w:t>
      </w:r>
      <w:r w:rsidRPr="00EE538E">
        <w:t xml:space="preserve">1: Maximum output power for </w:t>
      </w:r>
      <w:r>
        <w:t>NE-DC</w:t>
      </w:r>
      <w:r w:rsidRPr="00EE538E">
        <w:t xml:space="preserve">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CD4BEE" w:rsidRPr="00EE538E" w14:paraId="0663867F" w14:textId="77777777" w:rsidTr="00CD4BEE">
        <w:trPr>
          <w:trHeight w:val="225"/>
          <w:jc w:val="center"/>
        </w:trPr>
        <w:tc>
          <w:tcPr>
            <w:tcW w:w="2092" w:type="dxa"/>
            <w:vAlign w:val="center"/>
          </w:tcPr>
          <w:p w14:paraId="599D53FC" w14:textId="77777777" w:rsidR="00CD4BEE" w:rsidRPr="00EE538E" w:rsidRDefault="00CD4BEE" w:rsidP="00CD4BEE">
            <w:pPr>
              <w:keepNext/>
              <w:keepLines/>
              <w:spacing w:after="0"/>
              <w:jc w:val="center"/>
              <w:rPr>
                <w:rFonts w:ascii="Arial" w:eastAsia="MS Mincho" w:hAnsi="Arial"/>
                <w:b/>
                <w:sz w:val="18"/>
              </w:rPr>
            </w:pPr>
            <w:r>
              <w:rPr>
                <w:rFonts w:ascii="Arial" w:eastAsia="MS Mincho" w:hAnsi="Arial"/>
                <w:b/>
                <w:sz w:val="18"/>
              </w:rPr>
              <w:t xml:space="preserve">NE-DC </w:t>
            </w:r>
            <w:r w:rsidRPr="00EE538E">
              <w:rPr>
                <w:rFonts w:ascii="Arial" w:eastAsia="MS Mincho" w:hAnsi="Arial"/>
                <w:b/>
                <w:sz w:val="18"/>
              </w:rPr>
              <w:t xml:space="preserve"> configuration</w:t>
            </w:r>
          </w:p>
        </w:tc>
        <w:tc>
          <w:tcPr>
            <w:tcW w:w="2093" w:type="dxa"/>
          </w:tcPr>
          <w:p w14:paraId="03ABDF37"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Power class 3</w:t>
            </w:r>
          </w:p>
          <w:p w14:paraId="739EED5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3303EA76"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Tolerance</w:t>
            </w:r>
          </w:p>
          <w:p w14:paraId="38469233" w14:textId="77777777" w:rsidR="00CD4BEE" w:rsidRPr="00EE538E" w:rsidRDefault="00CD4BEE" w:rsidP="00CD4BEE">
            <w:pPr>
              <w:keepNext/>
              <w:keepLines/>
              <w:spacing w:after="0"/>
              <w:jc w:val="center"/>
              <w:rPr>
                <w:rFonts w:ascii="Arial" w:eastAsia="MS Mincho" w:hAnsi="Arial"/>
                <w:b/>
                <w:sz w:val="18"/>
              </w:rPr>
            </w:pPr>
            <w:r w:rsidRPr="00EE538E">
              <w:rPr>
                <w:rFonts w:ascii="Arial" w:eastAsia="MS Mincho" w:hAnsi="Arial"/>
                <w:b/>
                <w:sz w:val="18"/>
              </w:rPr>
              <w:t>(dB)</w:t>
            </w:r>
          </w:p>
        </w:tc>
      </w:tr>
      <w:tr w:rsidR="00CD4BEE" w:rsidRPr="00EE538E" w14:paraId="487F6D37" w14:textId="77777777" w:rsidTr="00CD4BEE">
        <w:trPr>
          <w:trHeight w:val="225"/>
          <w:jc w:val="center"/>
        </w:trPr>
        <w:tc>
          <w:tcPr>
            <w:tcW w:w="2092" w:type="dxa"/>
            <w:vAlign w:val="center"/>
          </w:tcPr>
          <w:p w14:paraId="332B730E" w14:textId="77777777" w:rsidR="00CD4BEE" w:rsidRPr="00EE538E" w:rsidRDefault="00CD4BEE" w:rsidP="00CD4BEE">
            <w:pPr>
              <w:keepNext/>
              <w:keepLines/>
              <w:spacing w:after="0"/>
              <w:jc w:val="center"/>
              <w:rPr>
                <w:rFonts w:ascii="Arial" w:eastAsia="MS Mincho" w:hAnsi="Arial"/>
                <w:sz w:val="18"/>
              </w:rPr>
            </w:pPr>
            <w:r>
              <w:rPr>
                <w:rFonts w:ascii="Arial" w:eastAsia="MS Mincho" w:hAnsi="Arial"/>
                <w:sz w:val="18"/>
              </w:rPr>
              <w:t>DC_3(n)AA</w:t>
            </w:r>
            <w:r>
              <w:rPr>
                <w:rFonts w:ascii="Arial" w:eastAsia="MS Mincho" w:hAnsi="Arial"/>
                <w:sz w:val="18"/>
                <w:vertAlign w:val="superscript"/>
              </w:rPr>
              <w:t>3</w:t>
            </w:r>
          </w:p>
        </w:tc>
        <w:tc>
          <w:tcPr>
            <w:tcW w:w="2093" w:type="dxa"/>
          </w:tcPr>
          <w:p w14:paraId="24E9AD6A" w14:textId="77777777" w:rsidR="00CD4BEE" w:rsidRPr="00EE538E" w:rsidRDefault="00CD4BEE" w:rsidP="00CD4BE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33AE805E" w14:textId="77777777" w:rsidR="00CD4BEE" w:rsidRPr="00EE538E" w:rsidRDefault="00CD4BEE" w:rsidP="00CD4BEE">
            <w:pPr>
              <w:keepNext/>
              <w:keepLines/>
              <w:spacing w:after="0"/>
              <w:jc w:val="center"/>
              <w:rPr>
                <w:rFonts w:ascii="Arial" w:eastAsia="MS Mincho" w:hAnsi="Arial"/>
                <w:sz w:val="18"/>
              </w:rPr>
            </w:pPr>
            <w:r w:rsidRPr="00EE538E">
              <w:rPr>
                <w:rFonts w:ascii="Arial" w:eastAsia="MS Mincho" w:hAnsi="Arial"/>
                <w:sz w:val="18"/>
              </w:rPr>
              <w:t>+2/-3</w:t>
            </w:r>
          </w:p>
        </w:tc>
      </w:tr>
      <w:tr w:rsidR="00CD4BEE" w:rsidRPr="00EE538E" w14:paraId="6626F590" w14:textId="77777777" w:rsidTr="00CD4BEE">
        <w:trPr>
          <w:trHeight w:val="225"/>
          <w:jc w:val="center"/>
        </w:trPr>
        <w:tc>
          <w:tcPr>
            <w:tcW w:w="6278" w:type="dxa"/>
            <w:gridSpan w:val="3"/>
            <w:vAlign w:val="center"/>
          </w:tcPr>
          <w:p w14:paraId="5B8DB35E" w14:textId="77777777" w:rsidR="00CD4BEE" w:rsidRPr="00EE538E" w:rsidRDefault="00CD4BEE" w:rsidP="00CD4BEE">
            <w:pPr>
              <w:keepNext/>
              <w:keepLines/>
              <w:spacing w:after="0"/>
              <w:rPr>
                <w:rFonts w:ascii="Arial" w:eastAsia="MS Mincho" w:hAnsi="Arial"/>
                <w:sz w:val="18"/>
              </w:rPr>
            </w:pPr>
            <w:r w:rsidRPr="00AF0B93">
              <w:rPr>
                <w:rFonts w:ascii="Arial" w:eastAsia="新細明體" w:hAnsi="Arial" w:hint="eastAsia"/>
                <w:sz w:val="18"/>
              </w:rPr>
              <w:t>NOTE</w:t>
            </w:r>
            <w:r w:rsidRPr="00AF0B93">
              <w:rPr>
                <w:rFonts w:ascii="Arial" w:eastAsia="新細明體" w:hAnsi="Arial"/>
                <w:sz w:val="18"/>
              </w:rPr>
              <w:t xml:space="preserve"> </w:t>
            </w:r>
            <w:r>
              <w:rPr>
                <w:rFonts w:ascii="Arial" w:eastAsia="新細明體" w:hAnsi="Arial"/>
                <w:sz w:val="18"/>
              </w:rPr>
              <w:t>3</w:t>
            </w:r>
            <w:r w:rsidRPr="00AF0B93">
              <w:rPr>
                <w:rFonts w:ascii="Arial" w:eastAsia="新細明體" w:hAnsi="Arial" w:hint="eastAsia"/>
                <w:sz w:val="18"/>
              </w:rPr>
              <w:t xml:space="preserve">: </w:t>
            </w:r>
            <w:r w:rsidRPr="00AF0B93">
              <w:rPr>
                <w:rFonts w:ascii="Arial" w:eastAsia="新細明體" w:hAnsi="Arial"/>
                <w:sz w:val="18"/>
              </w:rPr>
              <w:t>Only single switched UL is supported</w:t>
            </w:r>
          </w:p>
        </w:tc>
      </w:tr>
    </w:tbl>
    <w:p w14:paraId="7FA77C09" w14:textId="77777777" w:rsidR="00CD4BEE" w:rsidRDefault="00CD4BEE" w:rsidP="00CD4BEE">
      <w:pPr>
        <w:pStyle w:val="4"/>
      </w:pPr>
      <w:r>
        <w:t>6.3.1.</w:t>
      </w:r>
      <w:r w:rsidRPr="00EE538E">
        <w:t>4</w:t>
      </w:r>
      <w:r w:rsidRPr="00EE538E">
        <w:tab/>
        <w:t>Spurious emission band UE co-existence for DC</w:t>
      </w:r>
    </w:p>
    <w:p w14:paraId="574E6698" w14:textId="77777777" w:rsidR="00CD4BEE" w:rsidRPr="00EE538E" w:rsidRDefault="00CD4BEE" w:rsidP="00CD4BEE">
      <w:pPr>
        <w:rPr>
          <w:rFonts w:ascii="Arial" w:hAnsi="Arial"/>
          <w:sz w:val="24"/>
        </w:rPr>
      </w:pPr>
      <w:r w:rsidRPr="00AF0B93">
        <w:rPr>
          <w:rFonts w:hint="eastAsia"/>
          <w:noProof/>
          <w:snapToGrid w:val="0"/>
          <w:lang w:eastAsia="zh-TW"/>
        </w:rPr>
        <w:t>Note that 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 hence</w:t>
      </w:r>
      <w:r w:rsidRPr="00AF0B93">
        <w:rPr>
          <w:rFonts w:hint="eastAsia"/>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75C2C2D6" w14:textId="77777777" w:rsidR="00CD4BEE" w:rsidRPr="00D648E7" w:rsidRDefault="00CD4BEE" w:rsidP="00CD4BEE">
      <w:pPr>
        <w:pStyle w:val="4"/>
      </w:pPr>
      <w:r w:rsidRPr="00D648E7">
        <w:t>6.3.1.</w:t>
      </w:r>
      <w:r w:rsidRPr="00D648E7">
        <w:rPr>
          <w:rFonts w:hint="eastAsia"/>
        </w:rPr>
        <w:t>5</w:t>
      </w:r>
      <w:r w:rsidRPr="00D648E7">
        <w:tab/>
        <w:t>MSD analysis for DC</w:t>
      </w:r>
    </w:p>
    <w:p w14:paraId="4BB981FB" w14:textId="77777777" w:rsidR="00CD4BEE" w:rsidRPr="009A1327" w:rsidRDefault="00CD4BEE" w:rsidP="00CD4BEE">
      <w:r>
        <w:t xml:space="preserve">MSD configuration and value is already cover by </w:t>
      </w:r>
      <w:r w:rsidRPr="00FE36D5">
        <w:t>DC_(n)3</w:t>
      </w:r>
      <w:r>
        <w:t>AA in TR 37.717-11-11.</w:t>
      </w:r>
    </w:p>
    <w:p w14:paraId="26BC45F0" w14:textId="77777777" w:rsidR="00CD4BEE" w:rsidRPr="00EE538E" w:rsidRDefault="00CD4BEE" w:rsidP="00CD4BEE">
      <w:pPr>
        <w:pStyle w:val="4"/>
        <w:rPr>
          <w:lang w:eastAsia="zh-TW"/>
        </w:rPr>
      </w:pPr>
      <w:r>
        <w:rPr>
          <w:rFonts w:hint="eastAsia"/>
          <w:lang w:eastAsia="zh-TW"/>
        </w:rPr>
        <w:t>6.3.1</w:t>
      </w:r>
      <w:r w:rsidRPr="00EE538E">
        <w:rPr>
          <w:rFonts w:hint="eastAsia"/>
          <w:lang w:eastAsia="zh-TW"/>
        </w:rPr>
        <w:t>.</w:t>
      </w:r>
      <w:r>
        <w:rPr>
          <w:lang w:eastAsia="zh-TW"/>
        </w:rPr>
        <w:t>6</w:t>
      </w:r>
      <w:r w:rsidRPr="00EE538E">
        <w:tab/>
      </w:r>
      <w:r w:rsidRPr="00EE538E">
        <w:rPr>
          <w:rFonts w:hint="eastAsia"/>
          <w:lang w:eastAsia="zh-TW"/>
        </w:rPr>
        <w:t>MPR</w:t>
      </w:r>
      <w:r w:rsidRPr="00EE538E">
        <w:rPr>
          <w:rFonts w:hint="eastAsia"/>
        </w:rPr>
        <w:t>, AMPR</w:t>
      </w:r>
      <w:r w:rsidRPr="00EE538E">
        <w:t xml:space="preserve"> requirements</w:t>
      </w:r>
    </w:p>
    <w:p w14:paraId="1FD3D42B" w14:textId="77777777" w:rsidR="00CD4BEE" w:rsidRPr="009A1327" w:rsidRDefault="00CD4BEE" w:rsidP="00CD4BEE">
      <w:r w:rsidRPr="009A1327">
        <w:t>Note that only single switched UL mode is supported for this combination hence no additional MPR or A-MPR requirement is needed.</w:t>
      </w:r>
    </w:p>
    <w:bookmarkEnd w:id="948"/>
    <w:p w14:paraId="1C7F3025" w14:textId="77777777" w:rsidR="00FC1DC6" w:rsidRDefault="00FC1DC6" w:rsidP="00B03FBB"/>
    <w:p w14:paraId="5666A999" w14:textId="77777777" w:rsidR="00FC1DC6" w:rsidRDefault="00FC1DC6" w:rsidP="00B03FBB"/>
    <w:p w14:paraId="3B85283A" w14:textId="77777777" w:rsidR="00FC1DC6" w:rsidRDefault="00FC1DC6">
      <w:pPr>
        <w:spacing w:after="0"/>
      </w:pPr>
      <w:r>
        <w:br w:type="page"/>
      </w:r>
    </w:p>
    <w:p w14:paraId="7E650425" w14:textId="77777777" w:rsidR="00712475" w:rsidRDefault="00712475">
      <w:pPr>
        <w:pStyle w:val="2"/>
        <w:rPr>
          <w:lang w:eastAsia="ja-JP"/>
        </w:rPr>
      </w:pPr>
      <w:bookmarkStart w:id="950" w:name="_Toc42512609"/>
      <w:bookmarkStart w:id="951" w:name="_Toc160336069"/>
      <w:r w:rsidRPr="00697599">
        <w:lastRenderedPageBreak/>
        <w:t>6.</w:t>
      </w:r>
      <w:r>
        <w:rPr>
          <w:lang w:eastAsia="ja-JP"/>
        </w:rPr>
        <w:t>4</w:t>
      </w:r>
      <w:r w:rsidRPr="00697599">
        <w:tab/>
      </w:r>
      <w:r>
        <w:rPr>
          <w:lang w:eastAsia="ja-JP"/>
        </w:rPr>
        <w:t>Intra-band non-contiguous DC</w:t>
      </w:r>
      <w:bookmarkEnd w:id="950"/>
      <w:bookmarkEnd w:id="951"/>
    </w:p>
    <w:p w14:paraId="045CFFCC" w14:textId="77777777" w:rsidR="000270D3" w:rsidRDefault="000270D3">
      <w:pPr>
        <w:pStyle w:val="3"/>
      </w:pPr>
      <w:bookmarkStart w:id="952" w:name="_Toc160336070"/>
      <w:r>
        <w:t>6.4.1</w:t>
      </w:r>
      <w:r w:rsidRPr="000558E4">
        <w:tab/>
      </w:r>
      <w:r>
        <w:t>DC_1</w:t>
      </w:r>
      <w:r w:rsidRPr="000558E4">
        <w:t>_n</w:t>
      </w:r>
      <w:r>
        <w:t>1</w:t>
      </w:r>
      <w:bookmarkEnd w:id="952"/>
    </w:p>
    <w:p w14:paraId="7ECDEE6D" w14:textId="77777777" w:rsidR="000270D3" w:rsidRPr="0082658B" w:rsidRDefault="000270D3" w:rsidP="00795F5B">
      <w:pPr>
        <w:pStyle w:val="4"/>
      </w:pPr>
      <w:r>
        <w:rPr>
          <w:rFonts w:hint="eastAsia"/>
          <w:lang w:eastAsia="zh-TW"/>
        </w:rPr>
        <w:t>6.4.1</w:t>
      </w:r>
      <w:r w:rsidRPr="00D41D2F">
        <w:rPr>
          <w:rFonts w:hint="eastAsia"/>
          <w:lang w:eastAsia="zh-TW"/>
        </w:rPr>
        <w:t>.</w:t>
      </w:r>
      <w:r w:rsidRPr="00D41D2F">
        <w:t>1</w:t>
      </w:r>
      <w:r w:rsidRPr="00D41D2F">
        <w:tab/>
        <w:t>Channel bandwidths per operating band for DC</w:t>
      </w:r>
    </w:p>
    <w:p w14:paraId="3D40CA14" w14:textId="77777777" w:rsidR="000270D3" w:rsidRDefault="000270D3">
      <w:pPr>
        <w:pStyle w:val="TH"/>
      </w:pPr>
      <w:bookmarkStart w:id="953" w:name="_Hlk115173290"/>
      <w:r w:rsidRPr="00E062F1">
        <w:t xml:space="preserve">Table </w:t>
      </w:r>
      <w:r>
        <w:t xml:space="preserve">6.4.1.1-1: </w:t>
      </w:r>
      <w:bookmarkEnd w:id="953"/>
      <w:r w:rsidRPr="00EE538E">
        <w:t xml:space="preserve">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0270D3" w14:paraId="6ACA6658"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52C1E" w14:textId="77777777" w:rsidR="000270D3" w:rsidRDefault="000270D3">
            <w:pPr>
              <w:pStyle w:val="TAH"/>
              <w:rPr>
                <w:rFonts w:ascii="Calibri" w:hAnsi="Calibri" w:cs="Calibri"/>
                <w:sz w:val="22"/>
                <w:szCs w:val="22"/>
                <w:lang w:val="en-US" w:eastAsia="en-GB"/>
              </w:rPr>
            </w:pPr>
            <w:r>
              <w:rPr>
                <w:lang w:val="en-US" w:eastAsia="en-GB"/>
              </w:rPr>
              <w:t>E-UTRA – NR configuration / Bandwidth combination set</w:t>
            </w:r>
          </w:p>
        </w:tc>
      </w:tr>
      <w:tr w:rsidR="000270D3" w14:paraId="5CC6AB4B" w14:textId="77777777" w:rsidTr="00A30B6D">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C52A16" w14:textId="77777777" w:rsidR="000270D3" w:rsidRDefault="000270D3">
            <w:pPr>
              <w:pStyle w:val="TAH"/>
              <w:rPr>
                <w:lang w:val="en-US" w:eastAsia="en-GB"/>
              </w:rPr>
            </w:pPr>
            <w:r>
              <w:rPr>
                <w:lang w:val="en-US" w:eastAsia="en-GB"/>
              </w:rPr>
              <w:t>Downlink</w:t>
            </w:r>
          </w:p>
          <w:p w14:paraId="33EC9264" w14:textId="77777777" w:rsidR="000270D3" w:rsidRDefault="000270D3">
            <w:pPr>
              <w:pStyle w:val="TAH"/>
              <w:rPr>
                <w:rFonts w:ascii="Calibri" w:hAnsi="Calibri" w:cs="Calibri"/>
                <w:sz w:val="22"/>
                <w:szCs w:val="22"/>
                <w:lang w:val="en-US" w:eastAsia="en-GB"/>
              </w:rPr>
            </w:pPr>
            <w:r>
              <w:rPr>
                <w:lang w:val="en-US"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5B8DEAC" w14:textId="77777777" w:rsidR="000270D3" w:rsidRDefault="000270D3">
            <w:pPr>
              <w:pStyle w:val="TAH"/>
              <w:rPr>
                <w:rFonts w:ascii="Calibri" w:hAnsi="Calibri" w:cs="Calibri"/>
                <w:sz w:val="22"/>
                <w:szCs w:val="22"/>
                <w:lang w:val="en-US" w:eastAsia="en-GB"/>
              </w:rPr>
            </w:pPr>
            <w:r>
              <w:rPr>
                <w:lang w:val="en-US"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325E0" w14:textId="77777777" w:rsidR="000270D3" w:rsidRDefault="000270D3">
            <w:pPr>
              <w:pStyle w:val="TAH"/>
              <w:rPr>
                <w:rFonts w:ascii="Calibri" w:hAnsi="Calibri" w:cs="Calibri"/>
                <w:sz w:val="22"/>
                <w:szCs w:val="22"/>
                <w:lang w:val="en-US" w:eastAsia="en-GB"/>
              </w:rPr>
            </w:pPr>
            <w:r>
              <w:rPr>
                <w:lang w:val="en-US"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B1107D2" w14:textId="77777777" w:rsidR="000270D3" w:rsidRDefault="000270D3">
            <w:pPr>
              <w:pStyle w:val="TAH"/>
              <w:rPr>
                <w:rFonts w:ascii="Calibri" w:hAnsi="Calibri" w:cs="Calibri"/>
                <w:sz w:val="22"/>
                <w:szCs w:val="22"/>
                <w:lang w:val="en-US" w:eastAsia="en-GB"/>
              </w:rPr>
            </w:pPr>
            <w:r>
              <w:rPr>
                <w:lang w:val="en-US" w:eastAsia="en-GB"/>
              </w:rPr>
              <w:t xml:space="preserve">Maximum aggregated </w:t>
            </w:r>
            <w:r>
              <w:rPr>
                <w:lang w:val="en-US"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765F076" w14:textId="77777777" w:rsidR="000270D3" w:rsidRDefault="000270D3">
            <w:pPr>
              <w:pStyle w:val="TAH"/>
              <w:rPr>
                <w:rFonts w:ascii="Calibri" w:hAnsi="Calibri" w:cs="Calibri"/>
                <w:sz w:val="22"/>
                <w:szCs w:val="22"/>
                <w:lang w:val="en-US" w:eastAsia="en-GB"/>
              </w:rPr>
            </w:pPr>
            <w:r>
              <w:rPr>
                <w:lang w:val="en-US" w:eastAsia="en-GB"/>
              </w:rPr>
              <w:t>Bandwidth combination set</w:t>
            </w:r>
          </w:p>
        </w:tc>
      </w:tr>
      <w:tr w:rsidR="000270D3" w14:paraId="0BD5F873" w14:textId="77777777" w:rsidTr="00A30B6D">
        <w:trPr>
          <w:trHeight w:val="187"/>
        </w:trPr>
        <w:tc>
          <w:tcPr>
            <w:tcW w:w="0" w:type="auto"/>
            <w:tcBorders>
              <w:top w:val="nil"/>
              <w:left w:val="single" w:sz="4" w:space="0" w:color="auto"/>
              <w:bottom w:val="single" w:sz="4" w:space="0" w:color="auto"/>
              <w:right w:val="single" w:sz="4" w:space="0" w:color="auto"/>
            </w:tcBorders>
            <w:hideMark/>
          </w:tcPr>
          <w:p w14:paraId="4CA64093"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1082990" w14:textId="77777777" w:rsidR="000270D3" w:rsidRDefault="000270D3">
            <w:pPr>
              <w:keepNext/>
              <w:spacing w:after="0"/>
              <w:rPr>
                <w:rFonts w:ascii="CG Times (WN)" w:hAnsi="CG Times (WN)"/>
                <w:lang w:eastAsia="en-GB"/>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2AD7"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B566B" w14:textId="77777777" w:rsidR="000270D3" w:rsidRDefault="000270D3">
            <w:pPr>
              <w:pStyle w:val="TAH"/>
              <w:rPr>
                <w:rFonts w:ascii="Calibri" w:hAnsi="Calibri" w:cs="Calibri"/>
                <w:sz w:val="22"/>
                <w:szCs w:val="22"/>
                <w:lang w:val="en-US" w:eastAsia="en-GB"/>
              </w:rPr>
            </w:pPr>
            <w:r>
              <w:rPr>
                <w:lang w:val="en-US"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F1852" w14:textId="77777777" w:rsidR="000270D3" w:rsidRDefault="000270D3">
            <w:pPr>
              <w:pStyle w:val="TAH"/>
              <w:rPr>
                <w:rFonts w:ascii="Calibri" w:hAnsi="Calibri" w:cs="Calibri"/>
                <w:sz w:val="22"/>
                <w:szCs w:val="22"/>
                <w:lang w:val="en-US" w:eastAsia="en-GB"/>
              </w:rPr>
            </w:pPr>
            <w:r>
              <w:rPr>
                <w:lang w:val="en-US"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53D4C646" w14:textId="77777777" w:rsidR="000270D3" w:rsidRDefault="000270D3">
            <w:pPr>
              <w:keepNext/>
              <w:rPr>
                <w:rFonts w:ascii="Calibri" w:hAnsi="Calibri" w:cs="Calibri"/>
                <w:sz w:val="22"/>
                <w:szCs w:val="22"/>
                <w:lang w:val="en-US" w:eastAsia="en-GB"/>
              </w:rPr>
            </w:pPr>
          </w:p>
        </w:tc>
        <w:tc>
          <w:tcPr>
            <w:tcW w:w="0" w:type="auto"/>
            <w:tcBorders>
              <w:top w:val="nil"/>
              <w:left w:val="single" w:sz="4" w:space="0" w:color="auto"/>
              <w:bottom w:val="single" w:sz="4" w:space="0" w:color="auto"/>
              <w:right w:val="single" w:sz="4" w:space="0" w:color="auto"/>
            </w:tcBorders>
            <w:hideMark/>
          </w:tcPr>
          <w:p w14:paraId="24C74605" w14:textId="77777777" w:rsidR="000270D3" w:rsidRDefault="000270D3">
            <w:pPr>
              <w:keepNext/>
              <w:spacing w:after="0"/>
              <w:rPr>
                <w:rFonts w:ascii="CG Times (WN)" w:hAnsi="CG Times (WN)"/>
                <w:lang w:eastAsia="en-GB"/>
              </w:rPr>
            </w:pPr>
          </w:p>
        </w:tc>
      </w:tr>
      <w:tr w:rsidR="000270D3" w14:paraId="25DEDBF1" w14:textId="77777777" w:rsidTr="00A30B6D">
        <w:trPr>
          <w:trHeight w:val="187"/>
        </w:trPr>
        <w:tc>
          <w:tcPr>
            <w:tcW w:w="17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903F5" w14:textId="77777777" w:rsidR="000270D3" w:rsidRDefault="000270D3">
            <w:pPr>
              <w:pStyle w:val="TAC"/>
              <w:rPr>
                <w:lang w:val="en-US" w:eastAsia="en-GB"/>
              </w:rPr>
            </w:pPr>
            <w:r>
              <w:rPr>
                <w:lang w:val="en-US" w:eastAsia="zh-CN"/>
              </w:rPr>
              <w:t>DC_1A_n1A</w:t>
            </w: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99FFA" w14:textId="77777777" w:rsidR="000270D3" w:rsidRPr="00327302" w:rsidRDefault="000270D3">
            <w:pPr>
              <w:pStyle w:val="TAC"/>
              <w:rPr>
                <w:vertAlign w:val="superscript"/>
                <w:lang w:val="en-US" w:eastAsia="zh-TW"/>
              </w:rPr>
            </w:pPr>
            <w:r>
              <w:rPr>
                <w:lang w:val="en-US" w:eastAsia="zh-CN"/>
              </w:rPr>
              <w:t>DC_1A_n1A</w:t>
            </w:r>
            <w:r>
              <w:rPr>
                <w:vertAlign w:val="superscript"/>
                <w:lang w:val="en-US" w:eastAsia="zh-CN"/>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4B08B8" w14:textId="77777777" w:rsidR="000270D3" w:rsidRDefault="000270D3">
            <w:pPr>
              <w:pStyle w:val="TAC"/>
              <w:rPr>
                <w:lang w:val="en-US" w:eastAsia="en-GB"/>
              </w:rPr>
            </w:pPr>
            <w:r>
              <w:rPr>
                <w:lang w:val="en-US" w:eastAsia="zh-CN"/>
              </w:rPr>
              <w:t>5, 10, 15, 20</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9A5EF3" w14:textId="77777777" w:rsidR="000270D3" w:rsidRDefault="000270D3">
            <w:pPr>
              <w:pStyle w:val="TAC"/>
              <w:rPr>
                <w:rFonts w:eastAsia="新細明體"/>
                <w:lang w:val="en-US" w:eastAsia="zh-TW"/>
              </w:rPr>
            </w:pPr>
            <w:r>
              <w:rPr>
                <w:lang w:val="en-US" w:eastAsia="zh-CN"/>
              </w:rPr>
              <w:t>5, 10, 15, 20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95D87" w14:textId="77777777" w:rsidR="000270D3" w:rsidRDefault="000270D3">
            <w:pPr>
              <w:pStyle w:val="TAC"/>
              <w:rPr>
                <w:rFonts w:eastAsia="新細明體" w:cs="Arial"/>
                <w:szCs w:val="22"/>
                <w:lang w:val="en-US" w:eastAsia="zh-TW"/>
              </w:rPr>
            </w:pPr>
          </w:p>
        </w:tc>
        <w:tc>
          <w:tcPr>
            <w:tcW w:w="12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5E84B" w14:textId="77777777" w:rsidR="000270D3" w:rsidRDefault="000270D3">
            <w:pPr>
              <w:pStyle w:val="TAC"/>
              <w:rPr>
                <w:rFonts w:eastAsia="新細明體" w:cs="Arial"/>
                <w:lang w:val="en-US" w:eastAsia="zh-TW"/>
              </w:rPr>
            </w:pPr>
            <w:r>
              <w:rPr>
                <w:lang w:val="en-US" w:eastAsia="zh-CN"/>
              </w:rPr>
              <w:t>40</w:t>
            </w:r>
          </w:p>
        </w:tc>
        <w:tc>
          <w:tcPr>
            <w:tcW w:w="1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D86F3" w14:textId="77777777" w:rsidR="000270D3" w:rsidRDefault="000270D3">
            <w:pPr>
              <w:pStyle w:val="TAC"/>
              <w:rPr>
                <w:rFonts w:cs="Arial"/>
                <w:lang w:val="en-US" w:eastAsia="en-GB"/>
              </w:rPr>
            </w:pPr>
            <w:r>
              <w:rPr>
                <w:lang w:val="en-US" w:eastAsia="zh-CN"/>
              </w:rPr>
              <w:t>0</w:t>
            </w:r>
          </w:p>
        </w:tc>
      </w:tr>
      <w:tr w:rsidR="000270D3" w14:paraId="63985CCA" w14:textId="77777777" w:rsidTr="00A30B6D">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A860D9" w14:textId="77777777" w:rsidR="000270D3" w:rsidRPr="00327302" w:rsidRDefault="000270D3">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tc>
      </w:tr>
    </w:tbl>
    <w:p w14:paraId="672CAA3D" w14:textId="77777777" w:rsidR="000270D3" w:rsidRDefault="000270D3">
      <w:pPr>
        <w:keepNext/>
        <w:rPr>
          <w:lang w:val="sv-SE"/>
        </w:rPr>
      </w:pPr>
    </w:p>
    <w:p w14:paraId="378BE5D7" w14:textId="77777777" w:rsidR="000270D3" w:rsidRPr="00BA07F0" w:rsidRDefault="000270D3" w:rsidP="00795F5B">
      <w:pPr>
        <w:pStyle w:val="4"/>
        <w:rPr>
          <w:lang w:eastAsia="zh-CN"/>
        </w:rPr>
      </w:pPr>
      <w:r>
        <w:rPr>
          <w:rFonts w:hint="eastAsia"/>
          <w:lang w:eastAsia="zh-CN"/>
        </w:rPr>
        <w:t>6.4.1</w:t>
      </w:r>
      <w:r w:rsidRPr="00EE538E">
        <w:rPr>
          <w:rFonts w:hint="eastAsia"/>
          <w:lang w:eastAsia="zh-CN"/>
        </w:rPr>
        <w:t>.2</w:t>
      </w:r>
      <w:r w:rsidRPr="00EE538E">
        <w:rPr>
          <w:lang w:eastAsia="zh-CN"/>
        </w:rPr>
        <w:tab/>
      </w:r>
      <w:r w:rsidRPr="00EE538E">
        <w:rPr>
          <w:rFonts w:hint="eastAsia"/>
          <w:lang w:eastAsia="zh-CN"/>
        </w:rPr>
        <w:t>Configuration</w:t>
      </w:r>
      <w:r w:rsidRPr="00EE538E">
        <w:rPr>
          <w:lang w:eastAsia="zh-CN"/>
        </w:rPr>
        <w:t xml:space="preserve"> for </w:t>
      </w:r>
      <w:r w:rsidRPr="00EE538E">
        <w:rPr>
          <w:rFonts w:hint="eastAsia"/>
          <w:lang w:eastAsia="zh-CN"/>
        </w:rPr>
        <w:t>DC</w:t>
      </w:r>
    </w:p>
    <w:p w14:paraId="0CFD305E" w14:textId="77777777" w:rsidR="000270D3" w:rsidRDefault="000270D3">
      <w:pPr>
        <w:pStyle w:val="TH"/>
      </w:pPr>
      <w:r w:rsidRPr="00E062F1">
        <w:t xml:space="preserve">Table </w:t>
      </w:r>
      <w:r>
        <w:t xml:space="preserve">6.4.1.2-1: </w:t>
      </w:r>
      <w:r>
        <w:rPr>
          <w:lang w:val="fr-FR"/>
        </w:rPr>
        <w:t>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0270D3" w14:paraId="162FD45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68352FA8" w14:textId="77777777" w:rsidR="000270D3" w:rsidRDefault="000270D3">
            <w:pPr>
              <w:pStyle w:val="TAH"/>
              <w:rPr>
                <w:lang w:val="en-US" w:eastAsia="fi-FI"/>
              </w:rPr>
            </w:pPr>
            <w:r>
              <w:rPr>
                <w:lang w:val="en-US" w:eastAsia="fi-FI"/>
              </w:rPr>
              <w:t>EN-DC</w:t>
            </w:r>
          </w:p>
          <w:p w14:paraId="5B7231FF" w14:textId="77777777" w:rsidR="000270D3" w:rsidRDefault="000270D3">
            <w:pPr>
              <w:pStyle w:val="TAH"/>
              <w:rPr>
                <w:lang w:val="en-US" w:eastAsia="fi-FI"/>
              </w:rPr>
            </w:pPr>
            <w:r>
              <w:rPr>
                <w:lang w:val="en-US"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46F4E80A" w14:textId="77777777" w:rsidR="000270D3" w:rsidRDefault="000270D3">
            <w:pPr>
              <w:pStyle w:val="TAH"/>
              <w:rPr>
                <w:lang w:val="fr-FR" w:eastAsia="fi-FI"/>
              </w:rPr>
            </w:pPr>
            <w:r>
              <w:rPr>
                <w:lang w:val="fr-FR" w:eastAsia="fi-FI"/>
              </w:rPr>
              <w:t>Uplink EN-DC</w:t>
            </w:r>
          </w:p>
          <w:p w14:paraId="3C76B0C2" w14:textId="77777777" w:rsidR="000270D3" w:rsidRDefault="000270D3">
            <w:pPr>
              <w:pStyle w:val="TAH"/>
              <w:rPr>
                <w:lang w:val="fr-FR" w:eastAsia="fi-FI"/>
              </w:rPr>
            </w:pPr>
            <w:r>
              <w:rPr>
                <w:lang w:val="fr-FR" w:eastAsia="fi-FI"/>
              </w:rPr>
              <w:t>configuration</w:t>
            </w:r>
          </w:p>
          <w:p w14:paraId="3067D63F" w14:textId="77777777" w:rsidR="000270D3" w:rsidRDefault="000270D3">
            <w:pPr>
              <w:pStyle w:val="TAH"/>
              <w:rPr>
                <w:lang w:val="fr-FR" w:eastAsia="fi-FI"/>
              </w:rPr>
            </w:pPr>
            <w:r>
              <w:rPr>
                <w:lang w:val="fr-FR"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1A930B93" w14:textId="77777777" w:rsidR="000270D3" w:rsidRDefault="000270D3">
            <w:pPr>
              <w:pStyle w:val="TAH"/>
              <w:rPr>
                <w:lang w:val="en-US" w:eastAsia="fi-FI"/>
              </w:rPr>
            </w:pPr>
            <w:r>
              <w:rPr>
                <w:lang w:val="en-US" w:eastAsia="fi-FI"/>
              </w:rPr>
              <w:t>Single UL allowed</w:t>
            </w:r>
          </w:p>
        </w:tc>
      </w:tr>
      <w:tr w:rsidR="000270D3" w14:paraId="597D8FA5" w14:textId="77777777" w:rsidTr="00A30B6D">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43F170C2" w14:textId="77777777" w:rsidR="000270D3" w:rsidRDefault="000270D3">
            <w:pPr>
              <w:pStyle w:val="TAC"/>
              <w:rPr>
                <w:lang w:val="en-US" w:eastAsia="fi-FI"/>
              </w:rPr>
            </w:pPr>
            <w:r>
              <w:rPr>
                <w:lang w:val="en-US" w:eastAsia="zh-TW"/>
              </w:rPr>
              <w:t>DC_1A_n1A</w:t>
            </w:r>
          </w:p>
        </w:tc>
        <w:tc>
          <w:tcPr>
            <w:tcW w:w="3381" w:type="dxa"/>
            <w:tcBorders>
              <w:top w:val="single" w:sz="4" w:space="0" w:color="auto"/>
              <w:left w:val="single" w:sz="4" w:space="0" w:color="auto"/>
              <w:bottom w:val="single" w:sz="4" w:space="0" w:color="auto"/>
              <w:right w:val="single" w:sz="4" w:space="0" w:color="auto"/>
            </w:tcBorders>
            <w:hideMark/>
          </w:tcPr>
          <w:p w14:paraId="207F9EF1" w14:textId="77777777" w:rsidR="000270D3" w:rsidRPr="004074DE" w:rsidRDefault="000270D3">
            <w:pPr>
              <w:pStyle w:val="TAC"/>
              <w:rPr>
                <w:vertAlign w:val="superscript"/>
                <w:lang w:val="en-US" w:eastAsia="fi-FI"/>
              </w:rPr>
            </w:pPr>
            <w:r>
              <w:rPr>
                <w:lang w:val="en-US" w:eastAsia="zh-TW"/>
              </w:rPr>
              <w:t>DC_1A_n1A</w:t>
            </w:r>
            <w:r>
              <w:rPr>
                <w:vertAlign w:val="superscript"/>
                <w:lang w:val="en-US"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5B013C92" w14:textId="77777777" w:rsidR="000270D3" w:rsidRPr="007D7C0F" w:rsidRDefault="000270D3">
            <w:pPr>
              <w:pStyle w:val="TAC"/>
              <w:rPr>
                <w:vertAlign w:val="superscript"/>
                <w:lang w:val="en-US" w:eastAsia="fi-FI"/>
              </w:rPr>
            </w:pPr>
            <w:r>
              <w:rPr>
                <w:lang w:val="en-US" w:eastAsia="zh-TW"/>
              </w:rPr>
              <w:t>Yes</w:t>
            </w:r>
            <w:r>
              <w:rPr>
                <w:vertAlign w:val="superscript"/>
                <w:lang w:val="en-US" w:eastAsia="zh-TW"/>
              </w:rPr>
              <w:t>5</w:t>
            </w:r>
          </w:p>
        </w:tc>
      </w:tr>
      <w:tr w:rsidR="000270D3" w14:paraId="3304F5BE" w14:textId="77777777" w:rsidTr="00A30B6D">
        <w:trPr>
          <w:trHeight w:val="187"/>
          <w:jc w:val="center"/>
        </w:trPr>
        <w:tc>
          <w:tcPr>
            <w:tcW w:w="9629" w:type="dxa"/>
            <w:gridSpan w:val="3"/>
            <w:tcBorders>
              <w:top w:val="single" w:sz="4" w:space="0" w:color="auto"/>
              <w:left w:val="single" w:sz="4" w:space="0" w:color="auto"/>
              <w:bottom w:val="single" w:sz="4" w:space="0" w:color="auto"/>
              <w:right w:val="single" w:sz="4" w:space="0" w:color="auto"/>
            </w:tcBorders>
            <w:noWrap/>
          </w:tcPr>
          <w:p w14:paraId="40FC8847" w14:textId="77777777" w:rsidR="000270D3" w:rsidRPr="00106429" w:rsidRDefault="000270D3">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tc>
      </w:tr>
    </w:tbl>
    <w:p w14:paraId="60544DB7" w14:textId="77777777" w:rsidR="000270D3" w:rsidRDefault="000270D3">
      <w:pPr>
        <w:keepNext/>
        <w:rPr>
          <w:lang w:val="sv-SE"/>
        </w:rPr>
      </w:pPr>
    </w:p>
    <w:p w14:paraId="1D366190" w14:textId="77777777" w:rsidR="000270D3" w:rsidRPr="00A803E0" w:rsidRDefault="000270D3" w:rsidP="00795F5B">
      <w:pPr>
        <w:pStyle w:val="4"/>
        <w:rPr>
          <w:lang w:eastAsia="zh-CN"/>
        </w:rPr>
      </w:pPr>
      <w:r>
        <w:rPr>
          <w:rFonts w:hint="eastAsia"/>
          <w:lang w:eastAsia="zh-CN"/>
        </w:rPr>
        <w:t>6.4.1</w:t>
      </w:r>
      <w:r w:rsidRPr="00EE538E">
        <w:rPr>
          <w:rFonts w:hint="eastAsia"/>
          <w:lang w:eastAsia="zh-CN"/>
        </w:rPr>
        <w:t>.</w:t>
      </w:r>
      <w:r w:rsidRPr="00EE538E">
        <w:rPr>
          <w:lang w:eastAsia="zh-CN"/>
        </w:rPr>
        <w:t>3</w:t>
      </w:r>
      <w:r w:rsidRPr="00EE538E">
        <w:rPr>
          <w:lang w:eastAsia="zh-CN"/>
        </w:rPr>
        <w:tab/>
        <w:t xml:space="preserve">Maximum output power for </w:t>
      </w:r>
      <w:r w:rsidRPr="00EE538E">
        <w:rPr>
          <w:rFonts w:hint="eastAsia"/>
          <w:lang w:eastAsia="zh-CN"/>
        </w:rPr>
        <w:t>DC</w:t>
      </w:r>
    </w:p>
    <w:p w14:paraId="4A49A35C" w14:textId="77777777" w:rsidR="000270D3" w:rsidRPr="00CE5EF8" w:rsidRDefault="000270D3">
      <w:pPr>
        <w:pStyle w:val="TH"/>
      </w:pPr>
      <w:r w:rsidRPr="00E062F1">
        <w:t xml:space="preserve">Table </w:t>
      </w:r>
      <w:r>
        <w:t>6.4.1.3-1: Maximum output power for EN-DC (non-continuous sub-blocks)</w:t>
      </w:r>
    </w:p>
    <w:tbl>
      <w:tblPr>
        <w:tblW w:w="10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1426"/>
        <w:gridCol w:w="1418"/>
        <w:gridCol w:w="1276"/>
        <w:gridCol w:w="1275"/>
        <w:gridCol w:w="1418"/>
        <w:gridCol w:w="1701"/>
      </w:tblGrid>
      <w:tr w:rsidR="000270D3" w14:paraId="6E2BA5CC"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060CD64B" w14:textId="77777777" w:rsidR="000270D3" w:rsidRDefault="000270D3">
            <w:pPr>
              <w:pStyle w:val="TAH"/>
              <w:rPr>
                <w:lang w:val="en-US"/>
              </w:rPr>
            </w:pPr>
            <w:r>
              <w:rPr>
                <w:lang w:val="en-US"/>
              </w:rPr>
              <w:t>EN-DC configuration</w:t>
            </w:r>
          </w:p>
        </w:tc>
        <w:tc>
          <w:tcPr>
            <w:tcW w:w="1426" w:type="dxa"/>
            <w:tcBorders>
              <w:top w:val="single" w:sz="4" w:space="0" w:color="auto"/>
              <w:left w:val="single" w:sz="4" w:space="0" w:color="auto"/>
              <w:bottom w:val="single" w:sz="4" w:space="0" w:color="auto"/>
              <w:right w:val="single" w:sz="4" w:space="0" w:color="auto"/>
            </w:tcBorders>
            <w:hideMark/>
          </w:tcPr>
          <w:p w14:paraId="3585B4DE" w14:textId="77777777" w:rsidR="000270D3" w:rsidRDefault="000270D3">
            <w:pPr>
              <w:pStyle w:val="TAH"/>
              <w:rPr>
                <w:lang w:val="en-US"/>
              </w:rPr>
            </w:pPr>
            <w:r>
              <w:rPr>
                <w:lang w:val="en-US"/>
              </w:rPr>
              <w:t>Power class 1.5</w:t>
            </w:r>
          </w:p>
          <w:p w14:paraId="65787646" w14:textId="77777777" w:rsidR="000270D3" w:rsidRDefault="000270D3">
            <w:pPr>
              <w:pStyle w:val="TAH"/>
              <w:rPr>
                <w:lang w:val="en-US"/>
              </w:rPr>
            </w:pPr>
            <w:r>
              <w:rPr>
                <w:lang w:val="en-US"/>
              </w:rPr>
              <w:t>(dBm)</w:t>
            </w:r>
          </w:p>
        </w:tc>
        <w:tc>
          <w:tcPr>
            <w:tcW w:w="1418" w:type="dxa"/>
            <w:tcBorders>
              <w:top w:val="single" w:sz="4" w:space="0" w:color="auto"/>
              <w:left w:val="single" w:sz="4" w:space="0" w:color="auto"/>
              <w:bottom w:val="single" w:sz="4" w:space="0" w:color="auto"/>
              <w:right w:val="single" w:sz="4" w:space="0" w:color="auto"/>
            </w:tcBorders>
            <w:hideMark/>
          </w:tcPr>
          <w:p w14:paraId="595E3C29" w14:textId="77777777" w:rsidR="000270D3" w:rsidRDefault="000270D3">
            <w:pPr>
              <w:pStyle w:val="TAH"/>
              <w:rPr>
                <w:lang w:val="en-US"/>
              </w:rPr>
            </w:pPr>
            <w:r>
              <w:rPr>
                <w:lang w:val="en-US"/>
              </w:rPr>
              <w:t>Tolerance</w:t>
            </w:r>
          </w:p>
          <w:p w14:paraId="0F36DDD8" w14:textId="77777777" w:rsidR="000270D3" w:rsidRDefault="000270D3">
            <w:pPr>
              <w:pStyle w:val="TAH"/>
              <w:rPr>
                <w:lang w:val="en-US"/>
              </w:rPr>
            </w:pPr>
            <w:r>
              <w:rPr>
                <w:lang w:val="en-US"/>
              </w:rPr>
              <w:t>(dB)</w:t>
            </w:r>
          </w:p>
        </w:tc>
        <w:tc>
          <w:tcPr>
            <w:tcW w:w="1276" w:type="dxa"/>
            <w:tcBorders>
              <w:top w:val="single" w:sz="4" w:space="0" w:color="auto"/>
              <w:left w:val="single" w:sz="4" w:space="0" w:color="auto"/>
              <w:bottom w:val="single" w:sz="4" w:space="0" w:color="auto"/>
              <w:right w:val="single" w:sz="4" w:space="0" w:color="auto"/>
            </w:tcBorders>
            <w:hideMark/>
          </w:tcPr>
          <w:p w14:paraId="46E95EFE" w14:textId="77777777" w:rsidR="000270D3" w:rsidRDefault="000270D3">
            <w:pPr>
              <w:pStyle w:val="TAH"/>
              <w:rPr>
                <w:lang w:val="en-US"/>
              </w:rPr>
            </w:pPr>
            <w:r>
              <w:rPr>
                <w:lang w:val="en-US"/>
              </w:rPr>
              <w:t>Power class 2</w:t>
            </w:r>
          </w:p>
          <w:p w14:paraId="01EE009B" w14:textId="77777777" w:rsidR="000270D3" w:rsidRDefault="000270D3">
            <w:pPr>
              <w:pStyle w:val="TAH"/>
              <w:rPr>
                <w:lang w:val="en-US"/>
              </w:rPr>
            </w:pPr>
            <w:r>
              <w:rPr>
                <w:lang w:val="en-US"/>
              </w:rPr>
              <w:t>(dBm)</w:t>
            </w:r>
          </w:p>
        </w:tc>
        <w:tc>
          <w:tcPr>
            <w:tcW w:w="1275" w:type="dxa"/>
            <w:tcBorders>
              <w:top w:val="single" w:sz="4" w:space="0" w:color="auto"/>
              <w:left w:val="single" w:sz="4" w:space="0" w:color="auto"/>
              <w:bottom w:val="single" w:sz="4" w:space="0" w:color="auto"/>
              <w:right w:val="single" w:sz="4" w:space="0" w:color="auto"/>
            </w:tcBorders>
            <w:hideMark/>
          </w:tcPr>
          <w:p w14:paraId="2299F4FB" w14:textId="77777777" w:rsidR="000270D3" w:rsidRDefault="000270D3">
            <w:pPr>
              <w:pStyle w:val="TAH"/>
              <w:rPr>
                <w:lang w:val="en-US"/>
              </w:rPr>
            </w:pPr>
            <w:r>
              <w:rPr>
                <w:lang w:val="en-US"/>
              </w:rPr>
              <w:t>Tolerance</w:t>
            </w:r>
          </w:p>
          <w:p w14:paraId="0757FD48" w14:textId="77777777" w:rsidR="000270D3" w:rsidRDefault="000270D3">
            <w:pPr>
              <w:pStyle w:val="TAH"/>
              <w:rPr>
                <w:lang w:val="en-US"/>
              </w:rPr>
            </w:pPr>
            <w:r>
              <w:rPr>
                <w:lang w:val="en-US"/>
              </w:rPr>
              <w:t>(dB)</w:t>
            </w:r>
          </w:p>
        </w:tc>
        <w:tc>
          <w:tcPr>
            <w:tcW w:w="1418" w:type="dxa"/>
            <w:tcBorders>
              <w:top w:val="single" w:sz="4" w:space="0" w:color="auto"/>
              <w:left w:val="single" w:sz="4" w:space="0" w:color="auto"/>
              <w:bottom w:val="single" w:sz="4" w:space="0" w:color="auto"/>
              <w:right w:val="single" w:sz="4" w:space="0" w:color="auto"/>
            </w:tcBorders>
            <w:hideMark/>
          </w:tcPr>
          <w:p w14:paraId="559C7132" w14:textId="77777777" w:rsidR="000270D3" w:rsidRDefault="000270D3">
            <w:pPr>
              <w:pStyle w:val="TAH"/>
              <w:rPr>
                <w:lang w:val="en-US"/>
              </w:rPr>
            </w:pPr>
            <w:r>
              <w:rPr>
                <w:lang w:val="en-US"/>
              </w:rPr>
              <w:t>Power class 3</w:t>
            </w:r>
          </w:p>
          <w:p w14:paraId="6DAF7449" w14:textId="77777777" w:rsidR="000270D3" w:rsidRDefault="000270D3">
            <w:pPr>
              <w:pStyle w:val="TAH"/>
              <w:rPr>
                <w:lang w:val="en-US"/>
              </w:rPr>
            </w:pPr>
            <w:r>
              <w:rPr>
                <w:lang w:val="en-US"/>
              </w:rPr>
              <w:t>(dBm)</w:t>
            </w:r>
          </w:p>
        </w:tc>
        <w:tc>
          <w:tcPr>
            <w:tcW w:w="1701" w:type="dxa"/>
            <w:tcBorders>
              <w:top w:val="single" w:sz="4" w:space="0" w:color="auto"/>
              <w:left w:val="single" w:sz="4" w:space="0" w:color="auto"/>
              <w:bottom w:val="single" w:sz="4" w:space="0" w:color="auto"/>
              <w:right w:val="single" w:sz="4" w:space="0" w:color="auto"/>
            </w:tcBorders>
            <w:hideMark/>
          </w:tcPr>
          <w:p w14:paraId="7F0D0EA6" w14:textId="77777777" w:rsidR="000270D3" w:rsidRDefault="000270D3">
            <w:pPr>
              <w:pStyle w:val="TAH"/>
              <w:rPr>
                <w:lang w:val="en-US"/>
              </w:rPr>
            </w:pPr>
            <w:r>
              <w:rPr>
                <w:lang w:val="en-US"/>
              </w:rPr>
              <w:t>Tolerance</w:t>
            </w:r>
          </w:p>
          <w:p w14:paraId="32F7F981" w14:textId="77777777" w:rsidR="000270D3" w:rsidRDefault="000270D3">
            <w:pPr>
              <w:pStyle w:val="TAH"/>
              <w:rPr>
                <w:lang w:val="en-US"/>
              </w:rPr>
            </w:pPr>
            <w:r>
              <w:rPr>
                <w:lang w:val="en-US"/>
              </w:rPr>
              <w:t>(dB)</w:t>
            </w:r>
          </w:p>
        </w:tc>
      </w:tr>
      <w:tr w:rsidR="000270D3" w14:paraId="5F833B46" w14:textId="77777777" w:rsidTr="00A30B6D">
        <w:trPr>
          <w:trHeight w:val="187"/>
          <w:jc w:val="center"/>
        </w:trPr>
        <w:tc>
          <w:tcPr>
            <w:tcW w:w="2091" w:type="dxa"/>
            <w:tcBorders>
              <w:top w:val="single" w:sz="4" w:space="0" w:color="auto"/>
              <w:left w:val="single" w:sz="4" w:space="0" w:color="auto"/>
              <w:bottom w:val="single" w:sz="4" w:space="0" w:color="auto"/>
              <w:right w:val="single" w:sz="4" w:space="0" w:color="auto"/>
            </w:tcBorders>
            <w:hideMark/>
          </w:tcPr>
          <w:p w14:paraId="1B847E72" w14:textId="77777777" w:rsidR="000270D3" w:rsidRPr="00CE5EF8" w:rsidRDefault="000270D3">
            <w:pPr>
              <w:pStyle w:val="TAC"/>
              <w:rPr>
                <w:rFonts w:eastAsia="MS Mincho"/>
                <w:vertAlign w:val="superscript"/>
                <w:lang w:val="en-US"/>
              </w:rPr>
            </w:pPr>
            <w:r>
              <w:rPr>
                <w:rFonts w:eastAsia="MS Mincho"/>
                <w:lang w:val="en-US"/>
              </w:rPr>
              <w:t>DC_</w:t>
            </w:r>
            <w:r>
              <w:rPr>
                <w:lang w:val="en-US" w:eastAsia="zh-TW"/>
              </w:rPr>
              <w:t>1A_n1A</w:t>
            </w:r>
            <w:r>
              <w:rPr>
                <w:vertAlign w:val="superscript"/>
                <w:lang w:val="en-US" w:eastAsia="zh-TW"/>
              </w:rPr>
              <w:t>4</w:t>
            </w:r>
          </w:p>
        </w:tc>
        <w:tc>
          <w:tcPr>
            <w:tcW w:w="1426" w:type="dxa"/>
            <w:tcBorders>
              <w:top w:val="single" w:sz="4" w:space="0" w:color="auto"/>
              <w:left w:val="single" w:sz="4" w:space="0" w:color="auto"/>
              <w:bottom w:val="single" w:sz="4" w:space="0" w:color="auto"/>
              <w:right w:val="single" w:sz="4" w:space="0" w:color="auto"/>
            </w:tcBorders>
          </w:tcPr>
          <w:p w14:paraId="44F38E4A"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tcPr>
          <w:p w14:paraId="4EA69389" w14:textId="77777777" w:rsidR="000270D3" w:rsidRDefault="000270D3">
            <w:pPr>
              <w:pStyle w:val="TAC"/>
              <w:rPr>
                <w:lang w:val="en-US"/>
              </w:rPr>
            </w:pPr>
          </w:p>
        </w:tc>
        <w:tc>
          <w:tcPr>
            <w:tcW w:w="1276" w:type="dxa"/>
            <w:tcBorders>
              <w:top w:val="single" w:sz="4" w:space="0" w:color="auto"/>
              <w:left w:val="single" w:sz="4" w:space="0" w:color="auto"/>
              <w:bottom w:val="single" w:sz="4" w:space="0" w:color="auto"/>
              <w:right w:val="single" w:sz="4" w:space="0" w:color="auto"/>
            </w:tcBorders>
          </w:tcPr>
          <w:p w14:paraId="6776C2C3" w14:textId="77777777" w:rsidR="000270D3" w:rsidRDefault="000270D3">
            <w:pPr>
              <w:pStyle w:val="TAC"/>
              <w:rPr>
                <w:lang w:val="en-US"/>
              </w:rPr>
            </w:pPr>
          </w:p>
        </w:tc>
        <w:tc>
          <w:tcPr>
            <w:tcW w:w="1275" w:type="dxa"/>
            <w:tcBorders>
              <w:top w:val="single" w:sz="4" w:space="0" w:color="auto"/>
              <w:left w:val="single" w:sz="4" w:space="0" w:color="auto"/>
              <w:bottom w:val="single" w:sz="4" w:space="0" w:color="auto"/>
              <w:right w:val="single" w:sz="4" w:space="0" w:color="auto"/>
            </w:tcBorders>
          </w:tcPr>
          <w:p w14:paraId="521AA46E" w14:textId="77777777" w:rsidR="000270D3" w:rsidRDefault="000270D3">
            <w:pPr>
              <w:pStyle w:val="TAC"/>
              <w:rPr>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322F7E2" w14:textId="77777777" w:rsidR="000270D3" w:rsidRDefault="000270D3">
            <w:pPr>
              <w:pStyle w:val="TAC"/>
              <w:rPr>
                <w:lang w:val="en-US"/>
              </w:rPr>
            </w:pPr>
            <w:r>
              <w:rPr>
                <w:rFonts w:eastAsia="MS Mincho"/>
                <w:lang w:val="en-US"/>
              </w:rPr>
              <w:t>23</w:t>
            </w:r>
          </w:p>
        </w:tc>
        <w:tc>
          <w:tcPr>
            <w:tcW w:w="1701" w:type="dxa"/>
            <w:tcBorders>
              <w:top w:val="single" w:sz="4" w:space="0" w:color="auto"/>
              <w:left w:val="single" w:sz="4" w:space="0" w:color="auto"/>
              <w:bottom w:val="single" w:sz="4" w:space="0" w:color="auto"/>
              <w:right w:val="single" w:sz="4" w:space="0" w:color="auto"/>
            </w:tcBorders>
            <w:hideMark/>
          </w:tcPr>
          <w:p w14:paraId="4F8C96D5" w14:textId="77777777" w:rsidR="000270D3" w:rsidRDefault="000270D3">
            <w:pPr>
              <w:pStyle w:val="TAC"/>
              <w:rPr>
                <w:lang w:val="en-US"/>
              </w:rPr>
            </w:pPr>
            <w:r>
              <w:rPr>
                <w:rFonts w:eastAsia="MS Mincho"/>
                <w:lang w:val="en-US"/>
              </w:rPr>
              <w:t>+2/-3</w:t>
            </w:r>
          </w:p>
        </w:tc>
      </w:tr>
      <w:tr w:rsidR="000270D3" w14:paraId="5224D36E" w14:textId="77777777" w:rsidTr="00A30B6D">
        <w:trPr>
          <w:trHeight w:val="187"/>
          <w:jc w:val="center"/>
        </w:trPr>
        <w:tc>
          <w:tcPr>
            <w:tcW w:w="10605" w:type="dxa"/>
            <w:gridSpan w:val="7"/>
            <w:tcBorders>
              <w:top w:val="single" w:sz="4" w:space="0" w:color="auto"/>
              <w:left w:val="single" w:sz="4" w:space="0" w:color="auto"/>
              <w:bottom w:val="single" w:sz="4" w:space="0" w:color="auto"/>
              <w:right w:val="single" w:sz="4" w:space="0" w:color="auto"/>
            </w:tcBorders>
            <w:vAlign w:val="center"/>
          </w:tcPr>
          <w:p w14:paraId="4885DAB9" w14:textId="77777777" w:rsidR="000270D3" w:rsidRDefault="000270D3">
            <w:pPr>
              <w:pStyle w:val="TAC"/>
              <w:jc w:val="left"/>
              <w:rPr>
                <w:rFonts w:eastAsia="MS Mincho"/>
                <w:lang w:val="en-US"/>
              </w:rPr>
            </w:pPr>
            <w:r>
              <w:rPr>
                <w:rFonts w:eastAsia="新細明體"/>
                <w:lang w:eastAsia="zh-TW"/>
              </w:rPr>
              <w:t>NOTE 4:</w:t>
            </w:r>
            <w:r>
              <w:tab/>
            </w:r>
            <w:r>
              <w:rPr>
                <w:rFonts w:eastAsia="新細明體"/>
                <w:lang w:eastAsia="zh-TW"/>
              </w:rPr>
              <w:t>Only single switched UL is supported.</w:t>
            </w:r>
          </w:p>
        </w:tc>
      </w:tr>
    </w:tbl>
    <w:p w14:paraId="69D01633" w14:textId="77777777" w:rsidR="000270D3" w:rsidRPr="00330CCB" w:rsidRDefault="000270D3">
      <w:pPr>
        <w:keepNext/>
        <w:rPr>
          <w:lang w:val="sv-SE"/>
        </w:rPr>
      </w:pPr>
    </w:p>
    <w:p w14:paraId="6EF08A4D" w14:textId="77777777" w:rsidR="000270D3" w:rsidRPr="002176DE" w:rsidRDefault="000270D3" w:rsidP="00795F5B">
      <w:pPr>
        <w:pStyle w:val="4"/>
        <w:rPr>
          <w:lang w:eastAsia="zh-CN"/>
        </w:rPr>
      </w:pPr>
      <w:r>
        <w:rPr>
          <w:lang w:eastAsia="zh-CN"/>
        </w:rPr>
        <w:t>6.4.1</w:t>
      </w:r>
      <w:r w:rsidRPr="00EE538E">
        <w:rPr>
          <w:lang w:eastAsia="zh-CN"/>
        </w:rPr>
        <w:t>.4</w:t>
      </w:r>
      <w:r w:rsidRPr="00EE538E">
        <w:rPr>
          <w:lang w:eastAsia="zh-CN"/>
        </w:rPr>
        <w:tab/>
        <w:t>Spurious emission band UE co-existence for DC</w:t>
      </w:r>
    </w:p>
    <w:p w14:paraId="1CF69BC5" w14:textId="77777777" w:rsidR="000270D3" w:rsidRPr="003E56A3" w:rsidRDefault="000270D3">
      <w:pPr>
        <w:keepNext/>
      </w:pPr>
      <w:r w:rsidRPr="003E56A3">
        <w:t>No additional co-existence requirements needed.</w:t>
      </w:r>
    </w:p>
    <w:p w14:paraId="3BC28858" w14:textId="77777777" w:rsidR="000270D3" w:rsidRDefault="000270D3">
      <w:pPr>
        <w:pStyle w:val="4"/>
        <w:rPr>
          <w:lang w:eastAsia="zh-CN"/>
        </w:rPr>
      </w:pPr>
      <w:r>
        <w:rPr>
          <w:lang w:eastAsia="zh-CN"/>
        </w:rPr>
        <w:t>6.4.1.</w:t>
      </w:r>
      <w:r>
        <w:rPr>
          <w:rFonts w:hint="eastAsia"/>
          <w:lang w:eastAsia="zh-CN"/>
        </w:rPr>
        <w:t>5</w:t>
      </w:r>
      <w:r>
        <w:rPr>
          <w:lang w:eastAsia="zh-CN"/>
        </w:rPr>
        <w:tab/>
        <w:t>MSD analysis for DC</w:t>
      </w:r>
    </w:p>
    <w:p w14:paraId="30F55F27" w14:textId="77777777" w:rsidR="000270D3" w:rsidRDefault="000270D3">
      <w:pPr>
        <w:keepNext/>
      </w:pPr>
      <w:r>
        <w:t>No additional analysis required.</w:t>
      </w:r>
    </w:p>
    <w:p w14:paraId="50502413" w14:textId="77777777" w:rsidR="000270D3" w:rsidRDefault="000270D3">
      <w:pPr>
        <w:pStyle w:val="4"/>
      </w:pPr>
      <w:r>
        <w:rPr>
          <w:lang w:eastAsia="zh-TW"/>
        </w:rPr>
        <w:t>6.4.1</w:t>
      </w:r>
      <w:r>
        <w:t>.</w:t>
      </w:r>
      <w:r>
        <w:rPr>
          <w:lang w:eastAsia="zh-TW"/>
        </w:rPr>
        <w:t>6</w:t>
      </w:r>
      <w:r>
        <w:tab/>
        <w:t>∆R</w:t>
      </w:r>
      <w:r>
        <w:rPr>
          <w:vertAlign w:val="subscript"/>
        </w:rPr>
        <w:t>IB</w:t>
      </w:r>
      <w:r>
        <w:rPr>
          <w:vertAlign w:val="subscript"/>
          <w:lang w:eastAsia="zh-TW"/>
        </w:rPr>
        <w:t>NC</w:t>
      </w:r>
      <w:r>
        <w:t xml:space="preserve"> values</w:t>
      </w:r>
    </w:p>
    <w:p w14:paraId="2D84BCA1" w14:textId="77777777" w:rsidR="000270D3" w:rsidRDefault="000270D3" w:rsidP="00795F5B">
      <w:pPr>
        <w:keepNext/>
      </w:pPr>
      <w:r>
        <w:t>The reference sensitivity requirements for CA_n1(2A) in 38.101-1 have been re-used here.</w:t>
      </w:r>
    </w:p>
    <w:p w14:paraId="58452A27" w14:textId="77777777" w:rsidR="000270D3" w:rsidRDefault="000270D3">
      <w:pPr>
        <w:pStyle w:val="TH"/>
        <w:rPr>
          <w:lang w:eastAsia="zh-TW"/>
        </w:rPr>
      </w:pPr>
      <w:r>
        <w:t xml:space="preserve">Table 6.4.1.6-1: </w:t>
      </w:r>
      <w:r w:rsidRPr="004E21F1">
        <w:t>Intra-band non-contiguous EN-DC with one uplink configuration on NR for reference sensitivity (NR uplink carrier is closer to the E-UTRA downlink carrier than it is to the NR downlink carrier)</w:t>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81"/>
        <w:gridCol w:w="1883"/>
        <w:gridCol w:w="950"/>
        <w:gridCol w:w="3304"/>
        <w:gridCol w:w="1514"/>
        <w:gridCol w:w="856"/>
        <w:gridCol w:w="992"/>
      </w:tblGrid>
      <w:tr w:rsidR="000270D3" w14:paraId="0ABC758C" w14:textId="77777777" w:rsidTr="00A30B6D">
        <w:trPr>
          <w:trHeight w:val="187"/>
          <w:tblHeader/>
          <w:jc w:val="center"/>
        </w:trPr>
        <w:tc>
          <w:tcPr>
            <w:tcW w:w="1481" w:type="dxa"/>
            <w:tcBorders>
              <w:top w:val="single" w:sz="4" w:space="0" w:color="auto"/>
              <w:left w:val="single" w:sz="4" w:space="0" w:color="auto"/>
              <w:bottom w:val="nil"/>
              <w:right w:val="single" w:sz="4" w:space="0" w:color="auto"/>
            </w:tcBorders>
            <w:hideMark/>
          </w:tcPr>
          <w:p w14:paraId="706F06D0" w14:textId="77777777" w:rsidR="000270D3" w:rsidRDefault="000270D3">
            <w:pPr>
              <w:pStyle w:val="TAH"/>
              <w:rPr>
                <w:lang w:val="en-US"/>
              </w:rPr>
            </w:pPr>
            <w:r>
              <w:rPr>
                <w:rFonts w:eastAsia="新細明體"/>
                <w:lang w:val="en-US" w:eastAsia="zh-TW"/>
              </w:rPr>
              <w:t>DC</w:t>
            </w:r>
            <w:r>
              <w:rPr>
                <w:lang w:val="en-US"/>
              </w:rPr>
              <w:t xml:space="preserve"> configuration</w:t>
            </w:r>
          </w:p>
        </w:tc>
        <w:tc>
          <w:tcPr>
            <w:tcW w:w="2833" w:type="dxa"/>
            <w:gridSpan w:val="2"/>
            <w:tcBorders>
              <w:top w:val="single" w:sz="4" w:space="0" w:color="auto"/>
              <w:left w:val="single" w:sz="4" w:space="0" w:color="auto"/>
              <w:bottom w:val="single" w:sz="4" w:space="0" w:color="auto"/>
              <w:right w:val="single" w:sz="4" w:space="0" w:color="auto"/>
            </w:tcBorders>
            <w:hideMark/>
          </w:tcPr>
          <w:p w14:paraId="6E6541EF" w14:textId="77777777" w:rsidR="000270D3" w:rsidRDefault="000270D3">
            <w:pPr>
              <w:pStyle w:val="TAH"/>
              <w:rPr>
                <w:lang w:val="en-US"/>
              </w:rPr>
            </w:pPr>
            <w:r>
              <w:rPr>
                <w:lang w:val="en-US"/>
              </w:rPr>
              <w:t>Aggregated channel bandwidth</w:t>
            </w:r>
          </w:p>
        </w:tc>
        <w:tc>
          <w:tcPr>
            <w:tcW w:w="3304" w:type="dxa"/>
            <w:tcBorders>
              <w:top w:val="single" w:sz="4" w:space="0" w:color="auto"/>
              <w:left w:val="single" w:sz="4" w:space="0" w:color="auto"/>
              <w:bottom w:val="nil"/>
              <w:right w:val="single" w:sz="4" w:space="0" w:color="auto"/>
            </w:tcBorders>
            <w:hideMark/>
          </w:tcPr>
          <w:p w14:paraId="3D9F6F13" w14:textId="77777777" w:rsidR="000270D3" w:rsidRDefault="000270D3">
            <w:pPr>
              <w:pStyle w:val="TAH"/>
              <w:rPr>
                <w:lang w:val="en-US"/>
              </w:rPr>
            </w:pPr>
            <w:r>
              <w:rPr>
                <w:lang w:val="en-US"/>
              </w:rPr>
              <w:t>W</w:t>
            </w:r>
            <w:r>
              <w:rPr>
                <w:vertAlign w:val="subscript"/>
                <w:lang w:val="en-US"/>
              </w:rPr>
              <w:t xml:space="preserve">gap </w:t>
            </w:r>
            <w:r>
              <w:rPr>
                <w:lang w:val="en-US"/>
              </w:rPr>
              <w:t>/ (MHz)</w:t>
            </w:r>
          </w:p>
        </w:tc>
        <w:tc>
          <w:tcPr>
            <w:tcW w:w="1514" w:type="dxa"/>
            <w:tcBorders>
              <w:top w:val="single" w:sz="4" w:space="0" w:color="auto"/>
              <w:left w:val="single" w:sz="4" w:space="0" w:color="auto"/>
              <w:bottom w:val="nil"/>
              <w:right w:val="single" w:sz="4" w:space="0" w:color="auto"/>
            </w:tcBorders>
            <w:hideMark/>
          </w:tcPr>
          <w:p w14:paraId="2875127B" w14:textId="77777777" w:rsidR="000270D3" w:rsidRDefault="000270D3">
            <w:pPr>
              <w:pStyle w:val="TAH"/>
              <w:rPr>
                <w:lang w:val="fr-FR"/>
              </w:rPr>
            </w:pPr>
            <w:r>
              <w:rPr>
                <w:lang w:val="fr-FR"/>
              </w:rPr>
              <w:t xml:space="preserve">UL </w:t>
            </w:r>
            <w:r>
              <w:rPr>
                <w:rFonts w:eastAsia="新細明體"/>
                <w:lang w:val="fr-FR" w:eastAsia="zh-TW"/>
              </w:rPr>
              <w:t>E-UTRA</w:t>
            </w:r>
            <w:r>
              <w:rPr>
                <w:lang w:val="fr-FR"/>
              </w:rPr>
              <w:t xml:space="preserve"> allocation</w:t>
            </w:r>
          </w:p>
          <w:p w14:paraId="2E52C5B6" w14:textId="77777777" w:rsidR="000270D3" w:rsidRDefault="000270D3">
            <w:pPr>
              <w:pStyle w:val="TAH"/>
              <w:rPr>
                <w:lang w:val="fr-FR"/>
              </w:rPr>
            </w:pPr>
            <w:r>
              <w:rPr>
                <w:lang w:val="fr-FR"/>
              </w:rPr>
              <w:t>(L</w:t>
            </w:r>
            <w:r>
              <w:rPr>
                <w:vertAlign w:val="subscript"/>
                <w:lang w:val="fr-FR"/>
              </w:rPr>
              <w:t>CRB</w:t>
            </w:r>
            <w:r>
              <w:rPr>
                <w:lang w:val="fr-FR"/>
              </w:rPr>
              <w:t>)</w:t>
            </w:r>
          </w:p>
        </w:tc>
        <w:tc>
          <w:tcPr>
            <w:tcW w:w="856" w:type="dxa"/>
            <w:tcBorders>
              <w:top w:val="single" w:sz="4" w:space="0" w:color="auto"/>
              <w:left w:val="single" w:sz="4" w:space="0" w:color="auto"/>
              <w:bottom w:val="nil"/>
              <w:right w:val="single" w:sz="4" w:space="0" w:color="auto"/>
            </w:tcBorders>
            <w:hideMark/>
          </w:tcPr>
          <w:p w14:paraId="3877A678" w14:textId="77777777" w:rsidR="000270D3" w:rsidRDefault="000270D3">
            <w:pPr>
              <w:pStyle w:val="TAH"/>
              <w:rPr>
                <w:lang w:val="en-US"/>
              </w:rPr>
            </w:pPr>
            <w:r>
              <w:rPr>
                <w:lang w:val="en-US"/>
              </w:rPr>
              <w:t>ΔR</w:t>
            </w:r>
            <w:r>
              <w:rPr>
                <w:vertAlign w:val="subscript"/>
                <w:lang w:val="en-US"/>
              </w:rPr>
              <w:t>IBNC</w:t>
            </w:r>
            <w:r>
              <w:rPr>
                <w:lang w:val="en-US"/>
              </w:rPr>
              <w:t xml:space="preserve"> (dB)</w:t>
            </w:r>
          </w:p>
        </w:tc>
        <w:tc>
          <w:tcPr>
            <w:tcW w:w="992" w:type="dxa"/>
            <w:tcBorders>
              <w:top w:val="single" w:sz="4" w:space="0" w:color="auto"/>
              <w:left w:val="single" w:sz="4" w:space="0" w:color="auto"/>
              <w:bottom w:val="nil"/>
              <w:right w:val="single" w:sz="4" w:space="0" w:color="auto"/>
            </w:tcBorders>
            <w:hideMark/>
          </w:tcPr>
          <w:p w14:paraId="613A0AC8" w14:textId="77777777" w:rsidR="000270D3" w:rsidRDefault="000270D3">
            <w:pPr>
              <w:pStyle w:val="TAH"/>
              <w:rPr>
                <w:lang w:val="en-US"/>
              </w:rPr>
            </w:pPr>
            <w:r>
              <w:rPr>
                <w:lang w:val="en-US"/>
              </w:rPr>
              <w:t>Duplex mode</w:t>
            </w:r>
          </w:p>
        </w:tc>
      </w:tr>
      <w:tr w:rsidR="000270D3" w14:paraId="3615A4C7" w14:textId="77777777" w:rsidTr="00A30B6D">
        <w:trPr>
          <w:trHeight w:val="187"/>
          <w:tblHeader/>
          <w:jc w:val="center"/>
        </w:trPr>
        <w:tc>
          <w:tcPr>
            <w:tcW w:w="1481" w:type="dxa"/>
            <w:tcBorders>
              <w:top w:val="nil"/>
              <w:left w:val="single" w:sz="4" w:space="0" w:color="auto"/>
              <w:bottom w:val="single" w:sz="4" w:space="0" w:color="auto"/>
              <w:right w:val="single" w:sz="4" w:space="0" w:color="auto"/>
            </w:tcBorders>
          </w:tcPr>
          <w:p w14:paraId="7AF63BFF" w14:textId="77777777" w:rsidR="000270D3" w:rsidRDefault="000270D3">
            <w:pPr>
              <w:pStyle w:val="TAH"/>
              <w:rPr>
                <w:rFonts w:eastAsia="新細明體"/>
                <w:lang w:val="en-US" w:eastAsia="zh-TW"/>
              </w:rPr>
            </w:pPr>
          </w:p>
        </w:tc>
        <w:tc>
          <w:tcPr>
            <w:tcW w:w="1883" w:type="dxa"/>
            <w:tcBorders>
              <w:top w:val="single" w:sz="4" w:space="0" w:color="auto"/>
              <w:left w:val="single" w:sz="4" w:space="0" w:color="auto"/>
              <w:bottom w:val="single" w:sz="4" w:space="0" w:color="auto"/>
              <w:right w:val="single" w:sz="4" w:space="0" w:color="auto"/>
            </w:tcBorders>
            <w:hideMark/>
          </w:tcPr>
          <w:p w14:paraId="5368920F" w14:textId="77777777" w:rsidR="000270D3" w:rsidRDefault="000270D3">
            <w:pPr>
              <w:pStyle w:val="TAH"/>
              <w:rPr>
                <w:lang w:val="en-US"/>
              </w:rPr>
            </w:pPr>
            <w:r>
              <w:rPr>
                <w:lang w:val="en-US"/>
              </w:rPr>
              <w:t>NR</w:t>
            </w:r>
          </w:p>
        </w:tc>
        <w:tc>
          <w:tcPr>
            <w:tcW w:w="950" w:type="dxa"/>
            <w:tcBorders>
              <w:top w:val="single" w:sz="4" w:space="0" w:color="auto"/>
              <w:left w:val="single" w:sz="4" w:space="0" w:color="auto"/>
              <w:bottom w:val="single" w:sz="4" w:space="0" w:color="auto"/>
              <w:right w:val="single" w:sz="4" w:space="0" w:color="auto"/>
            </w:tcBorders>
            <w:hideMark/>
          </w:tcPr>
          <w:p w14:paraId="6DB81CFE" w14:textId="77777777" w:rsidR="000270D3" w:rsidRDefault="000270D3">
            <w:pPr>
              <w:pStyle w:val="TAH"/>
              <w:rPr>
                <w:lang w:val="en-US"/>
              </w:rPr>
            </w:pPr>
            <w:r>
              <w:rPr>
                <w:lang w:val="en-US"/>
              </w:rPr>
              <w:t>E-UTRA</w:t>
            </w:r>
          </w:p>
        </w:tc>
        <w:tc>
          <w:tcPr>
            <w:tcW w:w="3304" w:type="dxa"/>
            <w:tcBorders>
              <w:top w:val="nil"/>
              <w:left w:val="single" w:sz="4" w:space="0" w:color="auto"/>
              <w:bottom w:val="single" w:sz="4" w:space="0" w:color="auto"/>
              <w:right w:val="single" w:sz="4" w:space="0" w:color="auto"/>
            </w:tcBorders>
          </w:tcPr>
          <w:p w14:paraId="4B3D2A6B" w14:textId="77777777" w:rsidR="000270D3" w:rsidRDefault="000270D3">
            <w:pPr>
              <w:pStyle w:val="TAH"/>
              <w:rPr>
                <w:lang w:val="en-US"/>
              </w:rPr>
            </w:pPr>
          </w:p>
        </w:tc>
        <w:tc>
          <w:tcPr>
            <w:tcW w:w="1514" w:type="dxa"/>
            <w:tcBorders>
              <w:top w:val="nil"/>
              <w:left w:val="single" w:sz="4" w:space="0" w:color="auto"/>
              <w:bottom w:val="single" w:sz="4" w:space="0" w:color="auto"/>
              <w:right w:val="single" w:sz="4" w:space="0" w:color="auto"/>
            </w:tcBorders>
          </w:tcPr>
          <w:p w14:paraId="04912550" w14:textId="77777777" w:rsidR="000270D3" w:rsidRDefault="000270D3">
            <w:pPr>
              <w:pStyle w:val="TAH"/>
              <w:rPr>
                <w:lang w:val="en-US"/>
              </w:rPr>
            </w:pPr>
          </w:p>
        </w:tc>
        <w:tc>
          <w:tcPr>
            <w:tcW w:w="856" w:type="dxa"/>
            <w:tcBorders>
              <w:top w:val="nil"/>
              <w:left w:val="single" w:sz="4" w:space="0" w:color="auto"/>
              <w:bottom w:val="single" w:sz="4" w:space="0" w:color="auto"/>
              <w:right w:val="single" w:sz="4" w:space="0" w:color="auto"/>
            </w:tcBorders>
          </w:tcPr>
          <w:p w14:paraId="4F512AC1" w14:textId="77777777" w:rsidR="000270D3" w:rsidRDefault="000270D3">
            <w:pPr>
              <w:pStyle w:val="TAH"/>
              <w:rPr>
                <w:lang w:val="en-US"/>
              </w:rPr>
            </w:pPr>
          </w:p>
        </w:tc>
        <w:tc>
          <w:tcPr>
            <w:tcW w:w="992" w:type="dxa"/>
            <w:tcBorders>
              <w:top w:val="nil"/>
              <w:left w:val="single" w:sz="4" w:space="0" w:color="auto"/>
              <w:bottom w:val="single" w:sz="4" w:space="0" w:color="auto"/>
              <w:right w:val="single" w:sz="4" w:space="0" w:color="auto"/>
            </w:tcBorders>
          </w:tcPr>
          <w:p w14:paraId="77E20CE5" w14:textId="77777777" w:rsidR="000270D3" w:rsidRDefault="000270D3">
            <w:pPr>
              <w:pStyle w:val="TAH"/>
              <w:rPr>
                <w:lang w:val="en-US"/>
              </w:rPr>
            </w:pPr>
          </w:p>
        </w:tc>
      </w:tr>
      <w:tr w:rsidR="000270D3" w14:paraId="64C0F469" w14:textId="77777777" w:rsidTr="00A30B6D">
        <w:trPr>
          <w:trHeight w:val="187"/>
          <w:jc w:val="center"/>
        </w:trPr>
        <w:tc>
          <w:tcPr>
            <w:tcW w:w="1481" w:type="dxa"/>
            <w:tcBorders>
              <w:top w:val="single" w:sz="4" w:space="0" w:color="auto"/>
              <w:left w:val="single" w:sz="4" w:space="0" w:color="auto"/>
              <w:bottom w:val="single" w:sz="4" w:space="0" w:color="auto"/>
              <w:right w:val="single" w:sz="4" w:space="0" w:color="auto"/>
            </w:tcBorders>
            <w:vAlign w:val="center"/>
            <w:hideMark/>
          </w:tcPr>
          <w:p w14:paraId="775F3C3C" w14:textId="77777777" w:rsidR="000270D3" w:rsidRDefault="000270D3">
            <w:pPr>
              <w:pStyle w:val="TAC"/>
              <w:rPr>
                <w:rFonts w:eastAsia="新細明體"/>
                <w:lang w:val="en-US" w:eastAsia="zh-TW"/>
              </w:rPr>
            </w:pPr>
            <w:r>
              <w:rPr>
                <w:rFonts w:eastAsia="新細明體"/>
                <w:lang w:val="en-US" w:eastAsia="zh-TW"/>
              </w:rPr>
              <w:t>DC</w:t>
            </w:r>
            <w:r>
              <w:rPr>
                <w:lang w:val="en-US"/>
              </w:rPr>
              <w:t>_1A_n1A</w:t>
            </w:r>
          </w:p>
        </w:tc>
        <w:tc>
          <w:tcPr>
            <w:tcW w:w="1883" w:type="dxa"/>
            <w:tcBorders>
              <w:top w:val="single" w:sz="4" w:space="0" w:color="auto"/>
              <w:left w:val="single" w:sz="4" w:space="0" w:color="auto"/>
              <w:bottom w:val="single" w:sz="4" w:space="0" w:color="auto"/>
              <w:right w:val="single" w:sz="4" w:space="0" w:color="auto"/>
            </w:tcBorders>
            <w:vAlign w:val="center"/>
            <w:hideMark/>
          </w:tcPr>
          <w:p w14:paraId="1B96B0C0" w14:textId="77777777" w:rsidR="000270D3" w:rsidRDefault="000270D3">
            <w:pPr>
              <w:pStyle w:val="TAC"/>
              <w:rPr>
                <w:lang w:val="en-US"/>
              </w:rPr>
            </w:pPr>
            <w:r>
              <w:rPr>
                <w:rFonts w:eastAsia="新細明體"/>
                <w:lang w:val="en-US" w:eastAsia="zh-TW"/>
              </w:rPr>
              <w:t>5 MHz</w:t>
            </w:r>
            <w:r>
              <w:rPr>
                <w:lang w:val="en-US"/>
              </w:rPr>
              <w:t xml:space="preserve"> </w:t>
            </w:r>
          </w:p>
        </w:tc>
        <w:tc>
          <w:tcPr>
            <w:tcW w:w="950" w:type="dxa"/>
            <w:tcBorders>
              <w:top w:val="single" w:sz="4" w:space="0" w:color="auto"/>
              <w:left w:val="single" w:sz="4" w:space="0" w:color="auto"/>
              <w:bottom w:val="single" w:sz="4" w:space="0" w:color="auto"/>
              <w:right w:val="single" w:sz="4" w:space="0" w:color="auto"/>
            </w:tcBorders>
            <w:vAlign w:val="center"/>
            <w:hideMark/>
          </w:tcPr>
          <w:p w14:paraId="7F077F67" w14:textId="77777777" w:rsidR="000270D3" w:rsidRDefault="000270D3">
            <w:pPr>
              <w:pStyle w:val="TAC"/>
              <w:rPr>
                <w:lang w:val="en-US"/>
              </w:rPr>
            </w:pPr>
            <w:r>
              <w:rPr>
                <w:rFonts w:eastAsia="新細明體"/>
                <w:lang w:val="en-US" w:eastAsia="zh-TW"/>
              </w:rPr>
              <w:t>5 MHz</w:t>
            </w:r>
          </w:p>
        </w:tc>
        <w:tc>
          <w:tcPr>
            <w:tcW w:w="3304" w:type="dxa"/>
            <w:tcBorders>
              <w:top w:val="single" w:sz="4" w:space="0" w:color="auto"/>
              <w:left w:val="single" w:sz="4" w:space="0" w:color="auto"/>
              <w:bottom w:val="single" w:sz="4" w:space="0" w:color="auto"/>
              <w:right w:val="single" w:sz="4" w:space="0" w:color="auto"/>
            </w:tcBorders>
            <w:hideMark/>
          </w:tcPr>
          <w:p w14:paraId="5DAF8176" w14:textId="77777777" w:rsidR="000270D3" w:rsidRDefault="000270D3">
            <w:pPr>
              <w:pStyle w:val="TAC"/>
              <w:rPr>
                <w:lang w:val="en-US"/>
              </w:rPr>
            </w:pPr>
            <w:r>
              <w:t>0.0 &lt; W</w:t>
            </w:r>
            <w:r>
              <w:rPr>
                <w:vertAlign w:val="subscript"/>
              </w:rPr>
              <w:t>gap</w:t>
            </w:r>
            <w:r>
              <w:t xml:space="preserve"> ≤ </w:t>
            </w:r>
            <w:r>
              <w:rPr>
                <w:lang w:eastAsia="zh-CN"/>
              </w:rPr>
              <w:t>50</w:t>
            </w:r>
            <w:r>
              <w:t>.0</w:t>
            </w:r>
          </w:p>
        </w:tc>
        <w:tc>
          <w:tcPr>
            <w:tcW w:w="1514" w:type="dxa"/>
            <w:tcBorders>
              <w:top w:val="single" w:sz="4" w:space="0" w:color="auto"/>
              <w:left w:val="single" w:sz="4" w:space="0" w:color="auto"/>
              <w:bottom w:val="single" w:sz="4" w:space="0" w:color="auto"/>
              <w:right w:val="single" w:sz="4" w:space="0" w:color="auto"/>
            </w:tcBorders>
            <w:hideMark/>
          </w:tcPr>
          <w:p w14:paraId="31066D33" w14:textId="77777777" w:rsidR="000270D3" w:rsidRDefault="000270D3">
            <w:pPr>
              <w:pStyle w:val="TAC"/>
              <w:rPr>
                <w:lang w:val="en-US"/>
              </w:rPr>
            </w:pPr>
            <w:r>
              <w:t>25</w:t>
            </w:r>
          </w:p>
        </w:tc>
        <w:tc>
          <w:tcPr>
            <w:tcW w:w="856" w:type="dxa"/>
            <w:tcBorders>
              <w:top w:val="single" w:sz="4" w:space="0" w:color="auto"/>
              <w:left w:val="single" w:sz="4" w:space="0" w:color="auto"/>
              <w:bottom w:val="single" w:sz="4" w:space="0" w:color="auto"/>
              <w:right w:val="single" w:sz="4" w:space="0" w:color="auto"/>
            </w:tcBorders>
            <w:hideMark/>
          </w:tcPr>
          <w:p w14:paraId="5E98157E" w14:textId="77777777" w:rsidR="000270D3" w:rsidRDefault="000270D3">
            <w:pPr>
              <w:pStyle w:val="TAC"/>
              <w:rPr>
                <w:rFonts w:eastAsia="新細明體"/>
                <w:lang w:val="en-US" w:eastAsia="zh-TW"/>
              </w:rPr>
            </w:pPr>
            <w:r>
              <w:t>0.5</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7D660F" w14:textId="77777777" w:rsidR="000270D3" w:rsidRDefault="000270D3">
            <w:pPr>
              <w:pStyle w:val="TAC"/>
              <w:rPr>
                <w:lang w:val="en-US"/>
              </w:rPr>
            </w:pPr>
            <w:r>
              <w:rPr>
                <w:lang w:val="en-US"/>
              </w:rPr>
              <w:t>FDD</w:t>
            </w:r>
          </w:p>
        </w:tc>
      </w:tr>
    </w:tbl>
    <w:p w14:paraId="596D4B5E" w14:textId="77777777" w:rsidR="000270D3" w:rsidRPr="00EE538E" w:rsidRDefault="000270D3" w:rsidP="00795F5B">
      <w:pPr>
        <w:pStyle w:val="4"/>
        <w:rPr>
          <w:lang w:eastAsia="zh-TW"/>
        </w:rPr>
      </w:pPr>
      <w:r w:rsidRPr="00EE538E">
        <w:rPr>
          <w:rFonts w:hint="eastAsia"/>
          <w:lang w:eastAsia="zh-TW"/>
        </w:rPr>
        <w:lastRenderedPageBreak/>
        <w:t>6.</w:t>
      </w:r>
      <w:r>
        <w:rPr>
          <w:lang w:eastAsia="zh-TW"/>
        </w:rPr>
        <w:t>4</w:t>
      </w:r>
      <w:r w:rsidRPr="00EE538E">
        <w:rPr>
          <w:rFonts w:hint="eastAsia"/>
          <w:lang w:eastAsia="zh-TW"/>
        </w:rPr>
        <w:t>.</w:t>
      </w:r>
      <w:r>
        <w:rPr>
          <w:lang w:eastAsia="zh-TW"/>
        </w:rPr>
        <w:t>1</w:t>
      </w:r>
      <w:r w:rsidRPr="00EE538E">
        <w:rPr>
          <w:rFonts w:hint="eastAsia"/>
          <w:lang w:eastAsia="zh-TW"/>
        </w:rPr>
        <w:t>.</w:t>
      </w:r>
      <w:r>
        <w:rPr>
          <w:lang w:eastAsia="zh-TW"/>
        </w:rPr>
        <w:t>7</w:t>
      </w:r>
      <w:r w:rsidRPr="00EE538E">
        <w:tab/>
      </w:r>
      <w:r w:rsidRPr="00EE538E">
        <w:rPr>
          <w:rFonts w:hint="eastAsia"/>
          <w:lang w:eastAsia="zh-TW"/>
        </w:rPr>
        <w:t>MPR</w:t>
      </w:r>
      <w:r w:rsidRPr="00EE538E">
        <w:rPr>
          <w:rFonts w:hint="eastAsia"/>
          <w:lang w:eastAsia="zh-CN"/>
        </w:rPr>
        <w:t>, A</w:t>
      </w:r>
      <w:r>
        <w:rPr>
          <w:rFonts w:hint="eastAsia"/>
          <w:lang w:eastAsia="zh-TW"/>
        </w:rPr>
        <w:t>-</w:t>
      </w:r>
      <w:r w:rsidRPr="00EE538E">
        <w:rPr>
          <w:rFonts w:hint="eastAsia"/>
          <w:lang w:eastAsia="zh-CN"/>
        </w:rPr>
        <w:t>MPR</w:t>
      </w:r>
      <w:r w:rsidRPr="00EE538E">
        <w:t xml:space="preserve"> requirements</w:t>
      </w:r>
    </w:p>
    <w:p w14:paraId="50F12C37" w14:textId="77777777" w:rsidR="000270D3" w:rsidRPr="003E56A3" w:rsidRDefault="000270D3" w:rsidP="00795F5B">
      <w:pPr>
        <w:keepNext/>
        <w:rPr>
          <w:lang w:eastAsia="zh-TW"/>
        </w:rPr>
      </w:pPr>
      <w:r>
        <w:t>No additional MPR or A-MPR requirements needed as this combination is SUO.</w:t>
      </w:r>
    </w:p>
    <w:p w14:paraId="4F3A165E" w14:textId="77777777" w:rsidR="000270D3" w:rsidRDefault="000270D3">
      <w:pPr>
        <w:spacing w:after="0"/>
        <w:rPr>
          <w:i/>
          <w:color w:val="0033CC"/>
          <w:lang w:eastAsia="zh-TW"/>
        </w:rPr>
      </w:pPr>
    </w:p>
    <w:p w14:paraId="0278EC91" w14:textId="77777777" w:rsidR="000270D3" w:rsidRDefault="000270D3">
      <w:pPr>
        <w:spacing w:after="0"/>
        <w:rPr>
          <w:i/>
          <w:color w:val="0033CC"/>
          <w:lang w:eastAsia="zh-TW"/>
        </w:rPr>
      </w:pPr>
      <w:r>
        <w:rPr>
          <w:i/>
          <w:color w:val="0033CC"/>
          <w:lang w:eastAsia="zh-TW"/>
        </w:rPr>
        <w:br w:type="page"/>
      </w:r>
    </w:p>
    <w:p w14:paraId="74183709" w14:textId="77777777" w:rsidR="00080512" w:rsidRPr="00A83555" w:rsidRDefault="00A83555" w:rsidP="00A83555">
      <w:pPr>
        <w:pStyle w:val="1"/>
        <w:rPr>
          <w:lang w:eastAsia="zh-TW"/>
        </w:rPr>
      </w:pPr>
      <w:bookmarkStart w:id="954" w:name="_Toc160336071"/>
      <w:r w:rsidRPr="004D3578">
        <w:lastRenderedPageBreak/>
        <w:t xml:space="preserve">Annex </w:t>
      </w:r>
      <w:r>
        <w:t>A</w:t>
      </w:r>
      <w:r w:rsidRPr="004D3578">
        <w:t xml:space="preserve"> (informative):</w:t>
      </w:r>
      <w:r>
        <w:t xml:space="preserve"> </w:t>
      </w:r>
      <w:r w:rsidRPr="004D3578">
        <w:t>Change history</w:t>
      </w:r>
      <w:bookmarkEnd w:id="95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2154ACC5" w14:textId="77777777" w:rsidTr="00C72833">
        <w:trPr>
          <w:cantSplit/>
        </w:trPr>
        <w:tc>
          <w:tcPr>
            <w:tcW w:w="9639" w:type="dxa"/>
            <w:gridSpan w:val="8"/>
            <w:tcBorders>
              <w:bottom w:val="nil"/>
            </w:tcBorders>
            <w:shd w:val="solid" w:color="FFFFFF" w:fill="auto"/>
          </w:tcPr>
          <w:p w14:paraId="60045599" w14:textId="77777777" w:rsidR="003C3971" w:rsidRPr="00235394" w:rsidRDefault="003C3971" w:rsidP="00C72833">
            <w:pPr>
              <w:pStyle w:val="TAL"/>
              <w:jc w:val="center"/>
              <w:rPr>
                <w:b/>
                <w:sz w:val="16"/>
              </w:rPr>
            </w:pPr>
            <w:bookmarkStart w:id="955" w:name="historyclause"/>
            <w:bookmarkEnd w:id="955"/>
            <w:r w:rsidRPr="00235394">
              <w:rPr>
                <w:b/>
              </w:rPr>
              <w:t>Change history</w:t>
            </w:r>
          </w:p>
        </w:tc>
      </w:tr>
      <w:tr w:rsidR="003C3971" w:rsidRPr="00235394" w14:paraId="71E504FB" w14:textId="77777777" w:rsidTr="00C4003B">
        <w:tc>
          <w:tcPr>
            <w:tcW w:w="709" w:type="dxa"/>
            <w:shd w:val="pct10" w:color="auto" w:fill="FFFFFF"/>
          </w:tcPr>
          <w:p w14:paraId="4874C168" w14:textId="77777777" w:rsidR="003C3971" w:rsidRPr="00235394" w:rsidRDefault="003C3971" w:rsidP="00C72833">
            <w:pPr>
              <w:pStyle w:val="TAL"/>
              <w:rPr>
                <w:b/>
                <w:sz w:val="16"/>
              </w:rPr>
            </w:pPr>
            <w:r w:rsidRPr="00235394">
              <w:rPr>
                <w:b/>
                <w:sz w:val="16"/>
              </w:rPr>
              <w:t>Date</w:t>
            </w:r>
          </w:p>
        </w:tc>
        <w:tc>
          <w:tcPr>
            <w:tcW w:w="992" w:type="dxa"/>
            <w:shd w:val="pct10" w:color="auto" w:fill="FFFFFF"/>
          </w:tcPr>
          <w:p w14:paraId="422C8354" w14:textId="77777777" w:rsidR="003C3971" w:rsidRPr="00235394" w:rsidRDefault="00DF2B1F" w:rsidP="00C72833">
            <w:pPr>
              <w:pStyle w:val="TAL"/>
              <w:rPr>
                <w:b/>
                <w:sz w:val="16"/>
              </w:rPr>
            </w:pPr>
            <w:r>
              <w:rPr>
                <w:b/>
                <w:sz w:val="16"/>
              </w:rPr>
              <w:t>Meeting</w:t>
            </w:r>
          </w:p>
        </w:tc>
        <w:tc>
          <w:tcPr>
            <w:tcW w:w="993" w:type="dxa"/>
            <w:shd w:val="pct10" w:color="auto" w:fill="FFFFFF"/>
          </w:tcPr>
          <w:p w14:paraId="40B7117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4A260E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0FE5990"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8BEC3C1" w14:textId="77777777" w:rsidR="003C3971" w:rsidRPr="00235394" w:rsidRDefault="003C3971" w:rsidP="00C72833">
            <w:pPr>
              <w:pStyle w:val="TAL"/>
              <w:rPr>
                <w:b/>
                <w:sz w:val="16"/>
              </w:rPr>
            </w:pPr>
            <w:r>
              <w:rPr>
                <w:b/>
                <w:sz w:val="16"/>
              </w:rPr>
              <w:t>Cat</w:t>
            </w:r>
          </w:p>
        </w:tc>
        <w:tc>
          <w:tcPr>
            <w:tcW w:w="4962" w:type="dxa"/>
            <w:shd w:val="pct10" w:color="auto" w:fill="FFFFFF"/>
          </w:tcPr>
          <w:p w14:paraId="39687FCE"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8FBE09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A92D4A" w:rsidRPr="006B0D02" w14:paraId="5796158D" w14:textId="77777777" w:rsidTr="00C4003B">
        <w:tc>
          <w:tcPr>
            <w:tcW w:w="709" w:type="dxa"/>
            <w:shd w:val="solid" w:color="FFFFFF" w:fill="auto"/>
            <w:vAlign w:val="center"/>
          </w:tcPr>
          <w:p w14:paraId="79FD0D7D" w14:textId="77777777" w:rsidR="00A92D4A" w:rsidRPr="00B51484" w:rsidRDefault="00BE72D2" w:rsidP="00004497">
            <w:pPr>
              <w:pStyle w:val="TAC"/>
              <w:jc w:val="left"/>
              <w:rPr>
                <w:sz w:val="16"/>
              </w:rPr>
            </w:pPr>
            <w:r>
              <w:rPr>
                <w:sz w:val="16"/>
              </w:rPr>
              <w:t>202</w:t>
            </w:r>
            <w:r>
              <w:rPr>
                <w:rFonts w:hint="eastAsia"/>
                <w:sz w:val="16"/>
                <w:lang w:eastAsia="zh-TW"/>
              </w:rPr>
              <w:t>2</w:t>
            </w:r>
            <w:r w:rsidR="00A92D4A" w:rsidRPr="00B51484">
              <w:rPr>
                <w:sz w:val="16"/>
              </w:rPr>
              <w:t>-08</w:t>
            </w:r>
          </w:p>
        </w:tc>
        <w:tc>
          <w:tcPr>
            <w:tcW w:w="992" w:type="dxa"/>
            <w:shd w:val="solid" w:color="FFFFFF" w:fill="auto"/>
            <w:vAlign w:val="center"/>
          </w:tcPr>
          <w:p w14:paraId="7BFB5B6F" w14:textId="77777777" w:rsidR="00A92D4A" w:rsidRPr="00FA3958" w:rsidRDefault="00A92D4A" w:rsidP="00004497">
            <w:pPr>
              <w:pStyle w:val="TAC"/>
              <w:jc w:val="left"/>
              <w:rPr>
                <w:rFonts w:eastAsia="新細明體"/>
                <w:sz w:val="16"/>
                <w:lang w:eastAsia="zh-TW"/>
              </w:rPr>
            </w:pPr>
            <w:r w:rsidRPr="00B51484">
              <w:rPr>
                <w:sz w:val="16"/>
              </w:rPr>
              <w:t>RAN4-</w:t>
            </w:r>
            <w:r w:rsidR="00BE72D2">
              <w:rPr>
                <w:rFonts w:hint="eastAsia"/>
                <w:sz w:val="16"/>
                <w:lang w:eastAsia="zh-TW"/>
              </w:rPr>
              <w:t>104</w:t>
            </w:r>
            <w:r>
              <w:rPr>
                <w:sz w:val="16"/>
              </w:rPr>
              <w:t>e</w:t>
            </w:r>
          </w:p>
        </w:tc>
        <w:tc>
          <w:tcPr>
            <w:tcW w:w="993" w:type="dxa"/>
            <w:shd w:val="solid" w:color="FFFFFF" w:fill="auto"/>
          </w:tcPr>
          <w:p w14:paraId="74EFA83C" w14:textId="77777777" w:rsidR="00A92D4A" w:rsidRPr="00B51484" w:rsidRDefault="00A92D4A" w:rsidP="000F07F7">
            <w:pPr>
              <w:pStyle w:val="TAC"/>
              <w:jc w:val="left"/>
              <w:rPr>
                <w:rFonts w:cs="Arial"/>
                <w:color w:val="000000"/>
                <w:sz w:val="16"/>
                <w:lang w:eastAsia="zh-TW"/>
              </w:rPr>
            </w:pPr>
            <w:r w:rsidRPr="00B51484">
              <w:rPr>
                <w:rFonts w:cs="Arial"/>
                <w:color w:val="000000"/>
                <w:sz w:val="16"/>
                <w:lang w:eastAsia="zh-CN"/>
              </w:rPr>
              <w:t>R4-</w:t>
            </w:r>
            <w:r>
              <w:rPr>
                <w:rFonts w:cs="Arial"/>
                <w:color w:val="000000"/>
                <w:sz w:val="16"/>
                <w:lang w:eastAsia="zh-CN"/>
              </w:rPr>
              <w:t>2</w:t>
            </w:r>
            <w:r w:rsidR="00B31F85">
              <w:rPr>
                <w:rFonts w:cs="Arial" w:hint="eastAsia"/>
                <w:color w:val="000000"/>
                <w:sz w:val="16"/>
                <w:lang w:eastAsia="zh-TW"/>
              </w:rPr>
              <w:t>212906</w:t>
            </w:r>
          </w:p>
        </w:tc>
        <w:tc>
          <w:tcPr>
            <w:tcW w:w="425" w:type="dxa"/>
            <w:shd w:val="solid" w:color="FFFFFF" w:fill="auto"/>
          </w:tcPr>
          <w:p w14:paraId="2915E9D4" w14:textId="77777777" w:rsidR="00A92D4A" w:rsidRPr="00B51484" w:rsidRDefault="00A92D4A" w:rsidP="00004497">
            <w:pPr>
              <w:pStyle w:val="TAL"/>
              <w:rPr>
                <w:sz w:val="16"/>
                <w:szCs w:val="16"/>
              </w:rPr>
            </w:pPr>
          </w:p>
        </w:tc>
        <w:tc>
          <w:tcPr>
            <w:tcW w:w="425" w:type="dxa"/>
            <w:shd w:val="solid" w:color="FFFFFF" w:fill="auto"/>
          </w:tcPr>
          <w:p w14:paraId="48B83060" w14:textId="77777777" w:rsidR="00A92D4A" w:rsidRPr="00B51484" w:rsidRDefault="00A92D4A" w:rsidP="00004497">
            <w:pPr>
              <w:pStyle w:val="TAR"/>
              <w:jc w:val="left"/>
              <w:rPr>
                <w:sz w:val="16"/>
                <w:szCs w:val="16"/>
                <w:lang w:val="en-US"/>
              </w:rPr>
            </w:pPr>
          </w:p>
        </w:tc>
        <w:tc>
          <w:tcPr>
            <w:tcW w:w="425" w:type="dxa"/>
            <w:shd w:val="solid" w:color="FFFFFF" w:fill="auto"/>
          </w:tcPr>
          <w:p w14:paraId="5D249BDB" w14:textId="77777777" w:rsidR="00A92D4A" w:rsidRPr="00B51484" w:rsidRDefault="00A92D4A" w:rsidP="00004497">
            <w:pPr>
              <w:pStyle w:val="TAC"/>
              <w:jc w:val="left"/>
              <w:rPr>
                <w:sz w:val="16"/>
                <w:szCs w:val="16"/>
              </w:rPr>
            </w:pPr>
          </w:p>
        </w:tc>
        <w:tc>
          <w:tcPr>
            <w:tcW w:w="4962" w:type="dxa"/>
            <w:shd w:val="solid" w:color="FFFFFF" w:fill="auto"/>
          </w:tcPr>
          <w:p w14:paraId="607BF740" w14:textId="77777777" w:rsidR="00A92D4A" w:rsidRPr="00B51484" w:rsidRDefault="00A92D4A" w:rsidP="00004497">
            <w:pPr>
              <w:pStyle w:val="TAL"/>
              <w:rPr>
                <w:sz w:val="16"/>
                <w:szCs w:val="18"/>
              </w:rPr>
            </w:pPr>
            <w:r w:rsidRPr="00B51484">
              <w:rPr>
                <w:sz w:val="16"/>
                <w:szCs w:val="18"/>
              </w:rPr>
              <w:t>Initial TR skeleton</w:t>
            </w:r>
          </w:p>
        </w:tc>
        <w:tc>
          <w:tcPr>
            <w:tcW w:w="708" w:type="dxa"/>
            <w:shd w:val="solid" w:color="FFFFFF" w:fill="auto"/>
          </w:tcPr>
          <w:p w14:paraId="0EC93229" w14:textId="77777777" w:rsidR="00A92D4A" w:rsidRPr="00FA3958" w:rsidRDefault="00A92D4A" w:rsidP="00004497">
            <w:pPr>
              <w:pStyle w:val="TAC"/>
              <w:jc w:val="left"/>
              <w:rPr>
                <w:rFonts w:eastAsia="新細明體"/>
                <w:sz w:val="16"/>
                <w:lang w:eastAsia="zh-TW"/>
              </w:rPr>
            </w:pPr>
            <w:r w:rsidRPr="00FA3958">
              <w:rPr>
                <w:rFonts w:eastAsia="新細明體" w:hint="eastAsia"/>
                <w:sz w:val="16"/>
                <w:lang w:eastAsia="zh-TW"/>
              </w:rPr>
              <w:t>0.0.0</w:t>
            </w:r>
          </w:p>
        </w:tc>
      </w:tr>
      <w:tr w:rsidR="00CD4BEE" w:rsidRPr="006B0D02" w14:paraId="732DA44D" w14:textId="77777777" w:rsidTr="00B53671">
        <w:tc>
          <w:tcPr>
            <w:tcW w:w="709" w:type="dxa"/>
            <w:shd w:val="solid" w:color="FFFFFF" w:fill="auto"/>
          </w:tcPr>
          <w:p w14:paraId="33C5A714" w14:textId="77777777" w:rsidR="00CD4BEE" w:rsidRDefault="00CD4BEE" w:rsidP="000F07F7">
            <w:pPr>
              <w:pStyle w:val="TAC"/>
              <w:jc w:val="left"/>
              <w:rPr>
                <w:sz w:val="16"/>
              </w:rPr>
            </w:pPr>
            <w:r>
              <w:rPr>
                <w:sz w:val="16"/>
              </w:rPr>
              <w:t>202</w:t>
            </w:r>
            <w:r>
              <w:rPr>
                <w:rFonts w:hint="eastAsia"/>
                <w:sz w:val="16"/>
                <w:lang w:eastAsia="zh-TW"/>
              </w:rPr>
              <w:t>2</w:t>
            </w:r>
            <w:r w:rsidRPr="00B51484">
              <w:rPr>
                <w:sz w:val="16"/>
              </w:rPr>
              <w:t>-08</w:t>
            </w:r>
          </w:p>
        </w:tc>
        <w:tc>
          <w:tcPr>
            <w:tcW w:w="992" w:type="dxa"/>
            <w:shd w:val="solid" w:color="FFFFFF" w:fill="auto"/>
          </w:tcPr>
          <w:p w14:paraId="40A77079" w14:textId="77777777" w:rsidR="00CD4BEE" w:rsidRPr="00B51484" w:rsidRDefault="00CD4BEE" w:rsidP="00B53671">
            <w:pPr>
              <w:pStyle w:val="TAC"/>
              <w:jc w:val="left"/>
              <w:rPr>
                <w:sz w:val="16"/>
              </w:rPr>
            </w:pPr>
            <w:r w:rsidRPr="00B51484">
              <w:rPr>
                <w:sz w:val="16"/>
              </w:rPr>
              <w:t>RAN4-</w:t>
            </w:r>
            <w:r>
              <w:rPr>
                <w:rFonts w:hint="eastAsia"/>
                <w:sz w:val="16"/>
                <w:lang w:eastAsia="zh-TW"/>
              </w:rPr>
              <w:t>104</w:t>
            </w:r>
            <w:r>
              <w:rPr>
                <w:sz w:val="16"/>
              </w:rPr>
              <w:t>e</w:t>
            </w:r>
          </w:p>
        </w:tc>
        <w:tc>
          <w:tcPr>
            <w:tcW w:w="993" w:type="dxa"/>
            <w:shd w:val="solid" w:color="FFFFFF" w:fill="auto"/>
          </w:tcPr>
          <w:p w14:paraId="7292B35C" w14:textId="77777777" w:rsidR="00CD4BEE" w:rsidRPr="00B51484" w:rsidRDefault="00CD4BEE" w:rsidP="00200C35">
            <w:pPr>
              <w:pStyle w:val="TAC"/>
              <w:jc w:val="left"/>
              <w:rPr>
                <w:rFonts w:cs="Arial"/>
                <w:color w:val="000000"/>
                <w:sz w:val="16"/>
                <w:lang w:eastAsia="zh-CN"/>
              </w:rPr>
            </w:pPr>
            <w:r w:rsidRPr="00B51484">
              <w:rPr>
                <w:rFonts w:cs="Arial"/>
                <w:color w:val="000000"/>
                <w:sz w:val="16"/>
                <w:lang w:eastAsia="zh-CN"/>
              </w:rPr>
              <w:t>R4-</w:t>
            </w:r>
            <w:r w:rsidR="00200C35">
              <w:rPr>
                <w:rFonts w:cs="Arial"/>
                <w:color w:val="000000"/>
                <w:sz w:val="16"/>
                <w:lang w:eastAsia="zh-CN"/>
              </w:rPr>
              <w:t>2</w:t>
            </w:r>
            <w:r w:rsidR="00200C35">
              <w:rPr>
                <w:rFonts w:cs="Arial" w:hint="eastAsia"/>
                <w:color w:val="000000"/>
                <w:sz w:val="16"/>
                <w:lang w:eastAsia="zh-TW"/>
              </w:rPr>
              <w:t>212907</w:t>
            </w:r>
          </w:p>
        </w:tc>
        <w:tc>
          <w:tcPr>
            <w:tcW w:w="425" w:type="dxa"/>
            <w:shd w:val="solid" w:color="FFFFFF" w:fill="auto"/>
          </w:tcPr>
          <w:p w14:paraId="00F7D5B9" w14:textId="77777777" w:rsidR="00CD4BEE" w:rsidRPr="00B51484" w:rsidRDefault="00CD4BEE" w:rsidP="00004497">
            <w:pPr>
              <w:pStyle w:val="TAL"/>
              <w:rPr>
                <w:sz w:val="16"/>
                <w:szCs w:val="16"/>
              </w:rPr>
            </w:pPr>
          </w:p>
        </w:tc>
        <w:tc>
          <w:tcPr>
            <w:tcW w:w="425" w:type="dxa"/>
            <w:shd w:val="solid" w:color="FFFFFF" w:fill="auto"/>
          </w:tcPr>
          <w:p w14:paraId="3ECED314" w14:textId="77777777" w:rsidR="00CD4BEE" w:rsidRPr="00B51484" w:rsidRDefault="00CD4BEE" w:rsidP="00004497">
            <w:pPr>
              <w:pStyle w:val="TAR"/>
              <w:jc w:val="left"/>
              <w:rPr>
                <w:sz w:val="16"/>
                <w:szCs w:val="16"/>
                <w:lang w:val="en-US"/>
              </w:rPr>
            </w:pPr>
          </w:p>
        </w:tc>
        <w:tc>
          <w:tcPr>
            <w:tcW w:w="425" w:type="dxa"/>
            <w:shd w:val="solid" w:color="FFFFFF" w:fill="auto"/>
          </w:tcPr>
          <w:p w14:paraId="1F847AF0" w14:textId="77777777" w:rsidR="00CD4BEE" w:rsidRPr="00B51484" w:rsidRDefault="00CD4BEE" w:rsidP="00004497">
            <w:pPr>
              <w:pStyle w:val="TAC"/>
              <w:jc w:val="left"/>
              <w:rPr>
                <w:sz w:val="16"/>
                <w:szCs w:val="16"/>
              </w:rPr>
            </w:pPr>
          </w:p>
        </w:tc>
        <w:tc>
          <w:tcPr>
            <w:tcW w:w="4962" w:type="dxa"/>
            <w:shd w:val="solid" w:color="FFFFFF" w:fill="auto"/>
          </w:tcPr>
          <w:p w14:paraId="386D11DE" w14:textId="77777777" w:rsidR="00CD4BEE" w:rsidRDefault="00CD4BEE" w:rsidP="00CD4BEE">
            <w:pPr>
              <w:pStyle w:val="TAL"/>
              <w:keepNext w:val="0"/>
              <w:keepLines w:val="0"/>
              <w:rPr>
                <w:sz w:val="16"/>
                <w:szCs w:val="18"/>
              </w:rPr>
            </w:pPr>
            <w:r>
              <w:rPr>
                <w:sz w:val="16"/>
                <w:szCs w:val="18"/>
              </w:rPr>
              <w:t>included TPs/pCRs:</w:t>
            </w:r>
          </w:p>
          <w:p w14:paraId="4B5352D4" w14:textId="77777777" w:rsidR="00CD4BEE" w:rsidRPr="00B51484" w:rsidRDefault="00CD4BEE" w:rsidP="00004497">
            <w:pPr>
              <w:pStyle w:val="TAL"/>
              <w:rPr>
                <w:sz w:val="16"/>
                <w:szCs w:val="18"/>
              </w:rPr>
            </w:pPr>
            <w:r w:rsidRPr="00CD4BEE">
              <w:rPr>
                <w:sz w:val="16"/>
                <w:szCs w:val="18"/>
              </w:rPr>
              <w:t>R4-2215086</w:t>
            </w:r>
            <w:r>
              <w:rPr>
                <w:sz w:val="16"/>
                <w:szCs w:val="18"/>
              </w:rPr>
              <w:tab/>
            </w:r>
            <w:r w:rsidRPr="00CD4BEE">
              <w:rPr>
                <w:sz w:val="16"/>
                <w:szCs w:val="18"/>
              </w:rPr>
              <w:t>DC_3(n)AA</w:t>
            </w:r>
          </w:p>
        </w:tc>
        <w:tc>
          <w:tcPr>
            <w:tcW w:w="708" w:type="dxa"/>
            <w:shd w:val="solid" w:color="FFFFFF" w:fill="auto"/>
          </w:tcPr>
          <w:p w14:paraId="569D7F68" w14:textId="77777777" w:rsidR="00CD4BEE" w:rsidRPr="00FA3958" w:rsidRDefault="00CD4BEE" w:rsidP="00004497">
            <w:pPr>
              <w:pStyle w:val="TAC"/>
              <w:jc w:val="left"/>
              <w:rPr>
                <w:rFonts w:eastAsia="新細明體"/>
                <w:sz w:val="16"/>
                <w:lang w:eastAsia="zh-TW"/>
              </w:rPr>
            </w:pPr>
            <w:r>
              <w:rPr>
                <w:rFonts w:eastAsia="新細明體" w:hint="eastAsia"/>
                <w:sz w:val="16"/>
                <w:lang w:eastAsia="zh-TW"/>
              </w:rPr>
              <w:t>0.1.0</w:t>
            </w:r>
          </w:p>
        </w:tc>
      </w:tr>
      <w:tr w:rsidR="00200C35" w:rsidRPr="006B0D02" w14:paraId="0FB48CDB" w14:textId="77777777" w:rsidTr="00B53671">
        <w:tc>
          <w:tcPr>
            <w:tcW w:w="709" w:type="dxa"/>
            <w:shd w:val="solid" w:color="FFFFFF" w:fill="auto"/>
          </w:tcPr>
          <w:p w14:paraId="390510EA" w14:textId="77777777" w:rsidR="00200C35" w:rsidRDefault="00200C35" w:rsidP="00200C35">
            <w:pPr>
              <w:pStyle w:val="TAC"/>
              <w:jc w:val="left"/>
              <w:rPr>
                <w:sz w:val="16"/>
                <w:lang w:eastAsia="zh-TW"/>
              </w:rPr>
            </w:pPr>
            <w:r>
              <w:rPr>
                <w:sz w:val="16"/>
              </w:rPr>
              <w:t>202</w:t>
            </w:r>
            <w:r>
              <w:rPr>
                <w:rFonts w:hint="eastAsia"/>
                <w:sz w:val="16"/>
                <w:lang w:eastAsia="zh-TW"/>
              </w:rPr>
              <w:t>2</w:t>
            </w:r>
            <w:r>
              <w:rPr>
                <w:sz w:val="16"/>
              </w:rPr>
              <w:t>-</w:t>
            </w:r>
            <w:r>
              <w:rPr>
                <w:rFonts w:hint="eastAsia"/>
                <w:sz w:val="16"/>
                <w:lang w:eastAsia="zh-TW"/>
              </w:rPr>
              <w:t>10</w:t>
            </w:r>
          </w:p>
        </w:tc>
        <w:tc>
          <w:tcPr>
            <w:tcW w:w="992" w:type="dxa"/>
            <w:shd w:val="solid" w:color="FFFFFF" w:fill="auto"/>
          </w:tcPr>
          <w:p w14:paraId="1266AD10" w14:textId="77777777" w:rsidR="00200C35" w:rsidRPr="00B51484" w:rsidRDefault="00200C35" w:rsidP="00B53671">
            <w:pPr>
              <w:pStyle w:val="TAC"/>
              <w:jc w:val="left"/>
              <w:rPr>
                <w:sz w:val="16"/>
              </w:rPr>
            </w:pPr>
            <w:r w:rsidRPr="00B51484">
              <w:rPr>
                <w:sz w:val="16"/>
              </w:rPr>
              <w:t>RAN4-</w:t>
            </w:r>
            <w:r>
              <w:rPr>
                <w:rFonts w:hint="eastAsia"/>
                <w:sz w:val="16"/>
                <w:lang w:eastAsia="zh-TW"/>
              </w:rPr>
              <w:t>104-bis-</w:t>
            </w:r>
            <w:r>
              <w:rPr>
                <w:sz w:val="16"/>
              </w:rPr>
              <w:t>e</w:t>
            </w:r>
          </w:p>
        </w:tc>
        <w:tc>
          <w:tcPr>
            <w:tcW w:w="993" w:type="dxa"/>
            <w:shd w:val="solid" w:color="FFFFFF" w:fill="auto"/>
          </w:tcPr>
          <w:p w14:paraId="080A004E" w14:textId="77777777" w:rsidR="00200C35" w:rsidRPr="00B51484" w:rsidRDefault="00200C35" w:rsidP="00B53671">
            <w:pPr>
              <w:pStyle w:val="TAC"/>
              <w:jc w:val="left"/>
              <w:rPr>
                <w:rFonts w:cs="Arial"/>
                <w:color w:val="000000"/>
                <w:sz w:val="16"/>
                <w:lang w:eastAsia="zh-TW"/>
              </w:rPr>
            </w:pPr>
            <w:r>
              <w:rPr>
                <w:rFonts w:cs="Arial" w:hint="eastAsia"/>
                <w:color w:val="000000"/>
                <w:sz w:val="16"/>
                <w:lang w:eastAsia="zh-TW"/>
              </w:rPr>
              <w:t>R4-2215750</w:t>
            </w:r>
          </w:p>
        </w:tc>
        <w:tc>
          <w:tcPr>
            <w:tcW w:w="425" w:type="dxa"/>
            <w:shd w:val="solid" w:color="FFFFFF" w:fill="auto"/>
          </w:tcPr>
          <w:p w14:paraId="02BA5A60" w14:textId="77777777" w:rsidR="00200C35" w:rsidRPr="00B51484" w:rsidRDefault="00200C35" w:rsidP="00004497">
            <w:pPr>
              <w:pStyle w:val="TAL"/>
              <w:rPr>
                <w:sz w:val="16"/>
                <w:szCs w:val="16"/>
              </w:rPr>
            </w:pPr>
          </w:p>
        </w:tc>
        <w:tc>
          <w:tcPr>
            <w:tcW w:w="425" w:type="dxa"/>
            <w:shd w:val="solid" w:color="FFFFFF" w:fill="auto"/>
          </w:tcPr>
          <w:p w14:paraId="4229C488" w14:textId="77777777" w:rsidR="00200C35" w:rsidRPr="00B51484" w:rsidRDefault="00200C35" w:rsidP="00004497">
            <w:pPr>
              <w:pStyle w:val="TAR"/>
              <w:jc w:val="left"/>
              <w:rPr>
                <w:sz w:val="16"/>
                <w:szCs w:val="16"/>
                <w:lang w:val="en-US"/>
              </w:rPr>
            </w:pPr>
          </w:p>
        </w:tc>
        <w:tc>
          <w:tcPr>
            <w:tcW w:w="425" w:type="dxa"/>
            <w:shd w:val="solid" w:color="FFFFFF" w:fill="auto"/>
          </w:tcPr>
          <w:p w14:paraId="57655CF7" w14:textId="77777777" w:rsidR="00200C35" w:rsidRPr="00B51484" w:rsidRDefault="00200C35" w:rsidP="00004497">
            <w:pPr>
              <w:pStyle w:val="TAC"/>
              <w:jc w:val="left"/>
              <w:rPr>
                <w:sz w:val="16"/>
                <w:szCs w:val="16"/>
              </w:rPr>
            </w:pPr>
          </w:p>
        </w:tc>
        <w:tc>
          <w:tcPr>
            <w:tcW w:w="4962" w:type="dxa"/>
            <w:shd w:val="solid" w:color="FFFFFF" w:fill="auto"/>
          </w:tcPr>
          <w:p w14:paraId="66AC4C1D" w14:textId="77777777" w:rsidR="00200C35" w:rsidRDefault="00200C35" w:rsidP="00200C35">
            <w:pPr>
              <w:pStyle w:val="TAL"/>
              <w:keepNext w:val="0"/>
              <w:keepLines w:val="0"/>
              <w:rPr>
                <w:sz w:val="16"/>
                <w:szCs w:val="18"/>
              </w:rPr>
            </w:pPr>
            <w:r>
              <w:rPr>
                <w:sz w:val="16"/>
                <w:szCs w:val="18"/>
              </w:rPr>
              <w:t>included TPs/pCRs:</w:t>
            </w:r>
          </w:p>
          <w:p w14:paraId="7AF0F350" w14:textId="77777777" w:rsidR="00200C35" w:rsidRDefault="003D28D1" w:rsidP="00CD4BEE">
            <w:pPr>
              <w:pStyle w:val="TAL"/>
              <w:keepNext w:val="0"/>
              <w:keepLines w:val="0"/>
              <w:rPr>
                <w:sz w:val="16"/>
                <w:szCs w:val="18"/>
                <w:lang w:eastAsia="zh-TW"/>
              </w:rPr>
            </w:pPr>
            <w:r w:rsidRPr="003D28D1">
              <w:rPr>
                <w:sz w:val="16"/>
                <w:szCs w:val="18"/>
              </w:rPr>
              <w:t>R4-2217099</w:t>
            </w:r>
            <w:r>
              <w:rPr>
                <w:sz w:val="16"/>
                <w:szCs w:val="18"/>
              </w:rPr>
              <w:tab/>
            </w:r>
            <w:r>
              <w:rPr>
                <w:rFonts w:hint="eastAsia"/>
                <w:sz w:val="16"/>
                <w:szCs w:val="18"/>
                <w:lang w:eastAsia="zh-TW"/>
              </w:rPr>
              <w:t>T</w:t>
            </w:r>
            <w:r w:rsidRPr="003D28D1">
              <w:rPr>
                <w:sz w:val="16"/>
                <w:szCs w:val="18"/>
              </w:rPr>
              <w:t>riple beat MSD of UL DC_3C_n28A</w:t>
            </w:r>
          </w:p>
          <w:p w14:paraId="08B32ACB" w14:textId="77777777" w:rsidR="003D28D1" w:rsidRDefault="003D28D1" w:rsidP="00CD4BEE">
            <w:pPr>
              <w:pStyle w:val="TAL"/>
              <w:keepNext w:val="0"/>
              <w:keepLines w:val="0"/>
              <w:rPr>
                <w:sz w:val="16"/>
                <w:szCs w:val="18"/>
                <w:lang w:eastAsia="zh-TW"/>
              </w:rPr>
            </w:pPr>
            <w:r w:rsidRPr="003D28D1">
              <w:rPr>
                <w:sz w:val="16"/>
                <w:szCs w:val="18"/>
                <w:lang w:eastAsia="zh-TW"/>
              </w:rPr>
              <w:t>R4-2215769</w:t>
            </w:r>
            <w:r>
              <w:rPr>
                <w:sz w:val="16"/>
                <w:szCs w:val="18"/>
              </w:rPr>
              <w:tab/>
            </w:r>
            <w:r w:rsidRPr="003D28D1">
              <w:rPr>
                <w:sz w:val="16"/>
                <w:szCs w:val="18"/>
              </w:rPr>
              <w:t>DC_8B_n78A</w:t>
            </w:r>
          </w:p>
          <w:p w14:paraId="5C7D626B" w14:textId="77777777" w:rsidR="003D28D1" w:rsidRDefault="003D28D1" w:rsidP="00CD4BEE">
            <w:pPr>
              <w:pStyle w:val="TAL"/>
              <w:keepNext w:val="0"/>
              <w:keepLines w:val="0"/>
              <w:rPr>
                <w:sz w:val="16"/>
                <w:szCs w:val="18"/>
                <w:lang w:eastAsia="zh-TW"/>
              </w:rPr>
            </w:pPr>
            <w:r w:rsidRPr="003D28D1">
              <w:rPr>
                <w:sz w:val="16"/>
                <w:szCs w:val="18"/>
                <w:lang w:eastAsia="zh-TW"/>
              </w:rPr>
              <w:t>R4-2217061</w:t>
            </w:r>
            <w:r>
              <w:rPr>
                <w:sz w:val="16"/>
                <w:szCs w:val="18"/>
              </w:rPr>
              <w:tab/>
              <w:t>DC_1</w:t>
            </w:r>
            <w:r>
              <w:rPr>
                <w:rFonts w:hint="eastAsia"/>
                <w:sz w:val="16"/>
                <w:szCs w:val="18"/>
                <w:lang w:eastAsia="zh-TW"/>
              </w:rPr>
              <w:t>_</w:t>
            </w:r>
            <w:r w:rsidRPr="003D28D1">
              <w:rPr>
                <w:sz w:val="16"/>
                <w:szCs w:val="18"/>
              </w:rPr>
              <w:t>n26</w:t>
            </w:r>
          </w:p>
          <w:p w14:paraId="5135974F" w14:textId="77777777" w:rsidR="003D28D1" w:rsidRDefault="003D28D1" w:rsidP="00CD4BEE">
            <w:pPr>
              <w:pStyle w:val="TAL"/>
              <w:keepNext w:val="0"/>
              <w:keepLines w:val="0"/>
              <w:rPr>
                <w:sz w:val="16"/>
                <w:szCs w:val="18"/>
                <w:lang w:eastAsia="zh-TW"/>
              </w:rPr>
            </w:pPr>
            <w:r w:rsidRPr="003D28D1">
              <w:rPr>
                <w:sz w:val="16"/>
                <w:szCs w:val="18"/>
                <w:lang w:eastAsia="zh-TW"/>
              </w:rPr>
              <w:t>R4-2217102</w:t>
            </w:r>
            <w:r>
              <w:rPr>
                <w:sz w:val="16"/>
                <w:szCs w:val="18"/>
              </w:rPr>
              <w:t xml:space="preserve"> </w:t>
            </w:r>
            <w:r>
              <w:rPr>
                <w:sz w:val="16"/>
                <w:szCs w:val="18"/>
              </w:rPr>
              <w:tab/>
              <w:t>DC_</w:t>
            </w:r>
            <w:r>
              <w:rPr>
                <w:rFonts w:hint="eastAsia"/>
                <w:sz w:val="16"/>
                <w:szCs w:val="18"/>
                <w:lang w:eastAsia="zh-TW"/>
              </w:rPr>
              <w:t>3_</w:t>
            </w:r>
            <w:r w:rsidRPr="003D28D1">
              <w:rPr>
                <w:sz w:val="16"/>
                <w:szCs w:val="18"/>
              </w:rPr>
              <w:t>n26</w:t>
            </w:r>
          </w:p>
          <w:p w14:paraId="0FFA95E2" w14:textId="77777777" w:rsidR="003D28D1" w:rsidRDefault="003D28D1" w:rsidP="00CD4BEE">
            <w:pPr>
              <w:pStyle w:val="TAL"/>
              <w:keepNext w:val="0"/>
              <w:keepLines w:val="0"/>
              <w:rPr>
                <w:sz w:val="16"/>
                <w:szCs w:val="18"/>
                <w:lang w:eastAsia="zh-TW"/>
              </w:rPr>
            </w:pPr>
            <w:r w:rsidRPr="003D28D1">
              <w:rPr>
                <w:sz w:val="16"/>
                <w:szCs w:val="18"/>
                <w:lang w:eastAsia="zh-TW"/>
              </w:rPr>
              <w:t>R4-2217103</w:t>
            </w:r>
            <w:r>
              <w:rPr>
                <w:sz w:val="16"/>
                <w:szCs w:val="18"/>
              </w:rPr>
              <w:t xml:space="preserve"> </w:t>
            </w:r>
            <w:r>
              <w:rPr>
                <w:sz w:val="16"/>
                <w:szCs w:val="18"/>
              </w:rPr>
              <w:tab/>
              <w:t>DC_</w:t>
            </w:r>
            <w:r>
              <w:rPr>
                <w:rFonts w:hint="eastAsia"/>
                <w:sz w:val="16"/>
                <w:szCs w:val="18"/>
                <w:lang w:eastAsia="zh-TW"/>
              </w:rPr>
              <w:t>7_</w:t>
            </w:r>
            <w:r w:rsidRPr="003D28D1">
              <w:rPr>
                <w:sz w:val="16"/>
                <w:szCs w:val="18"/>
              </w:rPr>
              <w:t>n26</w:t>
            </w:r>
          </w:p>
          <w:p w14:paraId="1B54ACF6" w14:textId="77777777" w:rsidR="003D28D1" w:rsidRDefault="003D28D1" w:rsidP="00CD4BEE">
            <w:pPr>
              <w:pStyle w:val="TAL"/>
              <w:keepNext w:val="0"/>
              <w:keepLines w:val="0"/>
              <w:rPr>
                <w:sz w:val="16"/>
                <w:szCs w:val="18"/>
                <w:lang w:eastAsia="zh-TW"/>
              </w:rPr>
            </w:pPr>
            <w:r w:rsidRPr="003D28D1">
              <w:rPr>
                <w:sz w:val="16"/>
                <w:szCs w:val="18"/>
                <w:lang w:eastAsia="zh-TW"/>
              </w:rPr>
              <w:t>R4-2217064</w:t>
            </w:r>
            <w:r>
              <w:rPr>
                <w:sz w:val="16"/>
                <w:szCs w:val="18"/>
              </w:rPr>
              <w:t xml:space="preserve"> </w:t>
            </w:r>
            <w:r>
              <w:rPr>
                <w:sz w:val="16"/>
                <w:szCs w:val="18"/>
              </w:rPr>
              <w:tab/>
              <w:t>DC_</w:t>
            </w:r>
            <w:r>
              <w:rPr>
                <w:rFonts w:hint="eastAsia"/>
                <w:sz w:val="16"/>
                <w:szCs w:val="18"/>
                <w:lang w:eastAsia="zh-TW"/>
              </w:rPr>
              <w:t>1_</w:t>
            </w:r>
            <w:r>
              <w:rPr>
                <w:sz w:val="16"/>
                <w:szCs w:val="18"/>
              </w:rPr>
              <w:t>n</w:t>
            </w:r>
            <w:r>
              <w:rPr>
                <w:rFonts w:hint="eastAsia"/>
                <w:sz w:val="16"/>
                <w:szCs w:val="18"/>
                <w:lang w:eastAsia="zh-TW"/>
              </w:rPr>
              <w:t>1</w:t>
            </w:r>
          </w:p>
          <w:p w14:paraId="1A7C1324" w14:textId="77777777" w:rsidR="003D28D1" w:rsidRDefault="003D28D1" w:rsidP="00CD4BEE">
            <w:pPr>
              <w:pStyle w:val="TAL"/>
              <w:keepNext w:val="0"/>
              <w:keepLines w:val="0"/>
              <w:rPr>
                <w:sz w:val="16"/>
                <w:szCs w:val="18"/>
                <w:lang w:eastAsia="zh-TW"/>
              </w:rPr>
            </w:pPr>
            <w:r w:rsidRPr="003D28D1">
              <w:rPr>
                <w:sz w:val="16"/>
                <w:szCs w:val="18"/>
                <w:lang w:eastAsia="zh-TW"/>
              </w:rPr>
              <w:t>R4-2217065</w:t>
            </w:r>
            <w:r>
              <w:rPr>
                <w:sz w:val="16"/>
                <w:szCs w:val="18"/>
              </w:rPr>
              <w:t xml:space="preserve"> </w:t>
            </w:r>
            <w:r>
              <w:rPr>
                <w:sz w:val="16"/>
                <w:szCs w:val="18"/>
              </w:rPr>
              <w:tab/>
            </w:r>
            <w:r>
              <w:rPr>
                <w:rFonts w:hint="eastAsia"/>
                <w:sz w:val="16"/>
                <w:szCs w:val="18"/>
                <w:lang w:eastAsia="zh-TW"/>
              </w:rPr>
              <w:t>DC_28_n20</w:t>
            </w:r>
          </w:p>
          <w:p w14:paraId="24F70147" w14:textId="77777777" w:rsidR="003D28D1" w:rsidRPr="003D28D1" w:rsidRDefault="00037A74" w:rsidP="00CD4BEE">
            <w:pPr>
              <w:pStyle w:val="TAL"/>
              <w:keepNext w:val="0"/>
              <w:keepLines w:val="0"/>
              <w:rPr>
                <w:sz w:val="16"/>
                <w:szCs w:val="18"/>
                <w:lang w:eastAsia="zh-TW"/>
              </w:rPr>
            </w:pPr>
            <w:r w:rsidRPr="00037A74">
              <w:rPr>
                <w:sz w:val="16"/>
                <w:szCs w:val="18"/>
                <w:lang w:eastAsia="zh-TW"/>
              </w:rPr>
              <w:t>R4-2217087</w:t>
            </w:r>
            <w:r>
              <w:rPr>
                <w:sz w:val="16"/>
                <w:szCs w:val="18"/>
              </w:rPr>
              <w:tab/>
            </w:r>
            <w:r w:rsidR="00B83CCA">
              <w:rPr>
                <w:rFonts w:hint="eastAsia"/>
                <w:sz w:val="16"/>
                <w:szCs w:val="18"/>
                <w:lang w:eastAsia="zh-TW"/>
              </w:rPr>
              <w:t>T</w:t>
            </w:r>
            <w:r w:rsidRPr="00037A74">
              <w:rPr>
                <w:sz w:val="16"/>
                <w:szCs w:val="18"/>
              </w:rPr>
              <w:t>able templates and error corrections</w:t>
            </w:r>
          </w:p>
        </w:tc>
        <w:tc>
          <w:tcPr>
            <w:tcW w:w="708" w:type="dxa"/>
            <w:shd w:val="solid" w:color="FFFFFF" w:fill="auto"/>
          </w:tcPr>
          <w:p w14:paraId="32F8D949" w14:textId="77777777" w:rsidR="00200C35" w:rsidRDefault="00316CA7" w:rsidP="00004497">
            <w:pPr>
              <w:pStyle w:val="TAC"/>
              <w:jc w:val="left"/>
              <w:rPr>
                <w:rFonts w:eastAsia="新細明體"/>
                <w:sz w:val="16"/>
                <w:lang w:eastAsia="zh-TW"/>
              </w:rPr>
            </w:pPr>
            <w:r>
              <w:rPr>
                <w:rFonts w:eastAsia="新細明體" w:hint="eastAsia"/>
                <w:sz w:val="16"/>
                <w:lang w:eastAsia="zh-TW"/>
              </w:rPr>
              <w:t>0.2.0</w:t>
            </w:r>
          </w:p>
        </w:tc>
      </w:tr>
      <w:tr w:rsidR="007C47E6" w:rsidRPr="006B0D02" w14:paraId="01321E59" w14:textId="77777777" w:rsidTr="00B53671">
        <w:tc>
          <w:tcPr>
            <w:tcW w:w="709" w:type="dxa"/>
            <w:shd w:val="solid" w:color="FFFFFF" w:fill="auto"/>
          </w:tcPr>
          <w:p w14:paraId="1C8C5E0A" w14:textId="77777777" w:rsidR="007C47E6" w:rsidRDefault="007C47E6" w:rsidP="007C47E6">
            <w:pPr>
              <w:pStyle w:val="TAC"/>
              <w:jc w:val="left"/>
              <w:rPr>
                <w:sz w:val="16"/>
              </w:rPr>
            </w:pPr>
            <w:r>
              <w:rPr>
                <w:sz w:val="16"/>
              </w:rPr>
              <w:t>202</w:t>
            </w:r>
            <w:r>
              <w:rPr>
                <w:rFonts w:hint="eastAsia"/>
                <w:sz w:val="16"/>
                <w:lang w:eastAsia="zh-TW"/>
              </w:rPr>
              <w:t>2</w:t>
            </w:r>
            <w:r>
              <w:rPr>
                <w:sz w:val="16"/>
              </w:rPr>
              <w:t>-</w:t>
            </w:r>
            <w:r>
              <w:rPr>
                <w:rFonts w:hint="eastAsia"/>
                <w:sz w:val="16"/>
                <w:lang w:eastAsia="zh-TW"/>
              </w:rPr>
              <w:t>11</w:t>
            </w:r>
          </w:p>
        </w:tc>
        <w:tc>
          <w:tcPr>
            <w:tcW w:w="992" w:type="dxa"/>
            <w:shd w:val="solid" w:color="FFFFFF" w:fill="auto"/>
          </w:tcPr>
          <w:p w14:paraId="50006D1D" w14:textId="77777777" w:rsidR="007C47E6" w:rsidRPr="00B51484" w:rsidRDefault="007C47E6" w:rsidP="00FC524D">
            <w:pPr>
              <w:pStyle w:val="TAC"/>
              <w:jc w:val="left"/>
              <w:rPr>
                <w:sz w:val="16"/>
              </w:rPr>
            </w:pPr>
            <w:r w:rsidRPr="00B51484">
              <w:rPr>
                <w:sz w:val="16"/>
              </w:rPr>
              <w:t>RAN4-</w:t>
            </w:r>
            <w:r>
              <w:rPr>
                <w:rFonts w:hint="eastAsia"/>
                <w:sz w:val="16"/>
                <w:lang w:eastAsia="zh-TW"/>
              </w:rPr>
              <w:t>105</w:t>
            </w:r>
          </w:p>
        </w:tc>
        <w:tc>
          <w:tcPr>
            <w:tcW w:w="993" w:type="dxa"/>
            <w:shd w:val="solid" w:color="FFFFFF" w:fill="auto"/>
          </w:tcPr>
          <w:p w14:paraId="3B66D650" w14:textId="77777777" w:rsidR="007C47E6" w:rsidRDefault="007C47E6">
            <w:pPr>
              <w:pStyle w:val="TAC"/>
              <w:jc w:val="left"/>
              <w:rPr>
                <w:rFonts w:cs="Arial"/>
                <w:color w:val="000000"/>
                <w:sz w:val="16"/>
                <w:lang w:eastAsia="zh-TW"/>
              </w:rPr>
            </w:pPr>
            <w:r>
              <w:rPr>
                <w:rFonts w:cs="Arial" w:hint="eastAsia"/>
                <w:color w:val="000000"/>
                <w:sz w:val="16"/>
                <w:lang w:eastAsia="zh-TW"/>
              </w:rPr>
              <w:t>R4-2218550</w:t>
            </w:r>
          </w:p>
        </w:tc>
        <w:tc>
          <w:tcPr>
            <w:tcW w:w="425" w:type="dxa"/>
            <w:shd w:val="solid" w:color="FFFFFF" w:fill="auto"/>
          </w:tcPr>
          <w:p w14:paraId="7338A0AA" w14:textId="77777777" w:rsidR="007C47E6" w:rsidRPr="00B51484" w:rsidRDefault="007C47E6" w:rsidP="00004497">
            <w:pPr>
              <w:pStyle w:val="TAL"/>
              <w:rPr>
                <w:sz w:val="16"/>
                <w:szCs w:val="16"/>
              </w:rPr>
            </w:pPr>
          </w:p>
        </w:tc>
        <w:tc>
          <w:tcPr>
            <w:tcW w:w="425" w:type="dxa"/>
            <w:shd w:val="solid" w:color="FFFFFF" w:fill="auto"/>
          </w:tcPr>
          <w:p w14:paraId="5E787F49" w14:textId="77777777" w:rsidR="007C47E6" w:rsidRPr="00B51484" w:rsidRDefault="007C47E6" w:rsidP="00004497">
            <w:pPr>
              <w:pStyle w:val="TAR"/>
              <w:jc w:val="left"/>
              <w:rPr>
                <w:sz w:val="16"/>
                <w:szCs w:val="16"/>
                <w:lang w:val="en-US"/>
              </w:rPr>
            </w:pPr>
          </w:p>
        </w:tc>
        <w:tc>
          <w:tcPr>
            <w:tcW w:w="425" w:type="dxa"/>
            <w:shd w:val="solid" w:color="FFFFFF" w:fill="auto"/>
          </w:tcPr>
          <w:p w14:paraId="4FB7F227" w14:textId="77777777" w:rsidR="007C47E6" w:rsidRPr="00B51484" w:rsidRDefault="007C47E6" w:rsidP="00004497">
            <w:pPr>
              <w:pStyle w:val="TAC"/>
              <w:jc w:val="left"/>
              <w:rPr>
                <w:sz w:val="16"/>
                <w:szCs w:val="16"/>
              </w:rPr>
            </w:pPr>
          </w:p>
        </w:tc>
        <w:tc>
          <w:tcPr>
            <w:tcW w:w="4962" w:type="dxa"/>
            <w:shd w:val="solid" w:color="FFFFFF" w:fill="auto"/>
          </w:tcPr>
          <w:p w14:paraId="5ED1ABD1" w14:textId="77777777" w:rsidR="007C47E6" w:rsidRDefault="007C47E6" w:rsidP="007C47E6">
            <w:pPr>
              <w:pStyle w:val="TAL"/>
              <w:keepNext w:val="0"/>
              <w:keepLines w:val="0"/>
              <w:rPr>
                <w:sz w:val="16"/>
                <w:szCs w:val="18"/>
              </w:rPr>
            </w:pPr>
            <w:r>
              <w:rPr>
                <w:sz w:val="16"/>
                <w:szCs w:val="18"/>
              </w:rPr>
              <w:t>included TPs/pCRs:</w:t>
            </w:r>
          </w:p>
          <w:p w14:paraId="2CB94F1D" w14:textId="77777777" w:rsidR="007C47E6" w:rsidRDefault="007C47E6" w:rsidP="00200C35">
            <w:pPr>
              <w:pStyle w:val="TAL"/>
              <w:keepNext w:val="0"/>
              <w:keepLines w:val="0"/>
              <w:rPr>
                <w:sz w:val="16"/>
                <w:szCs w:val="18"/>
                <w:lang w:eastAsia="zh-TW"/>
              </w:rPr>
            </w:pPr>
            <w:r>
              <w:rPr>
                <w:sz w:val="16"/>
                <w:szCs w:val="18"/>
                <w:lang w:eastAsia="zh-TW"/>
              </w:rPr>
              <w:t>R4-2220566</w:t>
            </w:r>
            <w:r>
              <w:rPr>
                <w:sz w:val="16"/>
                <w:szCs w:val="18"/>
              </w:rPr>
              <w:tab/>
            </w:r>
            <w:r>
              <w:rPr>
                <w:rFonts w:hint="eastAsia"/>
                <w:sz w:val="16"/>
                <w:szCs w:val="18"/>
                <w:lang w:eastAsia="zh-TW"/>
              </w:rPr>
              <w:t>U</w:t>
            </w:r>
            <w:r w:rsidRPr="007C47E6">
              <w:rPr>
                <w:sz w:val="16"/>
                <w:szCs w:val="18"/>
                <w:lang w:eastAsia="zh-TW"/>
              </w:rPr>
              <w:t>pdates for DC_3_n26</w:t>
            </w:r>
          </w:p>
          <w:p w14:paraId="5C1CCB5F" w14:textId="77777777" w:rsidR="007C47E6" w:rsidRDefault="007C47E6" w:rsidP="00200C35">
            <w:pPr>
              <w:pStyle w:val="TAL"/>
              <w:keepNext w:val="0"/>
              <w:keepLines w:val="0"/>
              <w:rPr>
                <w:sz w:val="16"/>
                <w:szCs w:val="18"/>
                <w:lang w:eastAsia="zh-TW"/>
              </w:rPr>
            </w:pPr>
            <w:r>
              <w:rPr>
                <w:sz w:val="16"/>
                <w:szCs w:val="18"/>
              </w:rPr>
              <w:t>R4-2220763</w:t>
            </w:r>
            <w:r>
              <w:rPr>
                <w:sz w:val="16"/>
                <w:szCs w:val="18"/>
              </w:rPr>
              <w:tab/>
            </w:r>
            <w:r w:rsidRPr="007C47E6">
              <w:rPr>
                <w:sz w:val="16"/>
                <w:szCs w:val="18"/>
              </w:rPr>
              <w:t>DC_28_n38</w:t>
            </w:r>
          </w:p>
          <w:p w14:paraId="57B2F26C" w14:textId="77777777" w:rsidR="007C47E6" w:rsidRDefault="007C47E6" w:rsidP="00200C35">
            <w:pPr>
              <w:pStyle w:val="TAL"/>
              <w:keepNext w:val="0"/>
              <w:keepLines w:val="0"/>
              <w:rPr>
                <w:sz w:val="16"/>
                <w:szCs w:val="18"/>
                <w:lang w:eastAsia="zh-TW"/>
              </w:rPr>
            </w:pPr>
            <w:r>
              <w:rPr>
                <w:sz w:val="16"/>
                <w:szCs w:val="18"/>
                <w:lang w:eastAsia="zh-TW"/>
              </w:rPr>
              <w:t>R4-2220767</w:t>
            </w:r>
            <w:r>
              <w:rPr>
                <w:sz w:val="16"/>
                <w:szCs w:val="18"/>
              </w:rPr>
              <w:tab/>
            </w:r>
            <w:r w:rsidRPr="007C47E6">
              <w:rPr>
                <w:sz w:val="16"/>
                <w:szCs w:val="18"/>
                <w:lang w:eastAsia="zh-TW"/>
              </w:rPr>
              <w:t>DC_8_n38</w:t>
            </w:r>
          </w:p>
          <w:p w14:paraId="070AFD31" w14:textId="77777777" w:rsidR="007C47E6" w:rsidRDefault="007C47E6" w:rsidP="00200C35">
            <w:pPr>
              <w:pStyle w:val="TAL"/>
              <w:keepNext w:val="0"/>
              <w:keepLines w:val="0"/>
              <w:rPr>
                <w:sz w:val="16"/>
                <w:szCs w:val="18"/>
                <w:lang w:eastAsia="zh-TW"/>
              </w:rPr>
            </w:pPr>
            <w:r>
              <w:rPr>
                <w:sz w:val="16"/>
                <w:szCs w:val="18"/>
                <w:lang w:eastAsia="zh-TW"/>
              </w:rPr>
              <w:t>R4-2219304</w:t>
            </w:r>
            <w:r>
              <w:rPr>
                <w:sz w:val="16"/>
                <w:szCs w:val="18"/>
              </w:rPr>
              <w:tab/>
            </w:r>
            <w:r>
              <w:rPr>
                <w:rFonts w:hint="eastAsia"/>
                <w:sz w:val="16"/>
                <w:szCs w:val="18"/>
                <w:lang w:eastAsia="zh-TW"/>
              </w:rPr>
              <w:t>U</w:t>
            </w:r>
            <w:r w:rsidRPr="007C47E6">
              <w:rPr>
                <w:sz w:val="16"/>
                <w:szCs w:val="18"/>
                <w:lang w:eastAsia="zh-TW"/>
              </w:rPr>
              <w:t>pdates for DC_7_n26</w:t>
            </w:r>
          </w:p>
          <w:p w14:paraId="4BA0001D" w14:textId="77777777" w:rsidR="007C47E6" w:rsidRDefault="007C47E6" w:rsidP="007C47E6">
            <w:pPr>
              <w:pStyle w:val="TAL"/>
              <w:keepNext w:val="0"/>
              <w:keepLines w:val="0"/>
              <w:rPr>
                <w:sz w:val="16"/>
                <w:szCs w:val="18"/>
                <w:lang w:eastAsia="zh-TW"/>
              </w:rPr>
            </w:pPr>
            <w:r>
              <w:rPr>
                <w:sz w:val="16"/>
                <w:szCs w:val="18"/>
                <w:lang w:eastAsia="zh-TW"/>
              </w:rPr>
              <w:t>R4-2219758</w:t>
            </w:r>
            <w:r>
              <w:rPr>
                <w:sz w:val="16"/>
                <w:szCs w:val="18"/>
              </w:rPr>
              <w:tab/>
            </w:r>
            <w:r>
              <w:rPr>
                <w:rFonts w:hint="eastAsia"/>
                <w:sz w:val="16"/>
                <w:szCs w:val="18"/>
                <w:lang w:eastAsia="zh-TW"/>
              </w:rPr>
              <w:t>D</w:t>
            </w:r>
            <w:r w:rsidRPr="007C47E6">
              <w:rPr>
                <w:sz w:val="16"/>
                <w:szCs w:val="18"/>
                <w:lang w:eastAsia="zh-TW"/>
              </w:rPr>
              <w:t>elta TIB and RIB templates for NE-DC combinations</w:t>
            </w:r>
          </w:p>
        </w:tc>
        <w:tc>
          <w:tcPr>
            <w:tcW w:w="708" w:type="dxa"/>
            <w:shd w:val="solid" w:color="FFFFFF" w:fill="auto"/>
          </w:tcPr>
          <w:p w14:paraId="54314508" w14:textId="77777777" w:rsidR="007C47E6" w:rsidRDefault="007C47E6" w:rsidP="00004497">
            <w:pPr>
              <w:pStyle w:val="TAC"/>
              <w:jc w:val="left"/>
              <w:rPr>
                <w:rFonts w:eastAsia="新細明體"/>
                <w:sz w:val="16"/>
                <w:lang w:eastAsia="zh-TW"/>
              </w:rPr>
            </w:pPr>
            <w:r>
              <w:rPr>
                <w:rFonts w:eastAsia="新細明體" w:hint="eastAsia"/>
                <w:sz w:val="16"/>
                <w:lang w:eastAsia="zh-TW"/>
              </w:rPr>
              <w:t>0.3.0</w:t>
            </w:r>
          </w:p>
        </w:tc>
      </w:tr>
      <w:tr w:rsidR="004D2B60" w:rsidRPr="006B0D02" w14:paraId="5C8E66BC" w14:textId="77777777" w:rsidTr="00B53671">
        <w:tc>
          <w:tcPr>
            <w:tcW w:w="709" w:type="dxa"/>
            <w:shd w:val="solid" w:color="FFFFFF" w:fill="auto"/>
          </w:tcPr>
          <w:p w14:paraId="7AC2F905" w14:textId="77777777" w:rsidR="004D2B60" w:rsidRDefault="004D2B60" w:rsidP="007C47E6">
            <w:pPr>
              <w:pStyle w:val="TAC"/>
              <w:jc w:val="left"/>
              <w:rPr>
                <w:sz w:val="16"/>
                <w:lang w:eastAsia="zh-TW"/>
              </w:rPr>
            </w:pPr>
            <w:r>
              <w:rPr>
                <w:rFonts w:hint="eastAsia"/>
                <w:sz w:val="16"/>
                <w:lang w:eastAsia="zh-TW"/>
              </w:rPr>
              <w:t>2023-03</w:t>
            </w:r>
          </w:p>
        </w:tc>
        <w:tc>
          <w:tcPr>
            <w:tcW w:w="992" w:type="dxa"/>
            <w:shd w:val="solid" w:color="FFFFFF" w:fill="auto"/>
          </w:tcPr>
          <w:p w14:paraId="24D839F8" w14:textId="77777777" w:rsidR="004D2B60" w:rsidRPr="00B51484" w:rsidRDefault="004D2B60" w:rsidP="00FC524D">
            <w:pPr>
              <w:pStyle w:val="TAC"/>
              <w:jc w:val="left"/>
              <w:rPr>
                <w:sz w:val="16"/>
              </w:rPr>
            </w:pPr>
            <w:r w:rsidRPr="00B51484">
              <w:rPr>
                <w:sz w:val="16"/>
              </w:rPr>
              <w:t>RAN4-</w:t>
            </w:r>
            <w:r>
              <w:rPr>
                <w:rFonts w:hint="eastAsia"/>
                <w:sz w:val="16"/>
                <w:lang w:eastAsia="zh-TW"/>
              </w:rPr>
              <w:t>106</w:t>
            </w:r>
          </w:p>
        </w:tc>
        <w:tc>
          <w:tcPr>
            <w:tcW w:w="993" w:type="dxa"/>
            <w:shd w:val="solid" w:color="FFFFFF" w:fill="auto"/>
          </w:tcPr>
          <w:p w14:paraId="16349592" w14:textId="77777777" w:rsidR="004D2B60" w:rsidRDefault="004D2B60">
            <w:pPr>
              <w:pStyle w:val="TAC"/>
              <w:jc w:val="left"/>
              <w:rPr>
                <w:rFonts w:cs="Arial"/>
                <w:color w:val="000000"/>
                <w:sz w:val="16"/>
                <w:lang w:eastAsia="zh-TW"/>
              </w:rPr>
            </w:pPr>
            <w:r>
              <w:rPr>
                <w:rFonts w:cs="Arial" w:hint="eastAsia"/>
                <w:color w:val="000000"/>
                <w:sz w:val="16"/>
                <w:lang w:eastAsia="zh-TW"/>
              </w:rPr>
              <w:t>R4-2300827</w:t>
            </w:r>
          </w:p>
        </w:tc>
        <w:tc>
          <w:tcPr>
            <w:tcW w:w="425" w:type="dxa"/>
            <w:shd w:val="solid" w:color="FFFFFF" w:fill="auto"/>
          </w:tcPr>
          <w:p w14:paraId="7A5AB789" w14:textId="77777777" w:rsidR="004D2B60" w:rsidRPr="00B51484" w:rsidRDefault="004D2B60" w:rsidP="00004497">
            <w:pPr>
              <w:pStyle w:val="TAL"/>
              <w:rPr>
                <w:sz w:val="16"/>
                <w:szCs w:val="16"/>
              </w:rPr>
            </w:pPr>
          </w:p>
        </w:tc>
        <w:tc>
          <w:tcPr>
            <w:tcW w:w="425" w:type="dxa"/>
            <w:shd w:val="solid" w:color="FFFFFF" w:fill="auto"/>
          </w:tcPr>
          <w:p w14:paraId="053FF723" w14:textId="77777777" w:rsidR="004D2B60" w:rsidRPr="00B51484" w:rsidRDefault="004D2B60" w:rsidP="00004497">
            <w:pPr>
              <w:pStyle w:val="TAR"/>
              <w:jc w:val="left"/>
              <w:rPr>
                <w:sz w:val="16"/>
                <w:szCs w:val="16"/>
                <w:lang w:val="en-US"/>
              </w:rPr>
            </w:pPr>
          </w:p>
        </w:tc>
        <w:tc>
          <w:tcPr>
            <w:tcW w:w="425" w:type="dxa"/>
            <w:shd w:val="solid" w:color="FFFFFF" w:fill="auto"/>
          </w:tcPr>
          <w:p w14:paraId="01F8B0A4" w14:textId="77777777" w:rsidR="004D2B60" w:rsidRPr="00B51484" w:rsidRDefault="004D2B60" w:rsidP="00004497">
            <w:pPr>
              <w:pStyle w:val="TAC"/>
              <w:jc w:val="left"/>
              <w:rPr>
                <w:sz w:val="16"/>
                <w:szCs w:val="16"/>
              </w:rPr>
            </w:pPr>
          </w:p>
        </w:tc>
        <w:tc>
          <w:tcPr>
            <w:tcW w:w="4962" w:type="dxa"/>
            <w:shd w:val="solid" w:color="FFFFFF" w:fill="auto"/>
          </w:tcPr>
          <w:p w14:paraId="3C9D3C86" w14:textId="77777777" w:rsidR="004D2B60" w:rsidRDefault="004D2B60" w:rsidP="004D2B60">
            <w:pPr>
              <w:pStyle w:val="TAL"/>
              <w:keepNext w:val="0"/>
              <w:keepLines w:val="0"/>
              <w:rPr>
                <w:sz w:val="16"/>
                <w:szCs w:val="18"/>
              </w:rPr>
            </w:pPr>
            <w:r>
              <w:rPr>
                <w:sz w:val="16"/>
                <w:szCs w:val="18"/>
              </w:rPr>
              <w:t>included TPs/pCRs:</w:t>
            </w:r>
          </w:p>
          <w:p w14:paraId="7727BC51" w14:textId="77777777" w:rsidR="004D2B60" w:rsidRDefault="004D2B60" w:rsidP="007C47E6">
            <w:pPr>
              <w:pStyle w:val="TAL"/>
              <w:keepNext w:val="0"/>
              <w:keepLines w:val="0"/>
              <w:rPr>
                <w:sz w:val="16"/>
                <w:szCs w:val="18"/>
                <w:lang w:eastAsia="zh-TW"/>
              </w:rPr>
            </w:pPr>
            <w:r w:rsidRPr="004D2B60">
              <w:rPr>
                <w:sz w:val="16"/>
                <w:szCs w:val="18"/>
              </w:rPr>
              <w:t>R4-2303623</w:t>
            </w:r>
            <w:r>
              <w:rPr>
                <w:sz w:val="16"/>
                <w:szCs w:val="18"/>
              </w:rPr>
              <w:tab/>
            </w:r>
            <w:r>
              <w:rPr>
                <w:rFonts w:hint="eastAsia"/>
                <w:sz w:val="16"/>
                <w:szCs w:val="18"/>
                <w:lang w:eastAsia="zh-TW"/>
              </w:rPr>
              <w:t>DC_5A_n25A</w:t>
            </w:r>
          </w:p>
          <w:p w14:paraId="4A7065E3" w14:textId="77777777" w:rsidR="004D2B60" w:rsidRDefault="004D2B60" w:rsidP="007C47E6">
            <w:pPr>
              <w:pStyle w:val="TAL"/>
              <w:keepNext w:val="0"/>
              <w:keepLines w:val="0"/>
              <w:rPr>
                <w:sz w:val="16"/>
                <w:szCs w:val="18"/>
                <w:lang w:eastAsia="zh-TW"/>
              </w:rPr>
            </w:pPr>
            <w:r w:rsidRPr="004D2B60">
              <w:rPr>
                <w:sz w:val="16"/>
                <w:szCs w:val="18"/>
                <w:lang w:eastAsia="zh-TW"/>
              </w:rPr>
              <w:t>R4-2303624</w:t>
            </w:r>
            <w:r>
              <w:rPr>
                <w:sz w:val="16"/>
                <w:szCs w:val="18"/>
              </w:rPr>
              <w:tab/>
            </w:r>
            <w:r>
              <w:rPr>
                <w:sz w:val="16"/>
                <w:szCs w:val="18"/>
                <w:lang w:eastAsia="zh-TW"/>
              </w:rPr>
              <w:t>DC_5A</w:t>
            </w:r>
            <w:r>
              <w:rPr>
                <w:rFonts w:hint="eastAsia"/>
                <w:sz w:val="16"/>
                <w:szCs w:val="18"/>
                <w:lang w:eastAsia="zh-TW"/>
              </w:rPr>
              <w:t>_</w:t>
            </w:r>
            <w:r w:rsidRPr="004D2B60">
              <w:rPr>
                <w:sz w:val="16"/>
                <w:szCs w:val="18"/>
                <w:lang w:eastAsia="zh-TW"/>
              </w:rPr>
              <w:t>n41A</w:t>
            </w:r>
          </w:p>
          <w:p w14:paraId="5501960C" w14:textId="77777777" w:rsidR="004D2B60" w:rsidRDefault="004D2B60" w:rsidP="007C47E6">
            <w:pPr>
              <w:pStyle w:val="TAL"/>
              <w:keepNext w:val="0"/>
              <w:keepLines w:val="0"/>
              <w:rPr>
                <w:sz w:val="16"/>
                <w:szCs w:val="18"/>
                <w:lang w:eastAsia="zh-TW"/>
              </w:rPr>
            </w:pPr>
            <w:r w:rsidRPr="004D2B60">
              <w:rPr>
                <w:sz w:val="16"/>
                <w:szCs w:val="18"/>
                <w:lang w:eastAsia="zh-TW"/>
              </w:rPr>
              <w:t>R4-2303625</w:t>
            </w:r>
            <w:r>
              <w:rPr>
                <w:sz w:val="16"/>
                <w:szCs w:val="18"/>
              </w:rPr>
              <w:tab/>
            </w:r>
            <w:r>
              <w:rPr>
                <w:sz w:val="16"/>
                <w:szCs w:val="18"/>
                <w:lang w:eastAsia="zh-TW"/>
              </w:rPr>
              <w:t>DC_7A</w:t>
            </w:r>
            <w:r>
              <w:rPr>
                <w:rFonts w:hint="eastAsia"/>
                <w:sz w:val="16"/>
                <w:szCs w:val="18"/>
                <w:lang w:eastAsia="zh-TW"/>
              </w:rPr>
              <w:t>_</w:t>
            </w:r>
            <w:r w:rsidRPr="004D2B60">
              <w:rPr>
                <w:sz w:val="16"/>
                <w:szCs w:val="18"/>
                <w:lang w:eastAsia="zh-TW"/>
              </w:rPr>
              <w:t>n12A</w:t>
            </w:r>
          </w:p>
          <w:p w14:paraId="38E6295F" w14:textId="77777777" w:rsidR="004D2B60" w:rsidRDefault="004D2B60" w:rsidP="007C47E6">
            <w:pPr>
              <w:pStyle w:val="TAL"/>
              <w:keepNext w:val="0"/>
              <w:keepLines w:val="0"/>
              <w:rPr>
                <w:sz w:val="16"/>
                <w:szCs w:val="18"/>
                <w:lang w:eastAsia="zh-TW"/>
              </w:rPr>
            </w:pPr>
            <w:r w:rsidRPr="004D2B60">
              <w:rPr>
                <w:sz w:val="16"/>
                <w:szCs w:val="18"/>
                <w:lang w:eastAsia="zh-TW"/>
              </w:rPr>
              <w:t>R4-2303626</w:t>
            </w:r>
            <w:r>
              <w:rPr>
                <w:sz w:val="16"/>
                <w:szCs w:val="18"/>
              </w:rPr>
              <w:tab/>
            </w:r>
            <w:r>
              <w:rPr>
                <w:sz w:val="16"/>
                <w:szCs w:val="18"/>
                <w:lang w:eastAsia="zh-TW"/>
              </w:rPr>
              <w:t>DC_71A</w:t>
            </w:r>
            <w:r>
              <w:rPr>
                <w:rFonts w:hint="eastAsia"/>
                <w:sz w:val="16"/>
                <w:szCs w:val="18"/>
                <w:lang w:eastAsia="zh-TW"/>
              </w:rPr>
              <w:t>_</w:t>
            </w:r>
            <w:r w:rsidRPr="004D2B60">
              <w:rPr>
                <w:sz w:val="16"/>
                <w:szCs w:val="18"/>
                <w:lang w:eastAsia="zh-TW"/>
              </w:rPr>
              <w:t>n7A</w:t>
            </w:r>
          </w:p>
          <w:p w14:paraId="70CDE146" w14:textId="77777777" w:rsidR="004D2B60" w:rsidRDefault="004D2B60" w:rsidP="004D2B60">
            <w:pPr>
              <w:pStyle w:val="TAL"/>
              <w:keepNext w:val="0"/>
              <w:keepLines w:val="0"/>
              <w:rPr>
                <w:sz w:val="16"/>
                <w:szCs w:val="18"/>
                <w:lang w:eastAsia="zh-TW"/>
              </w:rPr>
            </w:pPr>
            <w:r w:rsidRPr="004D2B60">
              <w:rPr>
                <w:sz w:val="16"/>
                <w:szCs w:val="18"/>
                <w:lang w:eastAsia="zh-TW"/>
              </w:rPr>
              <w:t>R4-2303627</w:t>
            </w:r>
            <w:r>
              <w:rPr>
                <w:sz w:val="16"/>
                <w:szCs w:val="18"/>
              </w:rPr>
              <w:t xml:space="preserve"> </w:t>
            </w:r>
            <w:r>
              <w:rPr>
                <w:sz w:val="16"/>
                <w:szCs w:val="18"/>
              </w:rPr>
              <w:tab/>
            </w:r>
            <w:r>
              <w:rPr>
                <w:sz w:val="16"/>
                <w:szCs w:val="18"/>
                <w:lang w:eastAsia="zh-TW"/>
              </w:rPr>
              <w:t>DC_</w:t>
            </w:r>
            <w:r>
              <w:rPr>
                <w:rFonts w:hint="eastAsia"/>
                <w:sz w:val="16"/>
                <w:szCs w:val="18"/>
                <w:lang w:eastAsia="zh-TW"/>
              </w:rPr>
              <w:t>7</w:t>
            </w:r>
            <w:r w:rsidR="00986663">
              <w:rPr>
                <w:rFonts w:hint="eastAsia"/>
                <w:sz w:val="16"/>
                <w:szCs w:val="18"/>
                <w:lang w:eastAsia="zh-TW"/>
              </w:rPr>
              <w:t>1</w:t>
            </w:r>
            <w:r>
              <w:rPr>
                <w:sz w:val="16"/>
                <w:szCs w:val="18"/>
                <w:lang w:eastAsia="zh-TW"/>
              </w:rPr>
              <w:t>A</w:t>
            </w:r>
            <w:r>
              <w:rPr>
                <w:rFonts w:hint="eastAsia"/>
                <w:sz w:val="16"/>
                <w:szCs w:val="18"/>
                <w:lang w:eastAsia="zh-TW"/>
              </w:rPr>
              <w:t>_</w:t>
            </w:r>
            <w:r w:rsidRPr="004D2B60">
              <w:rPr>
                <w:sz w:val="16"/>
                <w:szCs w:val="18"/>
                <w:lang w:eastAsia="zh-TW"/>
              </w:rPr>
              <w:t>n</w:t>
            </w:r>
            <w:r>
              <w:rPr>
                <w:rFonts w:hint="eastAsia"/>
                <w:sz w:val="16"/>
                <w:szCs w:val="18"/>
                <w:lang w:eastAsia="zh-TW"/>
              </w:rPr>
              <w:t>25</w:t>
            </w:r>
            <w:r w:rsidRPr="004D2B60">
              <w:rPr>
                <w:sz w:val="16"/>
                <w:szCs w:val="18"/>
                <w:lang w:eastAsia="zh-TW"/>
              </w:rPr>
              <w:t>A</w:t>
            </w:r>
          </w:p>
        </w:tc>
        <w:tc>
          <w:tcPr>
            <w:tcW w:w="708" w:type="dxa"/>
            <w:shd w:val="solid" w:color="FFFFFF" w:fill="auto"/>
          </w:tcPr>
          <w:p w14:paraId="25482A60" w14:textId="77777777" w:rsidR="004D2B60" w:rsidRDefault="004D2B60" w:rsidP="00004497">
            <w:pPr>
              <w:pStyle w:val="TAC"/>
              <w:jc w:val="left"/>
              <w:rPr>
                <w:rFonts w:eastAsia="新細明體"/>
                <w:sz w:val="16"/>
                <w:lang w:eastAsia="zh-TW"/>
              </w:rPr>
            </w:pPr>
            <w:r>
              <w:rPr>
                <w:rFonts w:eastAsia="新細明體" w:hint="eastAsia"/>
                <w:sz w:val="16"/>
                <w:lang w:eastAsia="zh-TW"/>
              </w:rPr>
              <w:t>0.4.0</w:t>
            </w:r>
          </w:p>
        </w:tc>
      </w:tr>
      <w:tr w:rsidR="001F135B" w:rsidRPr="006B0D02" w14:paraId="76FC34FB" w14:textId="77777777" w:rsidTr="00B53671">
        <w:tc>
          <w:tcPr>
            <w:tcW w:w="709" w:type="dxa"/>
            <w:shd w:val="solid" w:color="FFFFFF" w:fill="auto"/>
          </w:tcPr>
          <w:p w14:paraId="5E082D89" w14:textId="77777777" w:rsidR="001F135B" w:rsidRDefault="001F135B" w:rsidP="007C47E6">
            <w:pPr>
              <w:pStyle w:val="TAC"/>
              <w:jc w:val="left"/>
              <w:rPr>
                <w:sz w:val="16"/>
                <w:lang w:eastAsia="zh-TW"/>
              </w:rPr>
            </w:pPr>
            <w:r>
              <w:rPr>
                <w:rFonts w:hint="eastAsia"/>
                <w:sz w:val="16"/>
                <w:lang w:eastAsia="zh-TW"/>
              </w:rPr>
              <w:t>2023-04</w:t>
            </w:r>
          </w:p>
        </w:tc>
        <w:tc>
          <w:tcPr>
            <w:tcW w:w="992" w:type="dxa"/>
            <w:shd w:val="solid" w:color="FFFFFF" w:fill="auto"/>
          </w:tcPr>
          <w:p w14:paraId="7AC7C88B" w14:textId="77777777" w:rsidR="001F135B" w:rsidRPr="00B51484" w:rsidRDefault="001F135B" w:rsidP="00FC524D">
            <w:pPr>
              <w:pStyle w:val="TAC"/>
              <w:jc w:val="left"/>
              <w:rPr>
                <w:sz w:val="16"/>
              </w:rPr>
            </w:pPr>
            <w:r>
              <w:rPr>
                <w:rFonts w:hint="eastAsia"/>
                <w:sz w:val="16"/>
                <w:lang w:eastAsia="zh-TW"/>
              </w:rPr>
              <w:t>RAN4-106-bis-e</w:t>
            </w:r>
          </w:p>
        </w:tc>
        <w:tc>
          <w:tcPr>
            <w:tcW w:w="993" w:type="dxa"/>
            <w:shd w:val="solid" w:color="FFFFFF" w:fill="auto"/>
          </w:tcPr>
          <w:p w14:paraId="5D656C4A" w14:textId="77777777" w:rsidR="001F135B" w:rsidRDefault="001F135B">
            <w:pPr>
              <w:pStyle w:val="TAC"/>
              <w:jc w:val="left"/>
              <w:rPr>
                <w:rFonts w:cs="Arial"/>
                <w:color w:val="000000"/>
                <w:sz w:val="16"/>
                <w:lang w:eastAsia="zh-TW"/>
              </w:rPr>
            </w:pPr>
            <w:r>
              <w:rPr>
                <w:rFonts w:cs="Arial" w:hint="eastAsia"/>
                <w:color w:val="000000"/>
                <w:sz w:val="16"/>
                <w:lang w:eastAsia="zh-TW"/>
              </w:rPr>
              <w:t>R4-2305574</w:t>
            </w:r>
          </w:p>
        </w:tc>
        <w:tc>
          <w:tcPr>
            <w:tcW w:w="425" w:type="dxa"/>
            <w:shd w:val="solid" w:color="FFFFFF" w:fill="auto"/>
          </w:tcPr>
          <w:p w14:paraId="16F82D06" w14:textId="77777777" w:rsidR="001F135B" w:rsidRPr="00B51484" w:rsidRDefault="001F135B" w:rsidP="00004497">
            <w:pPr>
              <w:pStyle w:val="TAL"/>
              <w:rPr>
                <w:sz w:val="16"/>
                <w:szCs w:val="16"/>
              </w:rPr>
            </w:pPr>
          </w:p>
        </w:tc>
        <w:tc>
          <w:tcPr>
            <w:tcW w:w="425" w:type="dxa"/>
            <w:shd w:val="solid" w:color="FFFFFF" w:fill="auto"/>
          </w:tcPr>
          <w:p w14:paraId="49E4065C" w14:textId="77777777" w:rsidR="001F135B" w:rsidRPr="00B51484" w:rsidRDefault="001F135B" w:rsidP="00004497">
            <w:pPr>
              <w:pStyle w:val="TAR"/>
              <w:jc w:val="left"/>
              <w:rPr>
                <w:sz w:val="16"/>
                <w:szCs w:val="16"/>
                <w:lang w:val="en-US"/>
              </w:rPr>
            </w:pPr>
          </w:p>
        </w:tc>
        <w:tc>
          <w:tcPr>
            <w:tcW w:w="425" w:type="dxa"/>
            <w:shd w:val="solid" w:color="FFFFFF" w:fill="auto"/>
          </w:tcPr>
          <w:p w14:paraId="4BD4E6B1" w14:textId="77777777" w:rsidR="001F135B" w:rsidRPr="00B51484" w:rsidRDefault="001F135B" w:rsidP="00004497">
            <w:pPr>
              <w:pStyle w:val="TAC"/>
              <w:jc w:val="left"/>
              <w:rPr>
                <w:sz w:val="16"/>
                <w:szCs w:val="16"/>
              </w:rPr>
            </w:pPr>
          </w:p>
        </w:tc>
        <w:tc>
          <w:tcPr>
            <w:tcW w:w="4962" w:type="dxa"/>
            <w:shd w:val="solid" w:color="FFFFFF" w:fill="auto"/>
          </w:tcPr>
          <w:p w14:paraId="41A2E406" w14:textId="77777777" w:rsidR="001F135B" w:rsidRDefault="001F135B" w:rsidP="00490852">
            <w:pPr>
              <w:pStyle w:val="TAL"/>
              <w:keepNext w:val="0"/>
              <w:keepLines w:val="0"/>
              <w:rPr>
                <w:sz w:val="16"/>
                <w:szCs w:val="18"/>
              </w:rPr>
            </w:pPr>
            <w:r>
              <w:rPr>
                <w:sz w:val="16"/>
                <w:szCs w:val="18"/>
              </w:rPr>
              <w:t>included TPs/pCRs:</w:t>
            </w:r>
          </w:p>
          <w:p w14:paraId="21129E36" w14:textId="77777777" w:rsidR="001F135B" w:rsidRDefault="001F135B" w:rsidP="00490852">
            <w:pPr>
              <w:pStyle w:val="TAL"/>
              <w:keepNext w:val="0"/>
              <w:keepLines w:val="0"/>
              <w:rPr>
                <w:sz w:val="16"/>
                <w:szCs w:val="18"/>
                <w:lang w:eastAsia="zh-TW"/>
              </w:rPr>
            </w:pPr>
            <w:r w:rsidRPr="00FB747F">
              <w:rPr>
                <w:sz w:val="16"/>
                <w:szCs w:val="18"/>
              </w:rPr>
              <w:t>R4-2305575</w:t>
            </w:r>
            <w:r>
              <w:rPr>
                <w:sz w:val="16"/>
                <w:szCs w:val="18"/>
              </w:rPr>
              <w:tab/>
            </w:r>
            <w:r w:rsidRPr="00FB747F">
              <w:rPr>
                <w:sz w:val="16"/>
                <w:szCs w:val="18"/>
              </w:rPr>
              <w:t>support of uplink DC_8B_n78A</w:t>
            </w:r>
          </w:p>
          <w:p w14:paraId="624C43E6" w14:textId="77777777" w:rsidR="001F135B" w:rsidRDefault="001F135B" w:rsidP="00490852">
            <w:pPr>
              <w:pStyle w:val="TAL"/>
              <w:keepNext w:val="0"/>
              <w:keepLines w:val="0"/>
              <w:rPr>
                <w:sz w:val="16"/>
                <w:szCs w:val="18"/>
                <w:lang w:eastAsia="zh-TW"/>
              </w:rPr>
            </w:pPr>
            <w:r w:rsidRPr="00FB747F">
              <w:rPr>
                <w:sz w:val="16"/>
                <w:szCs w:val="18"/>
                <w:lang w:eastAsia="zh-TW"/>
              </w:rPr>
              <w:t>R4-2306496</w:t>
            </w:r>
            <w:r>
              <w:rPr>
                <w:sz w:val="16"/>
                <w:szCs w:val="18"/>
              </w:rPr>
              <w:tab/>
            </w:r>
            <w:r w:rsidRPr="00FB747F">
              <w:rPr>
                <w:sz w:val="16"/>
                <w:szCs w:val="18"/>
              </w:rPr>
              <w:t>DC_1_n105</w:t>
            </w:r>
          </w:p>
          <w:p w14:paraId="22D5B6EF" w14:textId="77777777" w:rsidR="001F135B" w:rsidRDefault="001F135B" w:rsidP="00490852">
            <w:pPr>
              <w:pStyle w:val="TAL"/>
              <w:keepNext w:val="0"/>
              <w:keepLines w:val="0"/>
              <w:rPr>
                <w:sz w:val="16"/>
                <w:szCs w:val="18"/>
                <w:lang w:eastAsia="zh-TW"/>
              </w:rPr>
            </w:pPr>
            <w:r>
              <w:rPr>
                <w:sz w:val="16"/>
                <w:szCs w:val="18"/>
                <w:lang w:eastAsia="zh-TW"/>
              </w:rPr>
              <w:t>R4-230649</w:t>
            </w:r>
            <w:r>
              <w:rPr>
                <w:rFonts w:hint="eastAsia"/>
                <w:sz w:val="16"/>
                <w:szCs w:val="18"/>
                <w:lang w:eastAsia="zh-TW"/>
              </w:rPr>
              <w:t>7</w:t>
            </w:r>
            <w:r>
              <w:rPr>
                <w:sz w:val="16"/>
                <w:szCs w:val="18"/>
              </w:rPr>
              <w:tab/>
            </w:r>
            <w:r w:rsidRPr="00FB747F">
              <w:rPr>
                <w:sz w:val="16"/>
                <w:szCs w:val="18"/>
              </w:rPr>
              <w:t>DC_3_n105</w:t>
            </w:r>
          </w:p>
          <w:p w14:paraId="7BD7A345" w14:textId="77777777" w:rsidR="001F135B" w:rsidRDefault="001F135B" w:rsidP="004D2B60">
            <w:pPr>
              <w:pStyle w:val="TAL"/>
              <w:keepNext w:val="0"/>
              <w:keepLines w:val="0"/>
              <w:rPr>
                <w:sz w:val="16"/>
                <w:szCs w:val="18"/>
              </w:rPr>
            </w:pPr>
            <w:r>
              <w:rPr>
                <w:sz w:val="16"/>
                <w:szCs w:val="18"/>
                <w:lang w:eastAsia="zh-TW"/>
              </w:rPr>
              <w:t>R4-230649</w:t>
            </w:r>
            <w:r>
              <w:rPr>
                <w:rFonts w:hint="eastAsia"/>
                <w:sz w:val="16"/>
                <w:szCs w:val="18"/>
                <w:lang w:eastAsia="zh-TW"/>
              </w:rPr>
              <w:t>8</w:t>
            </w:r>
            <w:r>
              <w:rPr>
                <w:sz w:val="16"/>
                <w:szCs w:val="18"/>
              </w:rPr>
              <w:tab/>
            </w:r>
            <w:r w:rsidRPr="00FB747F">
              <w:rPr>
                <w:sz w:val="16"/>
                <w:szCs w:val="18"/>
              </w:rPr>
              <w:t>DC_7_n105</w:t>
            </w:r>
          </w:p>
        </w:tc>
        <w:tc>
          <w:tcPr>
            <w:tcW w:w="708" w:type="dxa"/>
            <w:shd w:val="solid" w:color="FFFFFF" w:fill="auto"/>
          </w:tcPr>
          <w:p w14:paraId="1A9F93F7" w14:textId="77777777" w:rsidR="001F135B" w:rsidRDefault="001F135B" w:rsidP="00004497">
            <w:pPr>
              <w:pStyle w:val="TAC"/>
              <w:jc w:val="left"/>
              <w:rPr>
                <w:rFonts w:eastAsia="新細明體"/>
                <w:sz w:val="16"/>
                <w:lang w:eastAsia="zh-TW"/>
              </w:rPr>
            </w:pPr>
            <w:r>
              <w:rPr>
                <w:rFonts w:eastAsia="新細明體" w:hint="eastAsia"/>
                <w:sz w:val="16"/>
                <w:lang w:eastAsia="zh-TW"/>
              </w:rPr>
              <w:t>0.5.0</w:t>
            </w:r>
          </w:p>
        </w:tc>
      </w:tr>
      <w:tr w:rsidR="00B852AF" w:rsidRPr="006B0D02" w14:paraId="5349BDF1" w14:textId="77777777" w:rsidTr="00B53671">
        <w:tc>
          <w:tcPr>
            <w:tcW w:w="709" w:type="dxa"/>
            <w:shd w:val="solid" w:color="FFFFFF" w:fill="auto"/>
          </w:tcPr>
          <w:p w14:paraId="4489819C" w14:textId="77777777" w:rsidR="00B852AF" w:rsidRDefault="00B852AF" w:rsidP="007C47E6">
            <w:pPr>
              <w:pStyle w:val="TAC"/>
              <w:jc w:val="left"/>
              <w:rPr>
                <w:sz w:val="16"/>
                <w:lang w:eastAsia="zh-TW"/>
              </w:rPr>
            </w:pPr>
            <w:r>
              <w:rPr>
                <w:rFonts w:hint="eastAsia"/>
                <w:sz w:val="16"/>
                <w:lang w:eastAsia="zh-TW"/>
              </w:rPr>
              <w:t>2023-05</w:t>
            </w:r>
          </w:p>
        </w:tc>
        <w:tc>
          <w:tcPr>
            <w:tcW w:w="992" w:type="dxa"/>
            <w:shd w:val="solid" w:color="FFFFFF" w:fill="auto"/>
          </w:tcPr>
          <w:p w14:paraId="6A3E2465" w14:textId="77777777" w:rsidR="00B852AF" w:rsidRDefault="00B852AF" w:rsidP="00FC524D">
            <w:pPr>
              <w:pStyle w:val="TAC"/>
              <w:jc w:val="left"/>
              <w:rPr>
                <w:sz w:val="16"/>
                <w:lang w:eastAsia="zh-TW"/>
              </w:rPr>
            </w:pPr>
            <w:r w:rsidRPr="00B51484">
              <w:rPr>
                <w:sz w:val="16"/>
              </w:rPr>
              <w:t>RAN4-</w:t>
            </w:r>
            <w:r>
              <w:rPr>
                <w:rFonts w:hint="eastAsia"/>
                <w:sz w:val="16"/>
                <w:lang w:eastAsia="zh-TW"/>
              </w:rPr>
              <w:t>107</w:t>
            </w:r>
          </w:p>
        </w:tc>
        <w:tc>
          <w:tcPr>
            <w:tcW w:w="993" w:type="dxa"/>
            <w:shd w:val="solid" w:color="FFFFFF" w:fill="auto"/>
          </w:tcPr>
          <w:p w14:paraId="6D073804" w14:textId="77777777" w:rsidR="00B852AF" w:rsidRDefault="00B852AF">
            <w:pPr>
              <w:pStyle w:val="TAC"/>
              <w:jc w:val="left"/>
              <w:rPr>
                <w:rFonts w:cs="Arial"/>
                <w:color w:val="000000"/>
                <w:sz w:val="16"/>
                <w:lang w:eastAsia="zh-TW"/>
              </w:rPr>
            </w:pPr>
            <w:r w:rsidRPr="00B852AF">
              <w:rPr>
                <w:rFonts w:cs="Arial"/>
                <w:color w:val="000000"/>
                <w:sz w:val="16"/>
                <w:lang w:eastAsia="zh-TW"/>
              </w:rPr>
              <w:t>R4-2309361</w:t>
            </w:r>
          </w:p>
        </w:tc>
        <w:tc>
          <w:tcPr>
            <w:tcW w:w="425" w:type="dxa"/>
            <w:shd w:val="solid" w:color="FFFFFF" w:fill="auto"/>
          </w:tcPr>
          <w:p w14:paraId="48FCDEEC" w14:textId="77777777" w:rsidR="00B852AF" w:rsidRPr="00B51484" w:rsidRDefault="00B852AF" w:rsidP="00004497">
            <w:pPr>
              <w:pStyle w:val="TAL"/>
              <w:rPr>
                <w:sz w:val="16"/>
                <w:szCs w:val="16"/>
              </w:rPr>
            </w:pPr>
          </w:p>
        </w:tc>
        <w:tc>
          <w:tcPr>
            <w:tcW w:w="425" w:type="dxa"/>
            <w:shd w:val="solid" w:color="FFFFFF" w:fill="auto"/>
          </w:tcPr>
          <w:p w14:paraId="2800EC1C" w14:textId="77777777" w:rsidR="00B852AF" w:rsidRPr="00B51484" w:rsidRDefault="00B852AF" w:rsidP="00004497">
            <w:pPr>
              <w:pStyle w:val="TAR"/>
              <w:jc w:val="left"/>
              <w:rPr>
                <w:sz w:val="16"/>
                <w:szCs w:val="16"/>
                <w:lang w:val="en-US"/>
              </w:rPr>
            </w:pPr>
          </w:p>
        </w:tc>
        <w:tc>
          <w:tcPr>
            <w:tcW w:w="425" w:type="dxa"/>
            <w:shd w:val="solid" w:color="FFFFFF" w:fill="auto"/>
          </w:tcPr>
          <w:p w14:paraId="466EC8FC" w14:textId="77777777" w:rsidR="00B852AF" w:rsidRPr="00B51484" w:rsidRDefault="00B852AF" w:rsidP="00004497">
            <w:pPr>
              <w:pStyle w:val="TAC"/>
              <w:jc w:val="left"/>
              <w:rPr>
                <w:sz w:val="16"/>
                <w:szCs w:val="16"/>
              </w:rPr>
            </w:pPr>
          </w:p>
        </w:tc>
        <w:tc>
          <w:tcPr>
            <w:tcW w:w="4962" w:type="dxa"/>
            <w:shd w:val="solid" w:color="FFFFFF" w:fill="auto"/>
          </w:tcPr>
          <w:p w14:paraId="23214B15" w14:textId="77777777" w:rsidR="00B852AF" w:rsidRDefault="00B852AF" w:rsidP="00B852AF">
            <w:pPr>
              <w:pStyle w:val="TAL"/>
              <w:keepNext w:val="0"/>
              <w:keepLines w:val="0"/>
              <w:rPr>
                <w:sz w:val="16"/>
                <w:szCs w:val="18"/>
              </w:rPr>
            </w:pPr>
            <w:r>
              <w:rPr>
                <w:sz w:val="16"/>
                <w:szCs w:val="18"/>
              </w:rPr>
              <w:t>included TPs/pCRs:</w:t>
            </w:r>
          </w:p>
          <w:p w14:paraId="4F4A2ECF" w14:textId="77777777" w:rsidR="00B852AF" w:rsidRDefault="00B852AF" w:rsidP="00490852">
            <w:pPr>
              <w:pStyle w:val="TAL"/>
              <w:keepNext w:val="0"/>
              <w:keepLines w:val="0"/>
              <w:rPr>
                <w:sz w:val="16"/>
                <w:szCs w:val="18"/>
              </w:rPr>
            </w:pPr>
            <w:r w:rsidRPr="00B852AF">
              <w:rPr>
                <w:sz w:val="16"/>
                <w:szCs w:val="18"/>
              </w:rPr>
              <w:t>R4-2309534</w:t>
            </w:r>
            <w:r>
              <w:rPr>
                <w:sz w:val="16"/>
                <w:szCs w:val="18"/>
              </w:rPr>
              <w:tab/>
              <w:t>DC_71A</w:t>
            </w:r>
            <w:r>
              <w:rPr>
                <w:rFonts w:hint="eastAsia"/>
                <w:sz w:val="16"/>
                <w:szCs w:val="18"/>
                <w:lang w:eastAsia="zh-TW"/>
              </w:rPr>
              <w:t>_</w:t>
            </w:r>
            <w:r w:rsidRPr="00B852AF">
              <w:rPr>
                <w:sz w:val="16"/>
                <w:szCs w:val="18"/>
              </w:rPr>
              <w:t>n12A</w:t>
            </w:r>
          </w:p>
        </w:tc>
        <w:tc>
          <w:tcPr>
            <w:tcW w:w="708" w:type="dxa"/>
            <w:shd w:val="solid" w:color="FFFFFF" w:fill="auto"/>
          </w:tcPr>
          <w:p w14:paraId="6BF28E4B" w14:textId="77777777" w:rsidR="00B852AF" w:rsidRDefault="00B852AF" w:rsidP="00004497">
            <w:pPr>
              <w:pStyle w:val="TAC"/>
              <w:jc w:val="left"/>
              <w:rPr>
                <w:rFonts w:eastAsia="新細明體"/>
                <w:sz w:val="16"/>
                <w:lang w:eastAsia="zh-TW"/>
              </w:rPr>
            </w:pPr>
            <w:r>
              <w:rPr>
                <w:rFonts w:eastAsia="新細明體" w:hint="eastAsia"/>
                <w:sz w:val="16"/>
                <w:lang w:eastAsia="zh-TW"/>
              </w:rPr>
              <w:t>0.6.0</w:t>
            </w:r>
          </w:p>
        </w:tc>
      </w:tr>
      <w:tr w:rsidR="0049084B" w:rsidRPr="006B0D02" w14:paraId="6EF6C563" w14:textId="77777777" w:rsidTr="00B53671">
        <w:tc>
          <w:tcPr>
            <w:tcW w:w="709" w:type="dxa"/>
            <w:shd w:val="solid" w:color="FFFFFF" w:fill="auto"/>
          </w:tcPr>
          <w:p w14:paraId="4F08B991" w14:textId="77777777" w:rsidR="0049084B" w:rsidRDefault="0049084B" w:rsidP="007C47E6">
            <w:pPr>
              <w:pStyle w:val="TAC"/>
              <w:jc w:val="left"/>
              <w:rPr>
                <w:sz w:val="16"/>
                <w:lang w:eastAsia="zh-TW"/>
              </w:rPr>
            </w:pPr>
            <w:r>
              <w:rPr>
                <w:rFonts w:hint="eastAsia"/>
                <w:sz w:val="16"/>
                <w:lang w:eastAsia="zh-TW"/>
              </w:rPr>
              <w:t>2023-08</w:t>
            </w:r>
          </w:p>
        </w:tc>
        <w:tc>
          <w:tcPr>
            <w:tcW w:w="992" w:type="dxa"/>
            <w:shd w:val="solid" w:color="FFFFFF" w:fill="auto"/>
          </w:tcPr>
          <w:p w14:paraId="1CC3C28D" w14:textId="77777777" w:rsidR="0049084B" w:rsidRPr="00B51484" w:rsidRDefault="0049084B" w:rsidP="00FC524D">
            <w:pPr>
              <w:pStyle w:val="TAC"/>
              <w:jc w:val="left"/>
              <w:rPr>
                <w:sz w:val="16"/>
              </w:rPr>
            </w:pPr>
            <w:r w:rsidRPr="00B51484">
              <w:rPr>
                <w:sz w:val="16"/>
              </w:rPr>
              <w:t>RAN4-</w:t>
            </w:r>
            <w:r>
              <w:rPr>
                <w:rFonts w:hint="eastAsia"/>
                <w:sz w:val="16"/>
                <w:lang w:eastAsia="zh-TW"/>
              </w:rPr>
              <w:t>108</w:t>
            </w:r>
          </w:p>
        </w:tc>
        <w:tc>
          <w:tcPr>
            <w:tcW w:w="993" w:type="dxa"/>
            <w:shd w:val="solid" w:color="FFFFFF" w:fill="auto"/>
          </w:tcPr>
          <w:p w14:paraId="1D0B4AA8" w14:textId="77777777" w:rsidR="0049084B" w:rsidRPr="00B852AF" w:rsidRDefault="0049084B">
            <w:pPr>
              <w:pStyle w:val="TAC"/>
              <w:jc w:val="left"/>
              <w:rPr>
                <w:rFonts w:cs="Arial"/>
                <w:color w:val="000000"/>
                <w:sz w:val="16"/>
                <w:lang w:eastAsia="zh-TW"/>
              </w:rPr>
            </w:pPr>
            <w:r w:rsidRPr="0049084B">
              <w:rPr>
                <w:rFonts w:cs="Arial"/>
                <w:color w:val="000000"/>
                <w:sz w:val="16"/>
                <w:lang w:eastAsia="zh-TW"/>
              </w:rPr>
              <w:t>R4-2313560</w:t>
            </w:r>
          </w:p>
        </w:tc>
        <w:tc>
          <w:tcPr>
            <w:tcW w:w="425" w:type="dxa"/>
            <w:shd w:val="solid" w:color="FFFFFF" w:fill="auto"/>
          </w:tcPr>
          <w:p w14:paraId="553BC1AF" w14:textId="77777777" w:rsidR="0049084B" w:rsidRPr="00B51484" w:rsidRDefault="0049084B" w:rsidP="00004497">
            <w:pPr>
              <w:pStyle w:val="TAL"/>
              <w:rPr>
                <w:sz w:val="16"/>
                <w:szCs w:val="16"/>
              </w:rPr>
            </w:pPr>
          </w:p>
        </w:tc>
        <w:tc>
          <w:tcPr>
            <w:tcW w:w="425" w:type="dxa"/>
            <w:shd w:val="solid" w:color="FFFFFF" w:fill="auto"/>
          </w:tcPr>
          <w:p w14:paraId="70822851" w14:textId="77777777" w:rsidR="0049084B" w:rsidRPr="00B51484" w:rsidRDefault="0049084B" w:rsidP="00004497">
            <w:pPr>
              <w:pStyle w:val="TAR"/>
              <w:jc w:val="left"/>
              <w:rPr>
                <w:sz w:val="16"/>
                <w:szCs w:val="16"/>
                <w:lang w:val="en-US"/>
              </w:rPr>
            </w:pPr>
          </w:p>
        </w:tc>
        <w:tc>
          <w:tcPr>
            <w:tcW w:w="425" w:type="dxa"/>
            <w:shd w:val="solid" w:color="FFFFFF" w:fill="auto"/>
          </w:tcPr>
          <w:p w14:paraId="4C51B225" w14:textId="77777777" w:rsidR="0049084B" w:rsidRPr="00B51484" w:rsidRDefault="0049084B" w:rsidP="00004497">
            <w:pPr>
              <w:pStyle w:val="TAC"/>
              <w:jc w:val="left"/>
              <w:rPr>
                <w:sz w:val="16"/>
                <w:szCs w:val="16"/>
              </w:rPr>
            </w:pPr>
          </w:p>
        </w:tc>
        <w:tc>
          <w:tcPr>
            <w:tcW w:w="4962" w:type="dxa"/>
            <w:shd w:val="solid" w:color="FFFFFF" w:fill="auto"/>
          </w:tcPr>
          <w:p w14:paraId="752C260E" w14:textId="77777777" w:rsidR="0049084B" w:rsidRDefault="0049084B" w:rsidP="0049084B">
            <w:pPr>
              <w:pStyle w:val="TAL"/>
              <w:keepNext w:val="0"/>
              <w:keepLines w:val="0"/>
              <w:rPr>
                <w:sz w:val="16"/>
                <w:szCs w:val="18"/>
              </w:rPr>
            </w:pPr>
            <w:r>
              <w:rPr>
                <w:sz w:val="16"/>
                <w:szCs w:val="18"/>
              </w:rPr>
              <w:t>included TPs/pCRs:</w:t>
            </w:r>
          </w:p>
          <w:p w14:paraId="39BCE784" w14:textId="77777777" w:rsidR="0049084B" w:rsidRDefault="0049084B" w:rsidP="00B852AF">
            <w:pPr>
              <w:pStyle w:val="TAL"/>
              <w:keepNext w:val="0"/>
              <w:keepLines w:val="0"/>
              <w:rPr>
                <w:sz w:val="16"/>
                <w:szCs w:val="18"/>
              </w:rPr>
            </w:pPr>
            <w:r w:rsidRPr="0049084B">
              <w:rPr>
                <w:sz w:val="16"/>
                <w:szCs w:val="18"/>
              </w:rPr>
              <w:t>R4-2314826</w:t>
            </w:r>
            <w:r>
              <w:rPr>
                <w:sz w:val="16"/>
                <w:szCs w:val="18"/>
              </w:rPr>
              <w:tab/>
            </w:r>
            <w:r w:rsidRPr="0049084B">
              <w:rPr>
                <w:sz w:val="16"/>
                <w:szCs w:val="18"/>
              </w:rPr>
              <w:t>DC_5A_n28A</w:t>
            </w:r>
          </w:p>
        </w:tc>
        <w:tc>
          <w:tcPr>
            <w:tcW w:w="708" w:type="dxa"/>
            <w:shd w:val="solid" w:color="FFFFFF" w:fill="auto"/>
          </w:tcPr>
          <w:p w14:paraId="1F0A7352" w14:textId="77777777" w:rsidR="0049084B" w:rsidRDefault="0049084B" w:rsidP="00004497">
            <w:pPr>
              <w:pStyle w:val="TAC"/>
              <w:jc w:val="left"/>
              <w:rPr>
                <w:rFonts w:eastAsia="新細明體"/>
                <w:sz w:val="16"/>
                <w:lang w:eastAsia="zh-TW"/>
              </w:rPr>
            </w:pPr>
            <w:r>
              <w:rPr>
                <w:rFonts w:eastAsia="新細明體" w:hint="eastAsia"/>
                <w:sz w:val="16"/>
                <w:lang w:eastAsia="zh-TW"/>
              </w:rPr>
              <w:t>0.7.0</w:t>
            </w:r>
          </w:p>
        </w:tc>
      </w:tr>
      <w:tr w:rsidR="00C252F4" w:rsidRPr="006B0D02" w14:paraId="12A2094E" w14:textId="77777777" w:rsidTr="00B53671">
        <w:tc>
          <w:tcPr>
            <w:tcW w:w="709" w:type="dxa"/>
            <w:shd w:val="solid" w:color="FFFFFF" w:fill="auto"/>
          </w:tcPr>
          <w:p w14:paraId="0BFF5470" w14:textId="77777777" w:rsidR="00C252F4" w:rsidRDefault="00C252F4" w:rsidP="007C47E6">
            <w:pPr>
              <w:pStyle w:val="TAC"/>
              <w:jc w:val="left"/>
              <w:rPr>
                <w:sz w:val="16"/>
                <w:lang w:eastAsia="zh-TW"/>
              </w:rPr>
            </w:pPr>
            <w:r>
              <w:rPr>
                <w:rFonts w:hint="eastAsia"/>
                <w:sz w:val="16"/>
                <w:lang w:eastAsia="zh-TW"/>
              </w:rPr>
              <w:t>2023-09</w:t>
            </w:r>
          </w:p>
        </w:tc>
        <w:tc>
          <w:tcPr>
            <w:tcW w:w="992" w:type="dxa"/>
            <w:shd w:val="solid" w:color="FFFFFF" w:fill="auto"/>
          </w:tcPr>
          <w:p w14:paraId="5D570EB3" w14:textId="77777777" w:rsidR="00C252F4" w:rsidRPr="00B51484" w:rsidRDefault="00C252F4" w:rsidP="00FC524D">
            <w:pPr>
              <w:pStyle w:val="TAC"/>
              <w:jc w:val="left"/>
              <w:rPr>
                <w:sz w:val="16"/>
                <w:lang w:eastAsia="zh-TW"/>
              </w:rPr>
            </w:pPr>
            <w:r>
              <w:rPr>
                <w:rFonts w:hint="eastAsia"/>
                <w:sz w:val="16"/>
                <w:lang w:eastAsia="zh-TW"/>
              </w:rPr>
              <w:t>RAN-101</w:t>
            </w:r>
          </w:p>
        </w:tc>
        <w:tc>
          <w:tcPr>
            <w:tcW w:w="993" w:type="dxa"/>
            <w:shd w:val="solid" w:color="FFFFFF" w:fill="auto"/>
          </w:tcPr>
          <w:p w14:paraId="6FDBC3D6" w14:textId="77777777" w:rsidR="00C252F4" w:rsidRPr="0049084B" w:rsidRDefault="00C252F4">
            <w:pPr>
              <w:pStyle w:val="TAC"/>
              <w:jc w:val="left"/>
              <w:rPr>
                <w:rFonts w:cs="Arial"/>
                <w:color w:val="000000"/>
                <w:sz w:val="16"/>
                <w:lang w:eastAsia="zh-TW"/>
              </w:rPr>
            </w:pPr>
            <w:r>
              <w:rPr>
                <w:rFonts w:hint="eastAsia"/>
                <w:sz w:val="16"/>
                <w:lang w:eastAsia="zh-TW"/>
              </w:rPr>
              <w:t>RP-232304</w:t>
            </w:r>
          </w:p>
        </w:tc>
        <w:tc>
          <w:tcPr>
            <w:tcW w:w="425" w:type="dxa"/>
            <w:shd w:val="solid" w:color="FFFFFF" w:fill="auto"/>
          </w:tcPr>
          <w:p w14:paraId="5CF4EEA3" w14:textId="77777777" w:rsidR="00C252F4" w:rsidRPr="00B51484" w:rsidRDefault="00C252F4" w:rsidP="00004497">
            <w:pPr>
              <w:pStyle w:val="TAL"/>
              <w:rPr>
                <w:sz w:val="16"/>
                <w:szCs w:val="16"/>
              </w:rPr>
            </w:pPr>
          </w:p>
        </w:tc>
        <w:tc>
          <w:tcPr>
            <w:tcW w:w="425" w:type="dxa"/>
            <w:shd w:val="solid" w:color="FFFFFF" w:fill="auto"/>
          </w:tcPr>
          <w:p w14:paraId="3B73D3D5" w14:textId="77777777" w:rsidR="00C252F4" w:rsidRPr="00B51484" w:rsidRDefault="00C252F4" w:rsidP="00004497">
            <w:pPr>
              <w:pStyle w:val="TAR"/>
              <w:jc w:val="left"/>
              <w:rPr>
                <w:sz w:val="16"/>
                <w:szCs w:val="16"/>
                <w:lang w:val="en-US"/>
              </w:rPr>
            </w:pPr>
          </w:p>
        </w:tc>
        <w:tc>
          <w:tcPr>
            <w:tcW w:w="425" w:type="dxa"/>
            <w:shd w:val="solid" w:color="FFFFFF" w:fill="auto"/>
          </w:tcPr>
          <w:p w14:paraId="65926C71" w14:textId="77777777" w:rsidR="00C252F4" w:rsidRPr="00B51484" w:rsidRDefault="00C252F4" w:rsidP="00004497">
            <w:pPr>
              <w:pStyle w:val="TAC"/>
              <w:jc w:val="left"/>
              <w:rPr>
                <w:sz w:val="16"/>
                <w:szCs w:val="16"/>
              </w:rPr>
            </w:pPr>
          </w:p>
        </w:tc>
        <w:tc>
          <w:tcPr>
            <w:tcW w:w="4962" w:type="dxa"/>
            <w:shd w:val="solid" w:color="FFFFFF" w:fill="auto"/>
          </w:tcPr>
          <w:p w14:paraId="3D5711A1" w14:textId="77777777" w:rsidR="00C252F4" w:rsidRDefault="00C252F4" w:rsidP="0049084B">
            <w:pPr>
              <w:pStyle w:val="TAL"/>
              <w:keepNext w:val="0"/>
              <w:keepLines w:val="0"/>
              <w:rPr>
                <w:sz w:val="16"/>
                <w:szCs w:val="18"/>
              </w:rPr>
            </w:pPr>
            <w:r>
              <w:rPr>
                <w:sz w:val="16"/>
                <w:szCs w:val="18"/>
              </w:rPr>
              <w:t>TR as provided for information to TSG RAN</w:t>
            </w:r>
          </w:p>
        </w:tc>
        <w:tc>
          <w:tcPr>
            <w:tcW w:w="708" w:type="dxa"/>
            <w:shd w:val="solid" w:color="FFFFFF" w:fill="auto"/>
          </w:tcPr>
          <w:p w14:paraId="504C1A84" w14:textId="77777777" w:rsidR="00C252F4" w:rsidRDefault="00C252F4" w:rsidP="00004497">
            <w:pPr>
              <w:pStyle w:val="TAC"/>
              <w:jc w:val="left"/>
              <w:rPr>
                <w:rFonts w:eastAsia="新細明體"/>
                <w:sz w:val="16"/>
                <w:lang w:eastAsia="zh-TW"/>
              </w:rPr>
            </w:pPr>
            <w:r>
              <w:rPr>
                <w:rFonts w:eastAsia="新細明體" w:hint="eastAsia"/>
                <w:sz w:val="16"/>
                <w:lang w:eastAsia="zh-TW"/>
              </w:rPr>
              <w:t>1.0.0</w:t>
            </w:r>
          </w:p>
        </w:tc>
      </w:tr>
      <w:tr w:rsidR="00817C2F" w:rsidRPr="006B0D02" w14:paraId="71FB403C" w14:textId="77777777" w:rsidTr="00B53671">
        <w:tc>
          <w:tcPr>
            <w:tcW w:w="709" w:type="dxa"/>
            <w:shd w:val="solid" w:color="FFFFFF" w:fill="auto"/>
          </w:tcPr>
          <w:p w14:paraId="6D4BB685" w14:textId="77777777" w:rsidR="00817C2F" w:rsidRDefault="00817C2F" w:rsidP="007C47E6">
            <w:pPr>
              <w:pStyle w:val="TAC"/>
              <w:jc w:val="left"/>
              <w:rPr>
                <w:sz w:val="16"/>
                <w:lang w:eastAsia="zh-TW"/>
              </w:rPr>
            </w:pPr>
            <w:r>
              <w:rPr>
                <w:rFonts w:hint="eastAsia"/>
                <w:sz w:val="16"/>
                <w:lang w:eastAsia="zh-TW"/>
              </w:rPr>
              <w:t>2023-10</w:t>
            </w:r>
          </w:p>
        </w:tc>
        <w:tc>
          <w:tcPr>
            <w:tcW w:w="992" w:type="dxa"/>
            <w:shd w:val="solid" w:color="FFFFFF" w:fill="auto"/>
          </w:tcPr>
          <w:p w14:paraId="0CA60D92" w14:textId="77777777" w:rsidR="00817C2F" w:rsidRDefault="00817C2F" w:rsidP="00FC524D">
            <w:pPr>
              <w:pStyle w:val="TAC"/>
              <w:jc w:val="left"/>
              <w:rPr>
                <w:sz w:val="16"/>
                <w:lang w:eastAsia="zh-TW"/>
              </w:rPr>
            </w:pPr>
            <w:r w:rsidRPr="00B51484">
              <w:rPr>
                <w:sz w:val="16"/>
              </w:rPr>
              <w:t>RAN4-</w:t>
            </w:r>
            <w:r>
              <w:rPr>
                <w:rFonts w:hint="eastAsia"/>
                <w:sz w:val="16"/>
                <w:lang w:eastAsia="zh-TW"/>
              </w:rPr>
              <w:t>108-bis</w:t>
            </w:r>
          </w:p>
        </w:tc>
        <w:tc>
          <w:tcPr>
            <w:tcW w:w="993" w:type="dxa"/>
            <w:shd w:val="solid" w:color="FFFFFF" w:fill="auto"/>
          </w:tcPr>
          <w:p w14:paraId="59635A40" w14:textId="77777777" w:rsidR="00817C2F" w:rsidRDefault="00817C2F">
            <w:pPr>
              <w:pStyle w:val="TAC"/>
              <w:jc w:val="left"/>
              <w:rPr>
                <w:sz w:val="16"/>
                <w:lang w:eastAsia="zh-TW"/>
              </w:rPr>
            </w:pPr>
            <w:r>
              <w:rPr>
                <w:rFonts w:hint="eastAsia"/>
                <w:sz w:val="16"/>
                <w:lang w:eastAsia="zh-TW"/>
              </w:rPr>
              <w:t>R4-2316231</w:t>
            </w:r>
          </w:p>
        </w:tc>
        <w:tc>
          <w:tcPr>
            <w:tcW w:w="425" w:type="dxa"/>
            <w:shd w:val="solid" w:color="FFFFFF" w:fill="auto"/>
          </w:tcPr>
          <w:p w14:paraId="538A3CA4" w14:textId="77777777" w:rsidR="00817C2F" w:rsidRPr="00B51484" w:rsidRDefault="00817C2F" w:rsidP="00004497">
            <w:pPr>
              <w:pStyle w:val="TAL"/>
              <w:rPr>
                <w:sz w:val="16"/>
                <w:szCs w:val="16"/>
              </w:rPr>
            </w:pPr>
          </w:p>
        </w:tc>
        <w:tc>
          <w:tcPr>
            <w:tcW w:w="425" w:type="dxa"/>
            <w:shd w:val="solid" w:color="FFFFFF" w:fill="auto"/>
          </w:tcPr>
          <w:p w14:paraId="79452EED" w14:textId="77777777" w:rsidR="00817C2F" w:rsidRPr="00B51484" w:rsidRDefault="00817C2F" w:rsidP="00004497">
            <w:pPr>
              <w:pStyle w:val="TAR"/>
              <w:jc w:val="left"/>
              <w:rPr>
                <w:sz w:val="16"/>
                <w:szCs w:val="16"/>
                <w:lang w:val="en-US"/>
              </w:rPr>
            </w:pPr>
          </w:p>
        </w:tc>
        <w:tc>
          <w:tcPr>
            <w:tcW w:w="425" w:type="dxa"/>
            <w:shd w:val="solid" w:color="FFFFFF" w:fill="auto"/>
          </w:tcPr>
          <w:p w14:paraId="6E2621A5" w14:textId="77777777" w:rsidR="00817C2F" w:rsidRPr="00B51484" w:rsidRDefault="00817C2F" w:rsidP="00004497">
            <w:pPr>
              <w:pStyle w:val="TAC"/>
              <w:jc w:val="left"/>
              <w:rPr>
                <w:sz w:val="16"/>
                <w:szCs w:val="16"/>
              </w:rPr>
            </w:pPr>
          </w:p>
        </w:tc>
        <w:tc>
          <w:tcPr>
            <w:tcW w:w="4962" w:type="dxa"/>
            <w:shd w:val="solid" w:color="FFFFFF" w:fill="auto"/>
          </w:tcPr>
          <w:p w14:paraId="47E5B858" w14:textId="77777777" w:rsidR="00817C2F" w:rsidRDefault="00817C2F" w:rsidP="00817C2F">
            <w:pPr>
              <w:pStyle w:val="TAL"/>
              <w:keepNext w:val="0"/>
              <w:keepLines w:val="0"/>
              <w:rPr>
                <w:sz w:val="16"/>
                <w:szCs w:val="18"/>
              </w:rPr>
            </w:pPr>
            <w:r>
              <w:rPr>
                <w:sz w:val="16"/>
                <w:szCs w:val="18"/>
              </w:rPr>
              <w:t>included TPs/pCRs:</w:t>
            </w:r>
          </w:p>
          <w:p w14:paraId="52DDD61E" w14:textId="77777777" w:rsidR="00817C2F" w:rsidRDefault="008E5320" w:rsidP="0049084B">
            <w:pPr>
              <w:pStyle w:val="TAL"/>
              <w:keepNext w:val="0"/>
              <w:keepLines w:val="0"/>
              <w:rPr>
                <w:sz w:val="16"/>
                <w:szCs w:val="18"/>
                <w:lang w:eastAsia="zh-TW"/>
              </w:rPr>
            </w:pPr>
            <w:r w:rsidRPr="008E5320">
              <w:rPr>
                <w:sz w:val="16"/>
                <w:szCs w:val="18"/>
              </w:rPr>
              <w:t>R4-2316099</w:t>
            </w:r>
            <w:r w:rsidRPr="008E5320">
              <w:rPr>
                <w:sz w:val="16"/>
                <w:szCs w:val="18"/>
              </w:rPr>
              <w:tab/>
              <w:t>DC_14A_n41A</w:t>
            </w:r>
          </w:p>
          <w:p w14:paraId="236C280C" w14:textId="77777777" w:rsidR="008E5320" w:rsidRDefault="008E5320" w:rsidP="0049084B">
            <w:pPr>
              <w:pStyle w:val="TAL"/>
              <w:keepNext w:val="0"/>
              <w:keepLines w:val="0"/>
              <w:rPr>
                <w:sz w:val="16"/>
                <w:szCs w:val="18"/>
                <w:lang w:eastAsia="zh-TW"/>
              </w:rPr>
            </w:pPr>
            <w:r w:rsidRPr="008E5320">
              <w:rPr>
                <w:sz w:val="16"/>
                <w:szCs w:val="18"/>
                <w:lang w:eastAsia="zh-TW"/>
              </w:rPr>
              <w:t>R4-2316194</w:t>
            </w:r>
            <w:r w:rsidRPr="008E5320">
              <w:rPr>
                <w:sz w:val="16"/>
                <w:szCs w:val="18"/>
              </w:rPr>
              <w:tab/>
              <w:t>DC_40A_n3A</w:t>
            </w:r>
          </w:p>
          <w:p w14:paraId="07492476" w14:textId="77777777" w:rsidR="008E5320" w:rsidRDefault="008E5320" w:rsidP="0049084B">
            <w:pPr>
              <w:pStyle w:val="TAL"/>
              <w:keepNext w:val="0"/>
              <w:keepLines w:val="0"/>
              <w:rPr>
                <w:sz w:val="16"/>
                <w:szCs w:val="18"/>
                <w:lang w:eastAsia="zh-TW"/>
              </w:rPr>
            </w:pPr>
            <w:r w:rsidRPr="008E5320">
              <w:rPr>
                <w:sz w:val="16"/>
                <w:szCs w:val="18"/>
                <w:lang w:eastAsia="zh-TW"/>
              </w:rPr>
              <w:t>R4-2316195</w:t>
            </w:r>
            <w:r w:rsidRPr="008E5320">
              <w:rPr>
                <w:sz w:val="16"/>
                <w:szCs w:val="18"/>
              </w:rPr>
              <w:tab/>
              <w:t>DC_40A_n7A</w:t>
            </w:r>
          </w:p>
          <w:p w14:paraId="1C087D04" w14:textId="77777777" w:rsidR="008E5320" w:rsidRDefault="008E5320" w:rsidP="008E5320">
            <w:pPr>
              <w:pStyle w:val="TAL"/>
              <w:keepNext w:val="0"/>
              <w:keepLines w:val="0"/>
              <w:rPr>
                <w:sz w:val="16"/>
                <w:szCs w:val="18"/>
                <w:lang w:eastAsia="zh-TW"/>
              </w:rPr>
            </w:pPr>
            <w:r w:rsidRPr="008E5320">
              <w:rPr>
                <w:sz w:val="16"/>
                <w:szCs w:val="18"/>
                <w:lang w:eastAsia="zh-TW"/>
              </w:rPr>
              <w:t>R4-2317670</w:t>
            </w:r>
            <w:r w:rsidRPr="008E5320">
              <w:rPr>
                <w:sz w:val="16"/>
                <w:szCs w:val="18"/>
                <w:lang w:eastAsia="zh-TW"/>
              </w:rPr>
              <w:tab/>
              <w:t>DC_20A_n40A</w:t>
            </w:r>
          </w:p>
        </w:tc>
        <w:tc>
          <w:tcPr>
            <w:tcW w:w="708" w:type="dxa"/>
            <w:shd w:val="solid" w:color="FFFFFF" w:fill="auto"/>
          </w:tcPr>
          <w:p w14:paraId="0CB0B422" w14:textId="77777777" w:rsidR="00817C2F" w:rsidRDefault="00817C2F" w:rsidP="00004497">
            <w:pPr>
              <w:pStyle w:val="TAC"/>
              <w:jc w:val="left"/>
              <w:rPr>
                <w:rFonts w:eastAsia="新細明體"/>
                <w:sz w:val="16"/>
                <w:lang w:eastAsia="zh-TW"/>
              </w:rPr>
            </w:pPr>
            <w:r>
              <w:rPr>
                <w:rFonts w:eastAsia="新細明體" w:hint="eastAsia"/>
                <w:sz w:val="16"/>
                <w:lang w:eastAsia="zh-TW"/>
              </w:rPr>
              <w:t>1.1.0</w:t>
            </w:r>
          </w:p>
        </w:tc>
      </w:tr>
      <w:tr w:rsidR="00C50797" w:rsidRPr="006B0D02" w14:paraId="679FBD6A" w14:textId="77777777" w:rsidTr="00B53671">
        <w:trPr>
          <w:ins w:id="956" w:author="Bo-Han Hsieh" w:date="2024-03-03T05:18:00Z"/>
        </w:trPr>
        <w:tc>
          <w:tcPr>
            <w:tcW w:w="709" w:type="dxa"/>
            <w:shd w:val="solid" w:color="FFFFFF" w:fill="auto"/>
          </w:tcPr>
          <w:p w14:paraId="57F6DDC9" w14:textId="23B412FD" w:rsidR="00C50797" w:rsidRDefault="00C50797" w:rsidP="00C50797">
            <w:pPr>
              <w:pStyle w:val="TAC"/>
              <w:jc w:val="left"/>
              <w:rPr>
                <w:ins w:id="957" w:author="Bo-Han Hsieh" w:date="2024-03-03T05:18:00Z"/>
                <w:rFonts w:hint="eastAsia"/>
                <w:sz w:val="16"/>
                <w:lang w:eastAsia="zh-TW"/>
              </w:rPr>
              <w:pPrChange w:id="958" w:author="Bo-Han Hsieh" w:date="2024-03-03T05:19:00Z">
                <w:pPr>
                  <w:pStyle w:val="TAC"/>
                  <w:jc w:val="left"/>
                </w:pPr>
              </w:pPrChange>
            </w:pPr>
            <w:ins w:id="959" w:author="Bo-Han Hsieh" w:date="2024-03-03T05:19:00Z">
              <w:r>
                <w:rPr>
                  <w:rFonts w:hint="eastAsia"/>
                  <w:sz w:val="16"/>
                  <w:lang w:eastAsia="zh-TW"/>
                </w:rPr>
                <w:t>2024-02</w:t>
              </w:r>
            </w:ins>
          </w:p>
        </w:tc>
        <w:tc>
          <w:tcPr>
            <w:tcW w:w="992" w:type="dxa"/>
            <w:shd w:val="solid" w:color="FFFFFF" w:fill="auto"/>
          </w:tcPr>
          <w:p w14:paraId="34A73AF7" w14:textId="68C0341B" w:rsidR="00C50797" w:rsidRPr="00B51484" w:rsidRDefault="00C50797" w:rsidP="00FC524D">
            <w:pPr>
              <w:pStyle w:val="TAC"/>
              <w:jc w:val="left"/>
              <w:rPr>
                <w:ins w:id="960" w:author="Bo-Han Hsieh" w:date="2024-03-03T05:18:00Z"/>
                <w:sz w:val="16"/>
              </w:rPr>
            </w:pPr>
            <w:ins w:id="961" w:author="Bo-Han Hsieh" w:date="2024-03-03T05:19:00Z">
              <w:r w:rsidRPr="00B51484">
                <w:rPr>
                  <w:sz w:val="16"/>
                </w:rPr>
                <w:t>RAN4-</w:t>
              </w:r>
              <w:r>
                <w:rPr>
                  <w:rFonts w:hint="eastAsia"/>
                  <w:sz w:val="16"/>
                  <w:lang w:eastAsia="zh-TW"/>
                </w:rPr>
                <w:t>110</w:t>
              </w:r>
            </w:ins>
          </w:p>
        </w:tc>
        <w:tc>
          <w:tcPr>
            <w:tcW w:w="993" w:type="dxa"/>
            <w:shd w:val="solid" w:color="FFFFFF" w:fill="auto"/>
          </w:tcPr>
          <w:p w14:paraId="0E8DF27F" w14:textId="6FFBC5D4" w:rsidR="00C50797" w:rsidRDefault="00C50797">
            <w:pPr>
              <w:pStyle w:val="TAC"/>
              <w:jc w:val="left"/>
              <w:rPr>
                <w:ins w:id="962" w:author="Bo-Han Hsieh" w:date="2024-03-03T05:18:00Z"/>
                <w:rFonts w:hint="eastAsia"/>
                <w:sz w:val="16"/>
                <w:lang w:eastAsia="zh-TW"/>
              </w:rPr>
            </w:pPr>
            <w:ins w:id="963" w:author="Bo-Han Hsieh" w:date="2024-03-03T05:19:00Z">
              <w:r>
                <w:rPr>
                  <w:rFonts w:hint="eastAsia"/>
                  <w:sz w:val="16"/>
                  <w:lang w:eastAsia="zh-TW"/>
                </w:rPr>
                <w:t>R4-2401973</w:t>
              </w:r>
            </w:ins>
          </w:p>
        </w:tc>
        <w:tc>
          <w:tcPr>
            <w:tcW w:w="425" w:type="dxa"/>
            <w:shd w:val="solid" w:color="FFFFFF" w:fill="auto"/>
          </w:tcPr>
          <w:p w14:paraId="769CA0AA" w14:textId="77777777" w:rsidR="00C50797" w:rsidRPr="00B51484" w:rsidRDefault="00C50797" w:rsidP="00004497">
            <w:pPr>
              <w:pStyle w:val="TAL"/>
              <w:rPr>
                <w:ins w:id="964" w:author="Bo-Han Hsieh" w:date="2024-03-03T05:18:00Z"/>
                <w:sz w:val="16"/>
                <w:szCs w:val="16"/>
              </w:rPr>
            </w:pPr>
          </w:p>
        </w:tc>
        <w:tc>
          <w:tcPr>
            <w:tcW w:w="425" w:type="dxa"/>
            <w:shd w:val="solid" w:color="FFFFFF" w:fill="auto"/>
          </w:tcPr>
          <w:p w14:paraId="71CC923D" w14:textId="77777777" w:rsidR="00C50797" w:rsidRPr="00B51484" w:rsidRDefault="00C50797" w:rsidP="00004497">
            <w:pPr>
              <w:pStyle w:val="TAR"/>
              <w:jc w:val="left"/>
              <w:rPr>
                <w:ins w:id="965" w:author="Bo-Han Hsieh" w:date="2024-03-03T05:18:00Z"/>
                <w:sz w:val="16"/>
                <w:szCs w:val="16"/>
                <w:lang w:val="en-US"/>
              </w:rPr>
            </w:pPr>
          </w:p>
        </w:tc>
        <w:tc>
          <w:tcPr>
            <w:tcW w:w="425" w:type="dxa"/>
            <w:shd w:val="solid" w:color="FFFFFF" w:fill="auto"/>
          </w:tcPr>
          <w:p w14:paraId="5013315C" w14:textId="77777777" w:rsidR="00C50797" w:rsidRPr="00B51484" w:rsidRDefault="00C50797" w:rsidP="00004497">
            <w:pPr>
              <w:pStyle w:val="TAC"/>
              <w:jc w:val="left"/>
              <w:rPr>
                <w:ins w:id="966" w:author="Bo-Han Hsieh" w:date="2024-03-03T05:18:00Z"/>
                <w:sz w:val="16"/>
                <w:szCs w:val="16"/>
              </w:rPr>
            </w:pPr>
          </w:p>
        </w:tc>
        <w:tc>
          <w:tcPr>
            <w:tcW w:w="4962" w:type="dxa"/>
            <w:shd w:val="solid" w:color="FFFFFF" w:fill="auto"/>
          </w:tcPr>
          <w:p w14:paraId="0BFB8432" w14:textId="77777777" w:rsidR="00C50797" w:rsidRDefault="00C50797" w:rsidP="00C50797">
            <w:pPr>
              <w:pStyle w:val="TAL"/>
              <w:keepNext w:val="0"/>
              <w:keepLines w:val="0"/>
              <w:rPr>
                <w:ins w:id="967" w:author="Bo-Han Hsieh" w:date="2024-03-03T05:18:00Z"/>
                <w:sz w:val="16"/>
                <w:szCs w:val="18"/>
              </w:rPr>
            </w:pPr>
            <w:ins w:id="968" w:author="Bo-Han Hsieh" w:date="2024-03-03T05:18:00Z">
              <w:r>
                <w:rPr>
                  <w:sz w:val="16"/>
                  <w:szCs w:val="18"/>
                </w:rPr>
                <w:t>included TPs/pCRs:</w:t>
              </w:r>
            </w:ins>
          </w:p>
          <w:p w14:paraId="0B59725D" w14:textId="1C45BF95" w:rsidR="00C50797" w:rsidRDefault="00C50797" w:rsidP="00C50797">
            <w:pPr>
              <w:pStyle w:val="TAL"/>
              <w:keepNext w:val="0"/>
              <w:keepLines w:val="0"/>
              <w:rPr>
                <w:ins w:id="969" w:author="Bo-Han Hsieh" w:date="2024-03-03T05:18:00Z"/>
                <w:sz w:val="16"/>
                <w:szCs w:val="18"/>
              </w:rPr>
              <w:pPrChange w:id="970" w:author="Bo-Han Hsieh" w:date="2024-03-03T05:20:00Z">
                <w:pPr>
                  <w:pStyle w:val="TAL"/>
                  <w:keepNext w:val="0"/>
                  <w:keepLines w:val="0"/>
                </w:pPr>
              </w:pPrChange>
            </w:pPr>
            <w:ins w:id="971" w:author="Bo-Han Hsieh" w:date="2024-03-03T05:19:00Z">
              <w:r w:rsidRPr="00C50797">
                <w:rPr>
                  <w:sz w:val="16"/>
                  <w:szCs w:val="18"/>
                </w:rPr>
                <w:t>R4-2402025</w:t>
              </w:r>
            </w:ins>
            <w:ins w:id="972" w:author="Bo-Han Hsieh" w:date="2024-03-03T05:20:00Z">
              <w:r w:rsidRPr="008E5320">
                <w:rPr>
                  <w:sz w:val="16"/>
                  <w:szCs w:val="18"/>
                  <w:lang w:eastAsia="zh-TW"/>
                </w:rPr>
                <w:tab/>
              </w:r>
              <w:r>
                <w:rPr>
                  <w:rFonts w:hint="eastAsia"/>
                  <w:sz w:val="16"/>
                  <w:szCs w:val="18"/>
                  <w:lang w:eastAsia="zh-TW"/>
                </w:rPr>
                <w:t>U</w:t>
              </w:r>
              <w:r w:rsidRPr="00C50797">
                <w:rPr>
                  <w:sz w:val="16"/>
                  <w:szCs w:val="18"/>
                  <w:lang w:eastAsia="zh-TW"/>
                </w:rPr>
                <w:t>plink DC_8B_n1A</w:t>
              </w:r>
            </w:ins>
          </w:p>
        </w:tc>
        <w:tc>
          <w:tcPr>
            <w:tcW w:w="708" w:type="dxa"/>
            <w:shd w:val="solid" w:color="FFFFFF" w:fill="auto"/>
          </w:tcPr>
          <w:p w14:paraId="01850865" w14:textId="51ACD4D6" w:rsidR="00C50797" w:rsidRDefault="00C50797" w:rsidP="00C50797">
            <w:pPr>
              <w:pStyle w:val="TAC"/>
              <w:jc w:val="left"/>
              <w:rPr>
                <w:ins w:id="973" w:author="Bo-Han Hsieh" w:date="2024-03-03T05:18:00Z"/>
                <w:rFonts w:eastAsia="新細明體" w:hint="eastAsia"/>
                <w:sz w:val="16"/>
                <w:lang w:eastAsia="zh-TW"/>
              </w:rPr>
              <w:pPrChange w:id="974" w:author="Bo-Han Hsieh" w:date="2024-03-03T05:19:00Z">
                <w:pPr>
                  <w:pStyle w:val="TAC"/>
                  <w:jc w:val="left"/>
                </w:pPr>
              </w:pPrChange>
            </w:pPr>
            <w:ins w:id="975" w:author="Bo-Han Hsieh" w:date="2024-03-03T05:18:00Z">
              <w:r>
                <w:rPr>
                  <w:rFonts w:eastAsia="新細明體" w:hint="eastAsia"/>
                  <w:sz w:val="16"/>
                  <w:lang w:eastAsia="zh-TW"/>
                </w:rPr>
                <w:t>1.</w:t>
              </w:r>
            </w:ins>
            <w:ins w:id="976" w:author="Bo-Han Hsieh" w:date="2024-03-03T05:19:00Z">
              <w:r>
                <w:rPr>
                  <w:rFonts w:eastAsia="新細明體" w:hint="eastAsia"/>
                  <w:sz w:val="16"/>
                  <w:lang w:eastAsia="zh-TW"/>
                </w:rPr>
                <w:t>2</w:t>
              </w:r>
            </w:ins>
            <w:ins w:id="977" w:author="Bo-Han Hsieh" w:date="2024-03-03T05:18:00Z">
              <w:r>
                <w:rPr>
                  <w:rFonts w:eastAsia="新細明體" w:hint="eastAsia"/>
                  <w:sz w:val="16"/>
                  <w:lang w:eastAsia="zh-TW"/>
                </w:rPr>
                <w:t>.0</w:t>
              </w:r>
            </w:ins>
          </w:p>
        </w:tc>
      </w:tr>
    </w:tbl>
    <w:p w14:paraId="4EDC2D5D" w14:textId="77777777" w:rsidR="00080512" w:rsidRDefault="00080512" w:rsidP="00C86067">
      <w:pPr>
        <w:pStyle w:val="Guidance"/>
        <w:rPr>
          <w:lang w:eastAsia="zh-TW"/>
        </w:rPr>
      </w:pPr>
    </w:p>
    <w:sectPr w:rsidR="00080512">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489669" w14:textId="77777777" w:rsidR="00282000" w:rsidRDefault="00282000">
      <w:r>
        <w:separator/>
      </w:r>
    </w:p>
  </w:endnote>
  <w:endnote w:type="continuationSeparator" w:id="0">
    <w:p w14:paraId="39D57509" w14:textId="77777777" w:rsidR="00282000" w:rsidRDefault="00282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YaHei">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游明朝">
    <w:altName w:val="新細明體"/>
    <w:panose1 w:val="00000000000000000000"/>
    <w:charset w:val="88"/>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Gothic">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1EC3B5" w14:textId="77777777" w:rsidR="00CB5E63" w:rsidRDefault="00CB5E63">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8B7938" w14:textId="77777777" w:rsidR="00282000" w:rsidRDefault="00282000">
      <w:r>
        <w:separator/>
      </w:r>
    </w:p>
  </w:footnote>
  <w:footnote w:type="continuationSeparator" w:id="0">
    <w:p w14:paraId="4CA7E349" w14:textId="77777777" w:rsidR="00282000" w:rsidRDefault="00282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B67E39" w14:textId="096B6F90" w:rsidR="00CB5E63" w:rsidRDefault="00CB5E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D7FCE">
      <w:rPr>
        <w:rFonts w:ascii="Arial" w:hAnsi="Arial" w:cs="Arial"/>
        <w:b/>
        <w:noProof/>
        <w:sz w:val="18"/>
        <w:szCs w:val="18"/>
      </w:rPr>
      <w:t>3GPP TR 37.718-11-11 V1.2.0 (2024-02)</w:t>
    </w:r>
    <w:r>
      <w:rPr>
        <w:rFonts w:ascii="Arial" w:hAnsi="Arial" w:cs="Arial"/>
        <w:b/>
        <w:sz w:val="18"/>
        <w:szCs w:val="18"/>
      </w:rPr>
      <w:fldChar w:fldCharType="end"/>
    </w:r>
  </w:p>
  <w:p w14:paraId="581519D6" w14:textId="77777777" w:rsidR="00CB5E63" w:rsidRDefault="00CB5E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D7FCE">
      <w:rPr>
        <w:rFonts w:ascii="Arial" w:hAnsi="Arial" w:cs="Arial"/>
        <w:b/>
        <w:noProof/>
        <w:sz w:val="18"/>
        <w:szCs w:val="18"/>
      </w:rPr>
      <w:t>63</w:t>
    </w:r>
    <w:r>
      <w:rPr>
        <w:rFonts w:ascii="Arial" w:hAnsi="Arial" w:cs="Arial"/>
        <w:b/>
        <w:sz w:val="18"/>
        <w:szCs w:val="18"/>
      </w:rPr>
      <w:fldChar w:fldCharType="end"/>
    </w:r>
  </w:p>
  <w:p w14:paraId="3C8D0B5F" w14:textId="12793FF3" w:rsidR="00CB5E63" w:rsidRDefault="00CB5E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D7FCE">
      <w:rPr>
        <w:rFonts w:ascii="Arial" w:hAnsi="Arial" w:cs="Arial"/>
        <w:b/>
        <w:noProof/>
        <w:sz w:val="18"/>
        <w:szCs w:val="18"/>
      </w:rPr>
      <w:t>Release 18</w:t>
    </w:r>
    <w:r>
      <w:rPr>
        <w:rFonts w:ascii="Arial" w:hAnsi="Arial" w:cs="Arial"/>
        <w:b/>
        <w:sz w:val="18"/>
        <w:szCs w:val="18"/>
      </w:rPr>
      <w:fldChar w:fldCharType="end"/>
    </w:r>
  </w:p>
  <w:p w14:paraId="09FA132E" w14:textId="77777777" w:rsidR="00CB5E63" w:rsidRDefault="00CB5E63">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A2437DB"/>
    <w:multiLevelType w:val="singleLevel"/>
    <w:tmpl w:val="8A2437DB"/>
    <w:lvl w:ilvl="0">
      <w:start w:val="1"/>
      <w:numFmt w:val="bullet"/>
      <w:lvlText w:val="-"/>
      <w:lvlJc w:val="left"/>
      <w:pPr>
        <w:ind w:left="720" w:hanging="360"/>
      </w:pPr>
      <w:rPr>
        <w:rFonts w:ascii="Microsoft YaHei" w:eastAsia="Microsoft YaHei" w:hAnsi="Microsoft YaHei" w:cs="Microsoft YaHei" w:hint="default"/>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5">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7">
    <w:nsid w:val="53A94B08"/>
    <w:multiLevelType w:val="hybridMultilevel"/>
    <w:tmpl w:val="75A0E888"/>
    <w:lvl w:ilvl="0" w:tplc="04090001">
      <w:start w:val="1"/>
      <w:numFmt w:val="bullet"/>
      <w:lvlText w:val=""/>
      <w:lvlJc w:val="left"/>
      <w:pPr>
        <w:ind w:left="900" w:hanging="480"/>
      </w:pPr>
      <w:rPr>
        <w:rFonts w:ascii="Wingdings" w:hAnsi="Wingdings" w:hint="default"/>
      </w:rPr>
    </w:lvl>
    <w:lvl w:ilvl="1" w:tplc="04090003" w:tentative="1">
      <w:start w:val="1"/>
      <w:numFmt w:val="bullet"/>
      <w:lvlText w:val=""/>
      <w:lvlJc w:val="left"/>
      <w:pPr>
        <w:ind w:left="1380" w:hanging="480"/>
      </w:pPr>
      <w:rPr>
        <w:rFonts w:ascii="Wingdings" w:hAnsi="Wingdings" w:hint="default"/>
      </w:rPr>
    </w:lvl>
    <w:lvl w:ilvl="2" w:tplc="04090005" w:tentative="1">
      <w:start w:val="1"/>
      <w:numFmt w:val="bullet"/>
      <w:lvlText w:val=""/>
      <w:lvlJc w:val="left"/>
      <w:pPr>
        <w:ind w:left="1860" w:hanging="480"/>
      </w:pPr>
      <w:rPr>
        <w:rFonts w:ascii="Wingdings" w:hAnsi="Wingdings" w:hint="default"/>
      </w:rPr>
    </w:lvl>
    <w:lvl w:ilvl="3" w:tplc="04090001" w:tentative="1">
      <w:start w:val="1"/>
      <w:numFmt w:val="bullet"/>
      <w:lvlText w:val=""/>
      <w:lvlJc w:val="left"/>
      <w:pPr>
        <w:ind w:left="2340" w:hanging="480"/>
      </w:pPr>
      <w:rPr>
        <w:rFonts w:ascii="Wingdings" w:hAnsi="Wingdings" w:hint="default"/>
      </w:rPr>
    </w:lvl>
    <w:lvl w:ilvl="4" w:tplc="04090003" w:tentative="1">
      <w:start w:val="1"/>
      <w:numFmt w:val="bullet"/>
      <w:lvlText w:val=""/>
      <w:lvlJc w:val="left"/>
      <w:pPr>
        <w:ind w:left="2820" w:hanging="480"/>
      </w:pPr>
      <w:rPr>
        <w:rFonts w:ascii="Wingdings" w:hAnsi="Wingdings" w:hint="default"/>
      </w:rPr>
    </w:lvl>
    <w:lvl w:ilvl="5" w:tplc="04090005" w:tentative="1">
      <w:start w:val="1"/>
      <w:numFmt w:val="bullet"/>
      <w:lvlText w:val=""/>
      <w:lvlJc w:val="left"/>
      <w:pPr>
        <w:ind w:left="3300" w:hanging="480"/>
      </w:pPr>
      <w:rPr>
        <w:rFonts w:ascii="Wingdings" w:hAnsi="Wingdings" w:hint="default"/>
      </w:rPr>
    </w:lvl>
    <w:lvl w:ilvl="6" w:tplc="04090001" w:tentative="1">
      <w:start w:val="1"/>
      <w:numFmt w:val="bullet"/>
      <w:lvlText w:val=""/>
      <w:lvlJc w:val="left"/>
      <w:pPr>
        <w:ind w:left="3780" w:hanging="480"/>
      </w:pPr>
      <w:rPr>
        <w:rFonts w:ascii="Wingdings" w:hAnsi="Wingdings" w:hint="default"/>
      </w:rPr>
    </w:lvl>
    <w:lvl w:ilvl="7" w:tplc="04090003" w:tentative="1">
      <w:start w:val="1"/>
      <w:numFmt w:val="bullet"/>
      <w:lvlText w:val=""/>
      <w:lvlJc w:val="left"/>
      <w:pPr>
        <w:ind w:left="4260" w:hanging="480"/>
      </w:pPr>
      <w:rPr>
        <w:rFonts w:ascii="Wingdings" w:hAnsi="Wingdings" w:hint="default"/>
      </w:rPr>
    </w:lvl>
    <w:lvl w:ilvl="8" w:tplc="04090005" w:tentative="1">
      <w:start w:val="1"/>
      <w:numFmt w:val="bullet"/>
      <w:lvlText w:val=""/>
      <w:lvlJc w:val="left"/>
      <w:pPr>
        <w:ind w:left="4740" w:hanging="480"/>
      </w:pPr>
      <w:rPr>
        <w:rFonts w:ascii="Wingdings" w:hAnsi="Wingdings" w:hint="default"/>
      </w:rPr>
    </w:lvl>
  </w:abstractNum>
  <w:abstractNum w:abstractNumId="8">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5"/>
  </w:num>
  <w:num w:numId="6">
    <w:abstractNumId w:val="10"/>
  </w:num>
  <w:num w:numId="7">
    <w:abstractNumId w:val="3"/>
  </w:num>
  <w:num w:numId="8">
    <w:abstractNumId w:val="7"/>
  </w:num>
  <w:num w:numId="9">
    <w:abstractNumId w:val="9"/>
  </w:num>
  <w:num w:numId="10">
    <w:abstractNumId w:val="8"/>
  </w:num>
  <w:num w:numId="11">
    <w:abstractNumId w:val="6"/>
  </w:num>
  <w:num w:numId="12">
    <w:abstractNumId w:val="4"/>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4497"/>
    <w:rsid w:val="00022623"/>
    <w:rsid w:val="000270D3"/>
    <w:rsid w:val="0003049F"/>
    <w:rsid w:val="00033397"/>
    <w:rsid w:val="00037A74"/>
    <w:rsid w:val="00040095"/>
    <w:rsid w:val="00051834"/>
    <w:rsid w:val="00054A22"/>
    <w:rsid w:val="00062023"/>
    <w:rsid w:val="000655A6"/>
    <w:rsid w:val="00075E5C"/>
    <w:rsid w:val="00080512"/>
    <w:rsid w:val="000814FB"/>
    <w:rsid w:val="000C47C3"/>
    <w:rsid w:val="000D58AB"/>
    <w:rsid w:val="000E296D"/>
    <w:rsid w:val="000F07F7"/>
    <w:rsid w:val="000F14A4"/>
    <w:rsid w:val="00100040"/>
    <w:rsid w:val="001159E4"/>
    <w:rsid w:val="00133525"/>
    <w:rsid w:val="00152275"/>
    <w:rsid w:val="00153696"/>
    <w:rsid w:val="001643EB"/>
    <w:rsid w:val="0016763E"/>
    <w:rsid w:val="001936D4"/>
    <w:rsid w:val="001A2174"/>
    <w:rsid w:val="001A4C42"/>
    <w:rsid w:val="001A7420"/>
    <w:rsid w:val="001B3032"/>
    <w:rsid w:val="001B6637"/>
    <w:rsid w:val="001C21C3"/>
    <w:rsid w:val="001D02C2"/>
    <w:rsid w:val="001F0C1D"/>
    <w:rsid w:val="001F1132"/>
    <w:rsid w:val="001F135B"/>
    <w:rsid w:val="001F168B"/>
    <w:rsid w:val="001F33D2"/>
    <w:rsid w:val="001F678F"/>
    <w:rsid w:val="001F67CF"/>
    <w:rsid w:val="00200C35"/>
    <w:rsid w:val="00216DAC"/>
    <w:rsid w:val="0023363C"/>
    <w:rsid w:val="002347A2"/>
    <w:rsid w:val="0025022B"/>
    <w:rsid w:val="00255BA9"/>
    <w:rsid w:val="002675F0"/>
    <w:rsid w:val="00267EEF"/>
    <w:rsid w:val="00282000"/>
    <w:rsid w:val="002B23BB"/>
    <w:rsid w:val="002B6339"/>
    <w:rsid w:val="002B79AD"/>
    <w:rsid w:val="002E00EE"/>
    <w:rsid w:val="00316CA7"/>
    <w:rsid w:val="003172DC"/>
    <w:rsid w:val="0035219F"/>
    <w:rsid w:val="003533D1"/>
    <w:rsid w:val="0035462D"/>
    <w:rsid w:val="003765B8"/>
    <w:rsid w:val="003C3971"/>
    <w:rsid w:val="003D28D1"/>
    <w:rsid w:val="00422C31"/>
    <w:rsid w:val="00423334"/>
    <w:rsid w:val="004345EC"/>
    <w:rsid w:val="0044746B"/>
    <w:rsid w:val="00465515"/>
    <w:rsid w:val="0047743B"/>
    <w:rsid w:val="0049084B"/>
    <w:rsid w:val="00490852"/>
    <w:rsid w:val="004920E5"/>
    <w:rsid w:val="004D2B60"/>
    <w:rsid w:val="004D3578"/>
    <w:rsid w:val="004E213A"/>
    <w:rsid w:val="004F0988"/>
    <w:rsid w:val="004F1E3C"/>
    <w:rsid w:val="004F3340"/>
    <w:rsid w:val="00532812"/>
    <w:rsid w:val="0053388B"/>
    <w:rsid w:val="00535773"/>
    <w:rsid w:val="00541599"/>
    <w:rsid w:val="00543E6C"/>
    <w:rsid w:val="00565087"/>
    <w:rsid w:val="00597B11"/>
    <w:rsid w:val="005D2E01"/>
    <w:rsid w:val="005D7526"/>
    <w:rsid w:val="005E367D"/>
    <w:rsid w:val="005E4BB2"/>
    <w:rsid w:val="005E6643"/>
    <w:rsid w:val="00602AEA"/>
    <w:rsid w:val="00602FF1"/>
    <w:rsid w:val="00614FDF"/>
    <w:rsid w:val="0063543D"/>
    <w:rsid w:val="00647114"/>
    <w:rsid w:val="00660B09"/>
    <w:rsid w:val="00666A5B"/>
    <w:rsid w:val="006A04EB"/>
    <w:rsid w:val="006A323F"/>
    <w:rsid w:val="006B30D0"/>
    <w:rsid w:val="006C3D95"/>
    <w:rsid w:val="006C4C67"/>
    <w:rsid w:val="006E18A6"/>
    <w:rsid w:val="006E5C86"/>
    <w:rsid w:val="006F128B"/>
    <w:rsid w:val="007009E0"/>
    <w:rsid w:val="00701116"/>
    <w:rsid w:val="00712475"/>
    <w:rsid w:val="00713C44"/>
    <w:rsid w:val="00734A5B"/>
    <w:rsid w:val="0074026F"/>
    <w:rsid w:val="007429F6"/>
    <w:rsid w:val="00744E76"/>
    <w:rsid w:val="00762582"/>
    <w:rsid w:val="00765E51"/>
    <w:rsid w:val="007675D9"/>
    <w:rsid w:val="00774DA4"/>
    <w:rsid w:val="00781F0F"/>
    <w:rsid w:val="00795F5B"/>
    <w:rsid w:val="007A70F0"/>
    <w:rsid w:val="007B600E"/>
    <w:rsid w:val="007C47E6"/>
    <w:rsid w:val="007C7AD5"/>
    <w:rsid w:val="007D6A6A"/>
    <w:rsid w:val="007E75F0"/>
    <w:rsid w:val="007F0F4A"/>
    <w:rsid w:val="008028A4"/>
    <w:rsid w:val="00803824"/>
    <w:rsid w:val="00817C2F"/>
    <w:rsid w:val="00830747"/>
    <w:rsid w:val="008558BB"/>
    <w:rsid w:val="0086265D"/>
    <w:rsid w:val="008768CA"/>
    <w:rsid w:val="008835E9"/>
    <w:rsid w:val="00890274"/>
    <w:rsid w:val="00892469"/>
    <w:rsid w:val="008A313D"/>
    <w:rsid w:val="008C16B3"/>
    <w:rsid w:val="008C384C"/>
    <w:rsid w:val="008E5320"/>
    <w:rsid w:val="0090271F"/>
    <w:rsid w:val="00902E23"/>
    <w:rsid w:val="009114D7"/>
    <w:rsid w:val="0091348E"/>
    <w:rsid w:val="00917CCB"/>
    <w:rsid w:val="00942EC2"/>
    <w:rsid w:val="009512FA"/>
    <w:rsid w:val="00986663"/>
    <w:rsid w:val="00987E6E"/>
    <w:rsid w:val="009D51C0"/>
    <w:rsid w:val="009D52B8"/>
    <w:rsid w:val="009F360B"/>
    <w:rsid w:val="009F37B7"/>
    <w:rsid w:val="009F38FF"/>
    <w:rsid w:val="00A10F02"/>
    <w:rsid w:val="00A127C1"/>
    <w:rsid w:val="00A164B4"/>
    <w:rsid w:val="00A26956"/>
    <w:rsid w:val="00A27486"/>
    <w:rsid w:val="00A30B6D"/>
    <w:rsid w:val="00A53724"/>
    <w:rsid w:val="00A56066"/>
    <w:rsid w:val="00A73129"/>
    <w:rsid w:val="00A803A6"/>
    <w:rsid w:val="00A82346"/>
    <w:rsid w:val="00A83555"/>
    <w:rsid w:val="00A92BA1"/>
    <w:rsid w:val="00A92D4A"/>
    <w:rsid w:val="00AB04BA"/>
    <w:rsid w:val="00AC6BC6"/>
    <w:rsid w:val="00AD7FCE"/>
    <w:rsid w:val="00AE65E2"/>
    <w:rsid w:val="00B03FBB"/>
    <w:rsid w:val="00B07B2A"/>
    <w:rsid w:val="00B15449"/>
    <w:rsid w:val="00B31F85"/>
    <w:rsid w:val="00B33CE0"/>
    <w:rsid w:val="00B4140A"/>
    <w:rsid w:val="00B53671"/>
    <w:rsid w:val="00B561BB"/>
    <w:rsid w:val="00B660DC"/>
    <w:rsid w:val="00B83CCA"/>
    <w:rsid w:val="00B852AF"/>
    <w:rsid w:val="00B93086"/>
    <w:rsid w:val="00B96AE7"/>
    <w:rsid w:val="00BA19ED"/>
    <w:rsid w:val="00BA4B8D"/>
    <w:rsid w:val="00BB0C1F"/>
    <w:rsid w:val="00BC0F7D"/>
    <w:rsid w:val="00BD7D31"/>
    <w:rsid w:val="00BE3255"/>
    <w:rsid w:val="00BE72D2"/>
    <w:rsid w:val="00BF128E"/>
    <w:rsid w:val="00C0259F"/>
    <w:rsid w:val="00C0454B"/>
    <w:rsid w:val="00C074DD"/>
    <w:rsid w:val="00C116E1"/>
    <w:rsid w:val="00C1496A"/>
    <w:rsid w:val="00C252F4"/>
    <w:rsid w:val="00C33079"/>
    <w:rsid w:val="00C4003B"/>
    <w:rsid w:val="00C42A39"/>
    <w:rsid w:val="00C45231"/>
    <w:rsid w:val="00C50797"/>
    <w:rsid w:val="00C61391"/>
    <w:rsid w:val="00C70546"/>
    <w:rsid w:val="00C710C6"/>
    <w:rsid w:val="00C717F8"/>
    <w:rsid w:val="00C72833"/>
    <w:rsid w:val="00C80F1D"/>
    <w:rsid w:val="00C86067"/>
    <w:rsid w:val="00C93F40"/>
    <w:rsid w:val="00CA3AD9"/>
    <w:rsid w:val="00CA3D0C"/>
    <w:rsid w:val="00CB423B"/>
    <w:rsid w:val="00CB5E63"/>
    <w:rsid w:val="00CD430B"/>
    <w:rsid w:val="00CD4BEE"/>
    <w:rsid w:val="00CE0186"/>
    <w:rsid w:val="00CF6E27"/>
    <w:rsid w:val="00D105E8"/>
    <w:rsid w:val="00D27798"/>
    <w:rsid w:val="00D52318"/>
    <w:rsid w:val="00D57972"/>
    <w:rsid w:val="00D65CEB"/>
    <w:rsid w:val="00D675A9"/>
    <w:rsid w:val="00D738D6"/>
    <w:rsid w:val="00D74A54"/>
    <w:rsid w:val="00D755EB"/>
    <w:rsid w:val="00D76048"/>
    <w:rsid w:val="00D83885"/>
    <w:rsid w:val="00D87E00"/>
    <w:rsid w:val="00D9134D"/>
    <w:rsid w:val="00DA7A03"/>
    <w:rsid w:val="00DB1818"/>
    <w:rsid w:val="00DB68D0"/>
    <w:rsid w:val="00DC309B"/>
    <w:rsid w:val="00DC4DA2"/>
    <w:rsid w:val="00DD4C17"/>
    <w:rsid w:val="00DD74A5"/>
    <w:rsid w:val="00DE0455"/>
    <w:rsid w:val="00DF2B1F"/>
    <w:rsid w:val="00DF62CD"/>
    <w:rsid w:val="00E108AE"/>
    <w:rsid w:val="00E16509"/>
    <w:rsid w:val="00E44582"/>
    <w:rsid w:val="00E51685"/>
    <w:rsid w:val="00E62401"/>
    <w:rsid w:val="00E6504E"/>
    <w:rsid w:val="00E77645"/>
    <w:rsid w:val="00E7778C"/>
    <w:rsid w:val="00EA15B0"/>
    <w:rsid w:val="00EA5EA7"/>
    <w:rsid w:val="00EC4A25"/>
    <w:rsid w:val="00ED53E3"/>
    <w:rsid w:val="00EE2528"/>
    <w:rsid w:val="00EF5096"/>
    <w:rsid w:val="00EF55A6"/>
    <w:rsid w:val="00EF7AE8"/>
    <w:rsid w:val="00F025A2"/>
    <w:rsid w:val="00F04712"/>
    <w:rsid w:val="00F13360"/>
    <w:rsid w:val="00F22EC7"/>
    <w:rsid w:val="00F325C8"/>
    <w:rsid w:val="00F544B4"/>
    <w:rsid w:val="00F653B8"/>
    <w:rsid w:val="00F72DEC"/>
    <w:rsid w:val="00F83460"/>
    <w:rsid w:val="00F9008D"/>
    <w:rsid w:val="00FA1266"/>
    <w:rsid w:val="00FA6D3A"/>
    <w:rsid w:val="00FC1192"/>
    <w:rsid w:val="00FC1DC6"/>
    <w:rsid w:val="00FC524D"/>
    <w:rsid w:val="00FF37C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46E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bre"/>
    <w:basedOn w:val="3"/>
    <w:next w:val="a"/>
    <w:link w:val="40"/>
    <w:qFormat/>
    <w:pPr>
      <w:ind w:left="1418" w:hanging="1418"/>
      <w:outlineLvl w:val="3"/>
    </w:pPr>
    <w:rPr>
      <w:sz w:val="24"/>
    </w:rPr>
  </w:style>
  <w:style w:type="paragraph" w:styleId="5">
    <w:name w:val="heading 5"/>
    <w:aliases w:val="h5"/>
    <w:basedOn w:val="4"/>
    <w:next w:val="a"/>
    <w:link w:val="50"/>
    <w:qFormat/>
    <w:pPr>
      <w:ind w:left="1701" w:hanging="1701"/>
      <w:outlineLvl w:val="4"/>
    </w:pPr>
    <w:rPr>
      <w:sz w:val="22"/>
    </w:rPr>
  </w:style>
  <w:style w:type="paragraph" w:styleId="6">
    <w:name w:val="heading 6"/>
    <w:aliases w:val="h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semiHidden/>
    <w:pPr>
      <w:ind w:left="1701" w:hanging="1701"/>
    </w:pPr>
  </w:style>
  <w:style w:type="paragraph" w:styleId="41">
    <w:name w:val="toc 4"/>
    <w:basedOn w:val="31"/>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5">
    <w:name w:val="footer"/>
    <w:basedOn w:val="a3"/>
    <w:link w:val="a6"/>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1">
    <w:name w:val="toc 6"/>
    <w:basedOn w:val="51"/>
    <w:next w:val="a"/>
    <w:semiHidden/>
    <w:pPr>
      <w:ind w:left="1985" w:hanging="1985"/>
    </w:pPr>
  </w:style>
  <w:style w:type="paragraph" w:styleId="71">
    <w:name w:val="toc 7"/>
    <w:basedOn w:val="61"/>
    <w:next w:val="a"/>
    <w:semiHidden/>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7">
    <w:name w:val="Balloon Text"/>
    <w:basedOn w:val="a"/>
    <w:link w:val="a8"/>
    <w:uiPriority w:val="99"/>
    <w:rsid w:val="004F0988"/>
    <w:pPr>
      <w:spacing w:after="0"/>
    </w:pPr>
    <w:rPr>
      <w:rFonts w:ascii="Segoe UI" w:hAnsi="Segoe UI" w:cs="Segoe UI"/>
      <w:sz w:val="18"/>
      <w:szCs w:val="18"/>
    </w:rPr>
  </w:style>
  <w:style w:type="character" w:customStyle="1" w:styleId="a8">
    <w:name w:val="註解方塊文字 字元"/>
    <w:link w:val="a7"/>
    <w:uiPriority w:val="99"/>
    <w:rsid w:val="004F0988"/>
    <w:rPr>
      <w:rFonts w:ascii="Segoe UI" w:hAnsi="Segoe UI" w:cs="Segoe UI"/>
      <w:sz w:val="18"/>
      <w:szCs w:val="18"/>
      <w:lang w:eastAsia="en-US"/>
    </w:rPr>
  </w:style>
  <w:style w:type="table" w:styleId="a9">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b">
    <w:name w:val="FollowedHyperlink"/>
    <w:basedOn w:val="a0"/>
    <w:rsid w:val="00F13360"/>
    <w:rPr>
      <w:color w:val="954F72" w:themeColor="followedHyperlink"/>
      <w:u w:val="single"/>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B03FBB"/>
    <w:rPr>
      <w:rFonts w:ascii="Arial" w:hAnsi="Arial"/>
      <w:sz w:val="32"/>
      <w:lang w:eastAsia="en-US"/>
    </w:rPr>
  </w:style>
  <w:style w:type="character" w:customStyle="1" w:styleId="30">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
    <w:qFormat/>
    <w:rsid w:val="00B03FBB"/>
    <w:rPr>
      <w:rFonts w:ascii="Arial" w:hAnsi="Arial"/>
      <w:sz w:val="28"/>
      <w:lang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A92D4A"/>
    <w:rPr>
      <w:rFonts w:ascii="Arial" w:hAnsi="Arial"/>
      <w:sz w:val="36"/>
      <w:lang w:eastAsia="en-US"/>
    </w:rPr>
  </w:style>
  <w:style w:type="character" w:customStyle="1" w:styleId="TACChar">
    <w:name w:val="TAC Char"/>
    <w:link w:val="TAC"/>
    <w:qFormat/>
    <w:rsid w:val="00A92D4A"/>
    <w:rPr>
      <w:rFonts w:ascii="Arial" w:hAnsi="Arial"/>
      <w:sz w:val="18"/>
      <w:lang w:eastAsia="en-US"/>
    </w:rPr>
  </w:style>
  <w:style w:type="character" w:customStyle="1" w:styleId="TAHCar">
    <w:name w:val="TAH Car"/>
    <w:link w:val="TAH"/>
    <w:uiPriority w:val="99"/>
    <w:qFormat/>
    <w:rsid w:val="00A92D4A"/>
    <w:rPr>
      <w:rFonts w:ascii="Arial" w:hAnsi="Arial"/>
      <w:b/>
      <w:sz w:val="18"/>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qFormat/>
    <w:rsid w:val="00A92D4A"/>
    <w:rPr>
      <w:rFonts w:ascii="Arial" w:hAnsi="Arial"/>
      <w:sz w:val="24"/>
      <w:lang w:eastAsia="en-US"/>
    </w:rPr>
  </w:style>
  <w:style w:type="character" w:customStyle="1" w:styleId="TALChar">
    <w:name w:val="TAL Char"/>
    <w:link w:val="TAL"/>
    <w:qFormat/>
    <w:rsid w:val="00A92D4A"/>
    <w:rPr>
      <w:rFonts w:ascii="Arial" w:hAnsi="Arial"/>
      <w:sz w:val="18"/>
      <w:lang w:eastAsia="en-US"/>
    </w:rPr>
  </w:style>
  <w:style w:type="character" w:customStyle="1" w:styleId="TALCar">
    <w:name w:val="TAL Car"/>
    <w:qFormat/>
    <w:rsid w:val="00A92D4A"/>
    <w:rPr>
      <w:rFonts w:ascii="Arial" w:eastAsia="SimSun" w:hAnsi="Arial"/>
      <w:sz w:val="18"/>
      <w:lang w:val="en-GB" w:eastAsia="en-US"/>
    </w:rPr>
  </w:style>
  <w:style w:type="character" w:customStyle="1" w:styleId="TANChar">
    <w:name w:val="TAN Char"/>
    <w:link w:val="TAN"/>
    <w:uiPriority w:val="99"/>
    <w:qFormat/>
    <w:rsid w:val="00A92D4A"/>
    <w:rPr>
      <w:rFonts w:ascii="Arial" w:hAnsi="Arial"/>
      <w:sz w:val="18"/>
      <w:lang w:eastAsia="en-US"/>
    </w:rPr>
  </w:style>
  <w:style w:type="character" w:customStyle="1" w:styleId="THChar">
    <w:name w:val="TH Char"/>
    <w:link w:val="TH"/>
    <w:qFormat/>
    <w:rsid w:val="00C0454B"/>
    <w:rPr>
      <w:rFonts w:ascii="Arial" w:hAnsi="Arial"/>
      <w:b/>
      <w:lang w:eastAsia="en-US"/>
    </w:rPr>
  </w:style>
  <w:style w:type="character" w:customStyle="1" w:styleId="EXChar">
    <w:name w:val="EX Char"/>
    <w:link w:val="EX"/>
    <w:qFormat/>
    <w:rsid w:val="00EE2528"/>
    <w:rPr>
      <w:lang w:eastAsia="en-US"/>
    </w:rPr>
  </w:style>
  <w:style w:type="paragraph" w:styleId="ac">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목록 단,목록단락"/>
    <w:basedOn w:val="a"/>
    <w:link w:val="ad"/>
    <w:uiPriority w:val="34"/>
    <w:qFormat/>
    <w:rsid w:val="00762582"/>
    <w:pPr>
      <w:ind w:leftChars="200" w:left="480"/>
    </w:pPr>
  </w:style>
  <w:style w:type="character" w:customStyle="1" w:styleId="ad">
    <w:name w:val="清單段落 字元"/>
    <w:aliases w:val="- Bullets 字元,?? ?? 字元,????? 字元,???? 字元,リスト段落 字元,Lista1 字元,列出段落1 字元,中等深浅网格 1 - 着色 21 字元,列表段落 字元,R4_bullets 字元,列表段落1 字元,—ño’i—Ž 字元,¥¡¡¡¡ì¬º¥¹¥È¶ÎÂä 字元,ÁÐ³ö¶ÎÂä 字元,¥ê¥¹¥È¶ÎÂä 字元,1st level - Bullet List Paragraph 字元,Lettre d'introduction 字元,목록 단 字元"/>
    <w:link w:val="ac"/>
    <w:uiPriority w:val="99"/>
    <w:qFormat/>
    <w:locked/>
    <w:rsid w:val="00765E51"/>
    <w:rPr>
      <w:lang w:eastAsia="en-US"/>
    </w:rPr>
  </w:style>
  <w:style w:type="character" w:customStyle="1" w:styleId="B1Char">
    <w:name w:val="B1 Char"/>
    <w:link w:val="B1"/>
    <w:qFormat/>
    <w:rsid w:val="00422C31"/>
    <w:rPr>
      <w:lang w:eastAsia="en-US"/>
    </w:rPr>
  </w:style>
  <w:style w:type="character" w:customStyle="1" w:styleId="50">
    <w:name w:val="標題 5 字元"/>
    <w:aliases w:val="h5 字元"/>
    <w:basedOn w:val="a0"/>
    <w:link w:val="5"/>
    <w:rsid w:val="00890274"/>
    <w:rPr>
      <w:rFonts w:ascii="Arial" w:hAnsi="Arial"/>
      <w:sz w:val="22"/>
      <w:lang w:eastAsia="en-US"/>
    </w:rPr>
  </w:style>
  <w:style w:type="character" w:customStyle="1" w:styleId="60">
    <w:name w:val="標題 6 字元"/>
    <w:aliases w:val="h6 字元"/>
    <w:basedOn w:val="a0"/>
    <w:link w:val="6"/>
    <w:rsid w:val="00890274"/>
    <w:rPr>
      <w:rFonts w:ascii="Arial" w:hAnsi="Arial"/>
      <w:lang w:eastAsia="en-US"/>
    </w:rPr>
  </w:style>
  <w:style w:type="character" w:customStyle="1" w:styleId="70">
    <w:name w:val="標題 7 字元"/>
    <w:basedOn w:val="a0"/>
    <w:link w:val="7"/>
    <w:rsid w:val="00890274"/>
    <w:rPr>
      <w:rFonts w:ascii="Arial" w:hAnsi="Arial"/>
      <w:lang w:eastAsia="en-US"/>
    </w:rPr>
  </w:style>
  <w:style w:type="character" w:customStyle="1" w:styleId="80">
    <w:name w:val="標題 8 字元"/>
    <w:basedOn w:val="a0"/>
    <w:link w:val="8"/>
    <w:rsid w:val="00890274"/>
    <w:rPr>
      <w:rFonts w:ascii="Arial" w:hAnsi="Arial"/>
      <w:sz w:val="36"/>
      <w:lang w:eastAsia="en-US"/>
    </w:rPr>
  </w:style>
  <w:style w:type="character" w:customStyle="1" w:styleId="90">
    <w:name w:val="標題 9 字元"/>
    <w:basedOn w:val="a0"/>
    <w:link w:val="9"/>
    <w:rsid w:val="00890274"/>
    <w:rPr>
      <w:rFonts w:ascii="Arial" w:hAnsi="Arial"/>
      <w:sz w:val="36"/>
      <w:lang w:eastAsia="en-US"/>
    </w:rPr>
  </w:style>
  <w:style w:type="character" w:customStyle="1" w:styleId="a4">
    <w:name w:val="頁首 字元"/>
    <w:basedOn w:val="a0"/>
    <w:link w:val="a3"/>
    <w:rsid w:val="00890274"/>
    <w:rPr>
      <w:rFonts w:ascii="Arial" w:hAnsi="Arial"/>
      <w:b/>
      <w:noProof/>
      <w:sz w:val="18"/>
      <w:lang w:eastAsia="ja-JP"/>
    </w:rPr>
  </w:style>
  <w:style w:type="character" w:customStyle="1" w:styleId="a6">
    <w:name w:val="頁尾 字元"/>
    <w:basedOn w:val="a0"/>
    <w:link w:val="a5"/>
    <w:rsid w:val="00890274"/>
    <w:rPr>
      <w:rFonts w:ascii="Arial" w:hAnsi="Arial"/>
      <w:b/>
      <w:i/>
      <w:noProof/>
      <w:sz w:val="18"/>
      <w:lang w:eastAsia="ja-JP"/>
    </w:rPr>
  </w:style>
  <w:style w:type="character" w:customStyle="1" w:styleId="EditorsNoteCarCar">
    <w:name w:val="Editor's Note Car Car"/>
    <w:link w:val="EditorsNote"/>
    <w:qFormat/>
    <w:rsid w:val="00890274"/>
    <w:rPr>
      <w:color w:val="FF0000"/>
      <w:lang w:eastAsia="en-US"/>
    </w:rPr>
  </w:style>
  <w:style w:type="character" w:customStyle="1" w:styleId="GuidanceChar">
    <w:name w:val="Guidance Char"/>
    <w:link w:val="Guidance"/>
    <w:qFormat/>
    <w:rsid w:val="00890274"/>
    <w:rPr>
      <w:i/>
      <w:color w:val="0000FF"/>
      <w:lang w:eastAsia="en-US"/>
    </w:rPr>
  </w:style>
  <w:style w:type="paragraph" w:styleId="ae">
    <w:name w:val="annotation text"/>
    <w:basedOn w:val="a"/>
    <w:link w:val="af"/>
    <w:rsid w:val="00890274"/>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eastAsia="Times New Roman" w:hAnsi="Arial"/>
      <w:lang w:eastAsia="en-GB"/>
    </w:rPr>
  </w:style>
  <w:style w:type="character" w:customStyle="1" w:styleId="af">
    <w:name w:val="註解文字 字元"/>
    <w:basedOn w:val="a0"/>
    <w:link w:val="ae"/>
    <w:rsid w:val="00890274"/>
    <w:rPr>
      <w:rFonts w:ascii="Arial" w:eastAsia="Times New Roman" w:hAnsi="Arial"/>
    </w:rPr>
  </w:style>
  <w:style w:type="character" w:styleId="af0">
    <w:name w:val="page number"/>
    <w:basedOn w:val="a0"/>
    <w:rsid w:val="00890274"/>
  </w:style>
  <w:style w:type="paragraph" w:customStyle="1" w:styleId="00BodyText">
    <w:name w:val="00 BodyText"/>
    <w:basedOn w:val="a"/>
    <w:rsid w:val="0089027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af1">
    <w:name w:val="??"/>
    <w:rsid w:val="00890274"/>
    <w:pPr>
      <w:widowControl w:val="0"/>
    </w:pPr>
    <w:rPr>
      <w:rFonts w:eastAsia="Times New Roman"/>
      <w:lang w:val="en-US" w:eastAsia="en-US"/>
    </w:rPr>
  </w:style>
  <w:style w:type="paragraph" w:customStyle="1" w:styleId="22">
    <w:name w:val="??? 2"/>
    <w:basedOn w:val="af1"/>
    <w:next w:val="af1"/>
    <w:rsid w:val="00890274"/>
    <w:pPr>
      <w:keepNext/>
    </w:pPr>
    <w:rPr>
      <w:rFonts w:ascii="Arial" w:hAnsi="Arial"/>
      <w:b/>
      <w:sz w:val="24"/>
    </w:rPr>
  </w:style>
  <w:style w:type="character" w:styleId="af2">
    <w:name w:val="annotation reference"/>
    <w:basedOn w:val="a0"/>
    <w:rsid w:val="00890274"/>
    <w:rPr>
      <w:sz w:val="16"/>
    </w:rPr>
  </w:style>
  <w:style w:type="paragraph" w:customStyle="1" w:styleId="DECISION">
    <w:name w:val="DECISION"/>
    <w:basedOn w:val="a"/>
    <w:rsid w:val="00890274"/>
    <w:pPr>
      <w:widowControl w:val="0"/>
      <w:tabs>
        <w:tab w:val="num" w:pos="360"/>
      </w:tabs>
      <w:overflowPunct w:val="0"/>
      <w:autoSpaceDE w:val="0"/>
      <w:autoSpaceDN w:val="0"/>
      <w:adjustRightInd w:val="0"/>
      <w:spacing w:before="120" w:after="120"/>
      <w:ind w:left="360" w:hanging="360"/>
      <w:jc w:val="both"/>
      <w:textAlignment w:val="baseline"/>
    </w:pPr>
    <w:rPr>
      <w:rFonts w:ascii="Arial" w:eastAsia="Times New Roman" w:hAnsi="Arial"/>
      <w:b/>
      <w:color w:val="0000FF"/>
      <w:u w:val="single"/>
    </w:rPr>
  </w:style>
  <w:style w:type="paragraph" w:customStyle="1" w:styleId="ACTION">
    <w:name w:val="ACTION"/>
    <w:basedOn w:val="a"/>
    <w:rsid w:val="00890274"/>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val="0"/>
      <w:autoSpaceDE w:val="0"/>
      <w:autoSpaceDN w:val="0"/>
      <w:adjustRightInd w:val="0"/>
      <w:spacing w:before="60" w:after="60"/>
      <w:ind w:left="1843" w:hanging="992"/>
      <w:jc w:val="both"/>
      <w:textAlignment w:val="baseline"/>
    </w:pPr>
    <w:rPr>
      <w:rFonts w:ascii="Arial" w:eastAsia="Times New Roman" w:hAnsi="Arial"/>
      <w:b/>
      <w:color w:val="FF0000"/>
    </w:rPr>
  </w:style>
  <w:style w:type="paragraph" w:customStyle="1" w:styleId="done">
    <w:name w:val="done"/>
    <w:basedOn w:val="ACTION"/>
    <w:rsid w:val="00890274"/>
    <w:p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890274"/>
    <w:pPr>
      <w:tabs>
        <w:tab w:val="clear" w:pos="360"/>
        <w:tab w:val="num" w:pos="0"/>
      </w:tabs>
      <w:ind w:left="1728" w:hanging="288"/>
    </w:pPr>
    <w:rPr>
      <w:color w:val="FF0000"/>
    </w:rPr>
  </w:style>
  <w:style w:type="paragraph" w:styleId="af3">
    <w:name w:val="Body Text"/>
    <w:basedOn w:val="a"/>
    <w:link w:val="af4"/>
    <w:rsid w:val="00890274"/>
    <w:pPr>
      <w:overflowPunct w:val="0"/>
      <w:autoSpaceDE w:val="0"/>
      <w:autoSpaceDN w:val="0"/>
      <w:adjustRightInd w:val="0"/>
      <w:textAlignment w:val="baseline"/>
    </w:pPr>
    <w:rPr>
      <w:rFonts w:ascii="Arial" w:eastAsia="Times New Roman" w:hAnsi="Arial" w:cs="Arial"/>
      <w:color w:val="FF0000"/>
      <w:lang w:eastAsia="en-GB"/>
    </w:rPr>
  </w:style>
  <w:style w:type="character" w:customStyle="1" w:styleId="af4">
    <w:name w:val="本文 字元"/>
    <w:basedOn w:val="a0"/>
    <w:link w:val="af3"/>
    <w:rsid w:val="00890274"/>
    <w:rPr>
      <w:rFonts w:ascii="Arial" w:eastAsia="Times New Roman" w:hAnsi="Arial" w:cs="Arial"/>
      <w:color w:val="FF0000"/>
    </w:rPr>
  </w:style>
  <w:style w:type="paragraph" w:styleId="23">
    <w:name w:val="index 2"/>
    <w:basedOn w:val="12"/>
    <w:rsid w:val="00890274"/>
    <w:pPr>
      <w:ind w:left="284"/>
    </w:pPr>
  </w:style>
  <w:style w:type="paragraph" w:styleId="12">
    <w:name w:val="index 1"/>
    <w:basedOn w:val="a"/>
    <w:rsid w:val="00890274"/>
    <w:pPr>
      <w:keepLines/>
      <w:overflowPunct w:val="0"/>
      <w:autoSpaceDE w:val="0"/>
      <w:autoSpaceDN w:val="0"/>
      <w:adjustRightInd w:val="0"/>
      <w:spacing w:after="0"/>
      <w:textAlignment w:val="baseline"/>
    </w:pPr>
    <w:rPr>
      <w:rFonts w:eastAsia="Times New Roman"/>
      <w:lang w:eastAsia="en-GB"/>
    </w:rPr>
  </w:style>
  <w:style w:type="paragraph" w:styleId="24">
    <w:name w:val="List Number 2"/>
    <w:basedOn w:val="af5"/>
    <w:rsid w:val="00890274"/>
    <w:pPr>
      <w:ind w:left="851"/>
    </w:pPr>
  </w:style>
  <w:style w:type="paragraph" w:styleId="af5">
    <w:name w:val="List Number"/>
    <w:basedOn w:val="af6"/>
    <w:rsid w:val="00890274"/>
  </w:style>
  <w:style w:type="paragraph" w:styleId="af6">
    <w:name w:val="List"/>
    <w:basedOn w:val="a"/>
    <w:rsid w:val="00890274"/>
    <w:pPr>
      <w:overflowPunct w:val="0"/>
      <w:autoSpaceDE w:val="0"/>
      <w:autoSpaceDN w:val="0"/>
      <w:adjustRightInd w:val="0"/>
      <w:ind w:left="568" w:hanging="284"/>
      <w:textAlignment w:val="baseline"/>
    </w:pPr>
    <w:rPr>
      <w:rFonts w:eastAsia="Times New Roman"/>
      <w:lang w:eastAsia="en-GB"/>
    </w:rPr>
  </w:style>
  <w:style w:type="character" w:styleId="af7">
    <w:name w:val="footnote reference"/>
    <w:basedOn w:val="a0"/>
    <w:rsid w:val="00890274"/>
    <w:rPr>
      <w:b/>
      <w:position w:val="6"/>
      <w:sz w:val="16"/>
    </w:rPr>
  </w:style>
  <w:style w:type="paragraph" w:styleId="af8">
    <w:name w:val="footnote text"/>
    <w:basedOn w:val="a"/>
    <w:link w:val="af9"/>
    <w:rsid w:val="00890274"/>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9">
    <w:name w:val="註腳文字 字元"/>
    <w:basedOn w:val="a0"/>
    <w:link w:val="af8"/>
    <w:rsid w:val="00890274"/>
    <w:rPr>
      <w:rFonts w:eastAsia="Times New Roman"/>
      <w:sz w:val="16"/>
    </w:rPr>
  </w:style>
  <w:style w:type="paragraph" w:styleId="25">
    <w:name w:val="List Bullet 2"/>
    <w:basedOn w:val="afa"/>
    <w:rsid w:val="00890274"/>
    <w:pPr>
      <w:ind w:left="851"/>
    </w:pPr>
  </w:style>
  <w:style w:type="paragraph" w:styleId="afa">
    <w:name w:val="List Bullet"/>
    <w:basedOn w:val="af6"/>
    <w:rsid w:val="00890274"/>
  </w:style>
  <w:style w:type="paragraph" w:styleId="32">
    <w:name w:val="List Bullet 3"/>
    <w:basedOn w:val="25"/>
    <w:rsid w:val="00890274"/>
    <w:pPr>
      <w:ind w:left="1135"/>
    </w:pPr>
  </w:style>
  <w:style w:type="paragraph" w:styleId="26">
    <w:name w:val="List 2"/>
    <w:basedOn w:val="af6"/>
    <w:rsid w:val="00890274"/>
    <w:pPr>
      <w:ind w:left="851"/>
    </w:pPr>
  </w:style>
  <w:style w:type="paragraph" w:styleId="33">
    <w:name w:val="List 3"/>
    <w:basedOn w:val="26"/>
    <w:rsid w:val="00890274"/>
    <w:pPr>
      <w:ind w:left="1135"/>
    </w:pPr>
  </w:style>
  <w:style w:type="paragraph" w:styleId="42">
    <w:name w:val="List 4"/>
    <w:basedOn w:val="33"/>
    <w:rsid w:val="00890274"/>
    <w:pPr>
      <w:ind w:left="1418"/>
    </w:pPr>
  </w:style>
  <w:style w:type="paragraph" w:styleId="52">
    <w:name w:val="List 5"/>
    <w:basedOn w:val="42"/>
    <w:rsid w:val="00890274"/>
    <w:pPr>
      <w:ind w:left="1702"/>
    </w:pPr>
  </w:style>
  <w:style w:type="paragraph" w:styleId="43">
    <w:name w:val="List Bullet 4"/>
    <w:basedOn w:val="32"/>
    <w:rsid w:val="00890274"/>
    <w:pPr>
      <w:ind w:left="1418"/>
    </w:pPr>
  </w:style>
  <w:style w:type="paragraph" w:styleId="53">
    <w:name w:val="List Bullet 5"/>
    <w:basedOn w:val="43"/>
    <w:rsid w:val="00890274"/>
    <w:pPr>
      <w:ind w:left="1702"/>
    </w:pPr>
  </w:style>
  <w:style w:type="paragraph" w:styleId="afb">
    <w:name w:val="caption"/>
    <w:aliases w:val="cap,Caption Char1 Char,cap Char Char1,Caption Char Char1 Char,cap Char2 Char,Ca,Caption Char C...,cap1,cap2,cap11,Légende-figure,Légende-figure Char,Beschrifubg,Beschriftung Char,label,cap11 Char Char Char,captions,cap Char2,C,CaptionTable"/>
    <w:basedOn w:val="a"/>
    <w:next w:val="a"/>
    <w:link w:val="afc"/>
    <w:qFormat/>
    <w:rsid w:val="00890274"/>
    <w:pPr>
      <w:spacing w:before="120" w:after="120"/>
    </w:pPr>
    <w:rPr>
      <w:rFonts w:eastAsia="SimSun"/>
      <w:b/>
    </w:rPr>
  </w:style>
  <w:style w:type="character" w:customStyle="1" w:styleId="afc">
    <w:name w:val="標號 字元"/>
    <w:aliases w:val="cap 字元,Caption Char1 Char 字元,cap Char Char1 字元,Caption Char Char1 Char 字元,cap Char2 Char 字元,Ca 字元,Caption Char C... 字元,cap1 字元,cap2 字元,cap11 字元,Légende-figure 字元,Légende-figure Char 字元,Beschrifubg 字元,Beschriftung Char 字元,label 字元,captions 字元,C 字元"/>
    <w:link w:val="afb"/>
    <w:rsid w:val="00890274"/>
    <w:rPr>
      <w:rFonts w:eastAsia="SimSun"/>
      <w:b/>
      <w:lang w:eastAsia="en-US"/>
    </w:rPr>
  </w:style>
  <w:style w:type="character" w:customStyle="1" w:styleId="font4">
    <w:name w:val="font4"/>
    <w:basedOn w:val="a0"/>
    <w:qFormat/>
    <w:rsid w:val="00890274"/>
  </w:style>
  <w:style w:type="paragraph" w:styleId="afd">
    <w:name w:val="No Spacing"/>
    <w:uiPriority w:val="1"/>
    <w:qFormat/>
    <w:rsid w:val="00890274"/>
    <w:pPr>
      <w:overflowPunct w:val="0"/>
      <w:autoSpaceDE w:val="0"/>
      <w:autoSpaceDN w:val="0"/>
      <w:adjustRightInd w:val="0"/>
      <w:spacing w:after="160" w:line="259" w:lineRule="auto"/>
    </w:pPr>
    <w:rPr>
      <w:rFonts w:eastAsia="MS Mincho"/>
      <w:lang w:eastAsia="ja-JP"/>
    </w:rPr>
  </w:style>
  <w:style w:type="paragraph" w:styleId="afe">
    <w:name w:val="Revision"/>
    <w:hidden/>
    <w:uiPriority w:val="99"/>
    <w:semiHidden/>
    <w:rsid w:val="00B561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517005">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image" Target="media/image10.wmf"/><Relationship Id="rId39" Type="http://schemas.openxmlformats.org/officeDocument/2006/relationships/oleObject" Target="embeddings/oleObject17.bin"/><Relationship Id="rId3" Type="http://schemas.openxmlformats.org/officeDocument/2006/relationships/numbering" Target="numbering.xml"/><Relationship Id="rId21" Type="http://schemas.openxmlformats.org/officeDocument/2006/relationships/oleObject" Target="embeddings/oleObject4.bin"/><Relationship Id="rId34" Type="http://schemas.openxmlformats.org/officeDocument/2006/relationships/image" Target="media/image13.wmf"/><Relationship Id="rId42" Type="http://schemas.openxmlformats.org/officeDocument/2006/relationships/image" Target="media/image16.png"/><Relationship Id="rId7" Type="http://schemas.openxmlformats.org/officeDocument/2006/relationships/webSettings" Target="webSettings.xml"/><Relationship Id="rId12" Type="http://schemas.openxmlformats.org/officeDocument/2006/relationships/image" Target="media/image3.wmf"/><Relationship Id="rId17" Type="http://schemas.openxmlformats.org/officeDocument/2006/relationships/image" Target="media/image6.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8.wmf"/><Relationship Id="rId29" Type="http://schemas.openxmlformats.org/officeDocument/2006/relationships/image" Target="media/image11.wmf"/><Relationship Id="rId41" Type="http://schemas.openxmlformats.org/officeDocument/2006/relationships/image" Target="media/image15.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oleObject" Target="embeddings/oleObject6.bin"/><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image" Target="media/image14.png"/><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2.bin"/><Relationship Id="rId23" Type="http://schemas.openxmlformats.org/officeDocument/2006/relationships/oleObject" Target="embeddings/oleObject5.bin"/><Relationship Id="rId28" Type="http://schemas.openxmlformats.org/officeDocument/2006/relationships/oleObject" Target="embeddings/oleObject9.bin"/><Relationship Id="rId36" Type="http://schemas.openxmlformats.org/officeDocument/2006/relationships/oleObject" Target="embeddings/oleObject14.bin"/><Relationship Id="rId10" Type="http://schemas.openxmlformats.org/officeDocument/2006/relationships/image" Target="media/image1.jpeg"/><Relationship Id="rId19" Type="http://schemas.openxmlformats.org/officeDocument/2006/relationships/oleObject" Target="embeddings/oleObject3.bin"/><Relationship Id="rId31" Type="http://schemas.openxmlformats.org/officeDocument/2006/relationships/image" Target="media/image12.wmf"/><Relationship Id="rId44"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wmf"/><Relationship Id="rId22" Type="http://schemas.openxmlformats.org/officeDocument/2006/relationships/image" Target="media/image9.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6AD6F-6FF5-4918-96BE-7CF16EF342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63</Pages>
  <Words>24480</Words>
  <Characters>139541</Characters>
  <Application>Microsoft Office Word</Application>
  <DocSecurity>0</DocSecurity>
  <Lines>1162</Lines>
  <Paragraphs>327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163694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Bo-Han Hsieh</cp:lastModifiedBy>
  <cp:revision>5</cp:revision>
  <cp:lastPrinted>2019-02-25T14:05:00Z</cp:lastPrinted>
  <dcterms:created xsi:type="dcterms:W3CDTF">2024-03-02T21:18:00Z</dcterms:created>
  <dcterms:modified xsi:type="dcterms:W3CDTF">2024-03-02T21:27:00Z</dcterms:modified>
</cp:coreProperties>
</file>